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5D81A6" w14:textId="5D76CE4C" w:rsidR="00423D62" w:rsidRPr="00140BA6" w:rsidRDefault="00423D62" w:rsidP="00423D62">
      <w:pPr>
        <w:tabs>
          <w:tab w:val="left" w:pos="8161"/>
        </w:tabs>
        <w:spacing w:after="360"/>
        <w:rPr>
          <w:rFonts w:ascii="Arial" w:hAnsi="Arial" w:cs="Arial"/>
          <w:b/>
          <w:noProof/>
          <w:sz w:val="24"/>
          <w:lang w:eastAsia="ja-JP"/>
        </w:rPr>
      </w:pPr>
      <w:bookmarkStart w:id="0" w:name="OLE_LINK24"/>
      <w:bookmarkStart w:id="1" w:name="OLE_LINK5"/>
      <w:bookmarkStart w:id="2" w:name="OLE_LINK6"/>
      <w:bookmarkStart w:id="3" w:name="OLE_LINK7"/>
      <w:r w:rsidRPr="00913904">
        <w:rPr>
          <w:rFonts w:ascii="Arial" w:hAnsi="Arial" w:cs="Arial"/>
          <w:b/>
          <w:sz w:val="24"/>
          <w:szCs w:val="24"/>
        </w:rPr>
        <w:t>3GPP TSG-</w:t>
      </w:r>
      <w:bookmarkStart w:id="4" w:name="OLE_LINK14"/>
      <w:r w:rsidRPr="00913904">
        <w:rPr>
          <w:rFonts w:ascii="Arial" w:hAnsi="Arial" w:cs="Arial"/>
          <w:b/>
          <w:sz w:val="24"/>
          <w:szCs w:val="24"/>
        </w:rPr>
        <w:t xml:space="preserve">RAN WG4 Meeting </w:t>
      </w:r>
      <w:bookmarkEnd w:id="4"/>
      <w:r w:rsidRPr="00913904">
        <w:rPr>
          <w:rFonts w:ascii="Arial" w:hAnsi="Arial" w:cs="Arial"/>
          <w:b/>
          <w:sz w:val="24"/>
          <w:szCs w:val="24"/>
          <w:lang w:val="en-US"/>
        </w:rPr>
        <w:t># 108bis</w:t>
      </w:r>
      <w:r w:rsidRPr="00913904">
        <w:rPr>
          <w:rFonts w:ascii="Arial" w:hAnsi="Arial" w:cs="Arial"/>
          <w:b/>
          <w:sz w:val="24"/>
          <w:szCs w:val="24"/>
        </w:rPr>
        <w:tab/>
      </w:r>
      <w:r w:rsidR="00C913A6" w:rsidRPr="00C913A6">
        <w:rPr>
          <w:rFonts w:ascii="Arial" w:hAnsi="Arial" w:cs="Arial"/>
          <w:b/>
          <w:sz w:val="24"/>
          <w:szCs w:val="24"/>
        </w:rPr>
        <w:t>R4-2316946</w:t>
      </w:r>
      <w:r w:rsidR="00C913A6" w:rsidRPr="00C913A6" w:rsidDel="00C913A6">
        <w:rPr>
          <w:rFonts w:ascii="Arial" w:hAnsi="Arial" w:cs="Arial"/>
          <w:b/>
          <w:sz w:val="24"/>
          <w:szCs w:val="24"/>
        </w:rPr>
        <w:t xml:space="preserve"> </w:t>
      </w:r>
      <w:r w:rsidRPr="00913904">
        <w:rPr>
          <w:rFonts w:ascii="Arial" w:hAnsi="Arial" w:cs="Arial"/>
          <w:b/>
          <w:sz w:val="24"/>
          <w:szCs w:val="24"/>
        </w:rPr>
        <w:br/>
      </w:r>
      <w:r w:rsidRPr="00140BA6">
        <w:rPr>
          <w:rFonts w:ascii="Arial" w:hAnsi="Arial" w:cs="Arial"/>
          <w:b/>
          <w:sz w:val="24"/>
          <w:szCs w:val="24"/>
          <w:lang w:val="en-US"/>
        </w:rPr>
        <w:t>Xiamen, China, October 09 – October 13, 2023</w:t>
      </w:r>
    </w:p>
    <w:p w14:paraId="15F9AFC9" w14:textId="4D12AFAB" w:rsidR="0003021C" w:rsidRPr="00096366" w:rsidRDefault="0003021C" w:rsidP="0003021C">
      <w:pPr>
        <w:tabs>
          <w:tab w:val="left" w:pos="2160"/>
        </w:tabs>
        <w:spacing w:before="180"/>
        <w:rPr>
          <w:rFonts w:ascii="Arial" w:hAnsi="Arial" w:cs="Arial"/>
          <w:b/>
          <w:sz w:val="24"/>
          <w:szCs w:val="24"/>
        </w:rPr>
      </w:pPr>
      <w:r w:rsidRPr="00084EF3">
        <w:rPr>
          <w:rFonts w:ascii="Arial" w:hAnsi="Arial" w:cs="Arial"/>
          <w:b/>
          <w:sz w:val="24"/>
          <w:szCs w:val="24"/>
        </w:rPr>
        <w:t>Agenda item:</w:t>
      </w:r>
      <w:r w:rsidRPr="00084EF3">
        <w:rPr>
          <w:rFonts w:ascii="Arial" w:hAnsi="Arial" w:cs="Arial"/>
          <w:b/>
          <w:sz w:val="24"/>
          <w:szCs w:val="24"/>
        </w:rPr>
        <w:tab/>
      </w:r>
      <w:r w:rsidR="00A86FF0" w:rsidRPr="00254CEA">
        <w:rPr>
          <w:rFonts w:ascii="Arial" w:hAnsi="Arial" w:cs="Arial"/>
          <w:b/>
          <w:sz w:val="24"/>
          <w:szCs w:val="24"/>
        </w:rPr>
        <w:t>5</w:t>
      </w:r>
      <w:r w:rsidR="00FD3EF1" w:rsidRPr="00254CEA">
        <w:rPr>
          <w:rFonts w:ascii="Arial" w:hAnsi="Arial" w:cs="Arial"/>
          <w:b/>
          <w:sz w:val="24"/>
          <w:szCs w:val="24"/>
        </w:rPr>
        <w:t>.1</w:t>
      </w:r>
      <w:r w:rsidR="006B3C9D" w:rsidRPr="00254CEA">
        <w:rPr>
          <w:rFonts w:ascii="Arial" w:hAnsi="Arial" w:cs="Arial"/>
          <w:b/>
          <w:sz w:val="24"/>
          <w:szCs w:val="24"/>
        </w:rPr>
        <w:t>6</w:t>
      </w:r>
      <w:r w:rsidR="00FD3EF1" w:rsidRPr="00254CEA">
        <w:rPr>
          <w:rFonts w:ascii="Arial" w:hAnsi="Arial" w:cs="Arial"/>
          <w:b/>
          <w:sz w:val="24"/>
          <w:szCs w:val="24"/>
        </w:rPr>
        <w:t>.</w:t>
      </w:r>
      <w:r w:rsidR="007E730E">
        <w:rPr>
          <w:rFonts w:ascii="Arial" w:hAnsi="Arial" w:cs="Arial"/>
          <w:b/>
          <w:sz w:val="24"/>
          <w:szCs w:val="24"/>
        </w:rPr>
        <w:t>3</w:t>
      </w:r>
    </w:p>
    <w:p w14:paraId="26D965A6" w14:textId="26BDEA64" w:rsidR="0003021C" w:rsidRPr="00096366" w:rsidRDefault="0003021C" w:rsidP="0084712A">
      <w:pPr>
        <w:tabs>
          <w:tab w:val="left" w:pos="2160"/>
        </w:tabs>
        <w:rPr>
          <w:rFonts w:ascii="Arial" w:hAnsi="Arial" w:cs="Arial"/>
          <w:b/>
          <w:sz w:val="24"/>
          <w:szCs w:val="24"/>
          <w:lang w:eastAsia="zh-CN"/>
        </w:rPr>
      </w:pPr>
      <w:bookmarkStart w:id="5" w:name="OLE_LINK9"/>
      <w:r w:rsidRPr="00704C4B">
        <w:rPr>
          <w:rFonts w:ascii="Arial" w:hAnsi="Arial" w:cs="Arial"/>
          <w:b/>
          <w:sz w:val="24"/>
          <w:szCs w:val="24"/>
        </w:rPr>
        <w:t>Source:</w:t>
      </w:r>
      <w:r w:rsidRPr="00704C4B">
        <w:rPr>
          <w:rFonts w:ascii="Arial" w:hAnsi="Arial" w:cs="Arial"/>
          <w:b/>
          <w:sz w:val="24"/>
          <w:szCs w:val="24"/>
        </w:rPr>
        <w:tab/>
      </w:r>
      <w:bookmarkStart w:id="6" w:name="OLE_LINK12"/>
      <w:r w:rsidR="00775B3D" w:rsidRPr="00704C4B">
        <w:rPr>
          <w:rFonts w:ascii="Arial" w:hAnsi="Arial" w:cs="Arial" w:hint="eastAsia"/>
          <w:b/>
          <w:sz w:val="24"/>
          <w:szCs w:val="24"/>
        </w:rPr>
        <w:t>CAICT</w:t>
      </w:r>
      <w:bookmarkEnd w:id="6"/>
    </w:p>
    <w:bookmarkEnd w:id="5"/>
    <w:p w14:paraId="7D1D4A8C" w14:textId="3BDA72F6" w:rsidR="0003021C" w:rsidRPr="002F795A" w:rsidRDefault="0003021C" w:rsidP="00AF5BBB">
      <w:pPr>
        <w:tabs>
          <w:tab w:val="left" w:pos="2250"/>
        </w:tabs>
        <w:overflowPunct/>
        <w:autoSpaceDE/>
        <w:autoSpaceDN/>
        <w:adjustRightInd/>
        <w:ind w:left="2160" w:hanging="2160"/>
        <w:textAlignment w:val="auto"/>
        <w:rPr>
          <w:rFonts w:ascii="Arial" w:hAnsi="Arial" w:cs="Arial"/>
          <w:b/>
          <w:sz w:val="24"/>
          <w:szCs w:val="24"/>
        </w:rPr>
      </w:pPr>
      <w:r w:rsidRPr="00096366">
        <w:rPr>
          <w:rFonts w:ascii="Arial" w:hAnsi="Arial" w:cs="Arial"/>
          <w:b/>
          <w:sz w:val="24"/>
          <w:szCs w:val="24"/>
        </w:rPr>
        <w:t>Title:</w:t>
      </w:r>
      <w:r w:rsidRPr="00096366">
        <w:rPr>
          <w:rFonts w:ascii="Arial" w:hAnsi="Arial" w:cs="Arial"/>
          <w:b/>
          <w:sz w:val="24"/>
          <w:szCs w:val="24"/>
        </w:rPr>
        <w:tab/>
      </w:r>
      <w:bookmarkStart w:id="7" w:name="OLE_LINK8"/>
      <w:r w:rsidR="009D6B98" w:rsidRPr="009D6B98">
        <w:rPr>
          <w:rFonts w:ascii="Arial" w:hAnsi="Arial" w:cs="Arial"/>
          <w:b/>
          <w:sz w:val="24"/>
          <w:szCs w:val="24"/>
        </w:rPr>
        <w:t xml:space="preserve">TP to TR 38.761 on </w:t>
      </w:r>
      <w:r w:rsidR="00C75FD4">
        <w:rPr>
          <w:rFonts w:ascii="Arial" w:hAnsi="Arial" w:cs="Arial"/>
          <w:b/>
          <w:sz w:val="24"/>
          <w:szCs w:val="24"/>
        </w:rPr>
        <w:t>channel model validation</w:t>
      </w:r>
      <w:r w:rsidR="009D6B98" w:rsidRPr="002F795A">
        <w:rPr>
          <w:rFonts w:ascii="Arial" w:hAnsi="Arial" w:cs="Arial"/>
          <w:b/>
          <w:sz w:val="24"/>
          <w:szCs w:val="24"/>
        </w:rPr>
        <w:t xml:space="preserve"> </w:t>
      </w:r>
      <w:r w:rsidR="002F795A" w:rsidRPr="002F795A">
        <w:rPr>
          <w:rFonts w:ascii="Arial" w:hAnsi="Arial" w:cs="Arial" w:hint="eastAsia"/>
          <w:b/>
          <w:sz w:val="24"/>
          <w:szCs w:val="24"/>
        </w:rPr>
        <w:t>f</w:t>
      </w:r>
      <w:r w:rsidR="002F795A" w:rsidRPr="002F795A">
        <w:rPr>
          <w:rFonts w:ascii="Arial" w:hAnsi="Arial" w:cs="Arial"/>
          <w:b/>
          <w:sz w:val="24"/>
          <w:szCs w:val="24"/>
        </w:rPr>
        <w:t xml:space="preserve">or </w:t>
      </w:r>
      <w:r w:rsidR="00C75FD4">
        <w:rPr>
          <w:rFonts w:ascii="Arial" w:hAnsi="Arial" w:cs="Arial"/>
          <w:b/>
          <w:sz w:val="24"/>
          <w:szCs w:val="24"/>
        </w:rPr>
        <w:t>n41 and n78</w:t>
      </w:r>
    </w:p>
    <w:p w14:paraId="67C1D45E" w14:textId="50AB2650" w:rsidR="0003021C" w:rsidRPr="00096366" w:rsidRDefault="0003021C" w:rsidP="0003021C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bookmarkStart w:id="8" w:name="OLE_LINK21"/>
      <w:bookmarkEnd w:id="7"/>
      <w:r w:rsidRPr="00096366">
        <w:rPr>
          <w:rFonts w:ascii="Arial" w:hAnsi="Arial" w:cs="Arial"/>
          <w:b/>
          <w:sz w:val="24"/>
          <w:szCs w:val="24"/>
        </w:rPr>
        <w:t>Document for:</w:t>
      </w:r>
      <w:r w:rsidRPr="00096366">
        <w:rPr>
          <w:rFonts w:ascii="Arial" w:hAnsi="Arial" w:cs="Arial"/>
          <w:b/>
          <w:sz w:val="24"/>
          <w:szCs w:val="24"/>
        </w:rPr>
        <w:tab/>
      </w:r>
      <w:r w:rsidR="003B7FEF" w:rsidRPr="003B7FEF">
        <w:rPr>
          <w:rFonts w:ascii="Arial" w:hAnsi="Arial" w:cs="Arial"/>
          <w:b/>
          <w:sz w:val="24"/>
          <w:szCs w:val="24"/>
        </w:rPr>
        <w:t>Approval</w:t>
      </w:r>
    </w:p>
    <w:p w14:paraId="4829C7F3" w14:textId="5E0521EB" w:rsidR="00E549D4" w:rsidRPr="00096366" w:rsidRDefault="00D92565" w:rsidP="00A250C0">
      <w:pPr>
        <w:pStyle w:val="1"/>
      </w:pPr>
      <w:bookmarkStart w:id="9" w:name="_Hlk119613143"/>
      <w:bookmarkEnd w:id="0"/>
      <w:r w:rsidRPr="00096366">
        <w:t>1</w:t>
      </w:r>
      <w:bookmarkStart w:id="10" w:name="OLE_LINK19"/>
      <w:bookmarkStart w:id="11" w:name="_Hlk119613171"/>
      <w:r w:rsidRPr="00096366">
        <w:tab/>
        <w:t>Introduction</w:t>
      </w:r>
      <w:bookmarkStart w:id="12" w:name="OLE_LINK4"/>
      <w:bookmarkEnd w:id="10"/>
    </w:p>
    <w:p w14:paraId="4CAFC286" w14:textId="78D273A0" w:rsidR="0080651B" w:rsidRDefault="007067EC" w:rsidP="008644AD">
      <w:pPr>
        <w:jc w:val="both"/>
        <w:rPr>
          <w:rFonts w:eastAsiaTheme="minorEastAsia"/>
          <w:bCs/>
          <w:lang w:eastAsia="zh-CN"/>
        </w:rPr>
      </w:pPr>
      <w:bookmarkStart w:id="13" w:name="OLE_LINK3"/>
      <w:bookmarkEnd w:id="8"/>
      <w:bookmarkEnd w:id="9"/>
      <w:bookmarkEnd w:id="12"/>
      <w:r>
        <w:rPr>
          <w:rFonts w:eastAsia="宋体"/>
          <w:lang w:val="en-US" w:eastAsia="zh-CN"/>
        </w:rPr>
        <w:t>At</w:t>
      </w:r>
      <w:r>
        <w:rPr>
          <w:rFonts w:eastAsia="宋体" w:hint="eastAsia"/>
          <w:lang w:val="en-US" w:eastAsia="zh-CN"/>
        </w:rPr>
        <w:t xml:space="preserve"> RAN#101</w:t>
      </w:r>
      <w:r>
        <w:rPr>
          <w:rFonts w:eastAsia="宋体"/>
          <w:lang w:val="en-US" w:eastAsia="zh-CN"/>
        </w:rPr>
        <w:t xml:space="preserve"> </w:t>
      </w:r>
      <w:r>
        <w:rPr>
          <w:rFonts w:eastAsia="宋体" w:hint="eastAsia"/>
          <w:lang w:val="en-US" w:eastAsia="zh-CN"/>
        </w:rPr>
        <w:t>pl</w:t>
      </w:r>
      <w:r>
        <w:rPr>
          <w:rFonts w:eastAsia="宋体"/>
          <w:lang w:val="en-US" w:eastAsia="zh-CN"/>
        </w:rPr>
        <w:t>enary</w:t>
      </w:r>
      <w:r>
        <w:rPr>
          <w:rFonts w:eastAsia="宋体" w:hint="eastAsia"/>
          <w:lang w:val="en-US" w:eastAsia="zh-CN"/>
        </w:rPr>
        <w:t>, the revised WID RP-232679 is approved and an internal TR38.761 is allocated to capture measurement of MIMO OTA performance for UEs.</w:t>
      </w:r>
      <w:r>
        <w:rPr>
          <w:rFonts w:eastAsia="宋体"/>
          <w:lang w:val="en-US" w:eastAsia="zh-CN"/>
        </w:rPr>
        <w:t xml:space="preserve"> </w:t>
      </w:r>
      <w:r w:rsidR="001B425C">
        <w:rPr>
          <w:rFonts w:eastAsia="Batang"/>
        </w:rPr>
        <w:t>Several companies/labs</w:t>
      </w:r>
      <w:r w:rsidR="0080651B" w:rsidRPr="00324157">
        <w:rPr>
          <w:rFonts w:eastAsia="Batang"/>
        </w:rPr>
        <w:t xml:space="preserve"> successfully performed</w:t>
      </w:r>
      <w:r w:rsidR="00BC2874" w:rsidRPr="00324157">
        <w:rPr>
          <w:rFonts w:eastAsia="Batang"/>
        </w:rPr>
        <w:t xml:space="preserve"> FR1 MIMO OTA </w:t>
      </w:r>
      <w:r w:rsidR="001B425C">
        <w:rPr>
          <w:rFonts w:eastAsia="Batang"/>
        </w:rPr>
        <w:t>channel model validation</w:t>
      </w:r>
      <w:r w:rsidR="00BC2874" w:rsidRPr="00324157">
        <w:rPr>
          <w:rFonts w:eastAsia="Batang"/>
        </w:rPr>
        <w:t xml:space="preserve"> </w:t>
      </w:r>
      <w:r w:rsidR="005843D5" w:rsidRPr="00324157">
        <w:rPr>
          <w:rFonts w:eastAsia="Batang"/>
        </w:rPr>
        <w:t xml:space="preserve">for bands </w:t>
      </w:r>
      <w:r w:rsidR="001B425C">
        <w:rPr>
          <w:rFonts w:eastAsia="Batang"/>
        </w:rPr>
        <w:t>n41 and n78</w:t>
      </w:r>
      <w:r w:rsidR="005843D5" w:rsidRPr="00324157">
        <w:rPr>
          <w:rFonts w:eastAsia="Batang"/>
        </w:rPr>
        <w:t xml:space="preserve"> </w:t>
      </w:r>
      <w:r w:rsidR="00BC2874" w:rsidRPr="00324157">
        <w:rPr>
          <w:rFonts w:eastAsia="Batang"/>
        </w:rPr>
        <w:t xml:space="preserve">during Rel-17. </w:t>
      </w:r>
      <w:r w:rsidR="002C1314" w:rsidRPr="00324157">
        <w:rPr>
          <w:rFonts w:eastAsia="Batang"/>
        </w:rPr>
        <w:t xml:space="preserve">In this contribution, we provide a TP to record </w:t>
      </w:r>
      <w:r w:rsidR="005843D5" w:rsidRPr="00324157">
        <w:rPr>
          <w:rFonts w:eastAsia="Batang"/>
        </w:rPr>
        <w:t xml:space="preserve">the </w:t>
      </w:r>
      <w:r w:rsidR="001B425C">
        <w:rPr>
          <w:rFonts w:eastAsia="Batang"/>
        </w:rPr>
        <w:t>channel model validation</w:t>
      </w:r>
      <w:r w:rsidR="005843D5" w:rsidRPr="00324157">
        <w:rPr>
          <w:rFonts w:eastAsia="Batang"/>
        </w:rPr>
        <w:t xml:space="preserve"> results </w:t>
      </w:r>
      <w:r w:rsidR="001B425C">
        <w:rPr>
          <w:rFonts w:eastAsia="Batang"/>
        </w:rPr>
        <w:t>from all the labs for n41 and n78</w:t>
      </w:r>
      <w:r w:rsidR="005618F1" w:rsidRPr="00324157">
        <w:rPr>
          <w:rFonts w:eastAsia="Batang"/>
        </w:rPr>
        <w:t>.</w:t>
      </w:r>
      <w:r w:rsidR="005618F1">
        <w:rPr>
          <w:rFonts w:eastAsia="Batang"/>
        </w:rPr>
        <w:t xml:space="preserve"> </w:t>
      </w:r>
    </w:p>
    <w:p w14:paraId="5C486651" w14:textId="77777777" w:rsidR="005618F1" w:rsidRPr="006C66C9" w:rsidRDefault="005618F1" w:rsidP="005618F1">
      <w:pPr>
        <w:pStyle w:val="1"/>
        <w:ind w:left="567" w:hanging="567"/>
      </w:pPr>
      <w:r w:rsidRPr="006C66C9">
        <w:t>2</w:t>
      </w:r>
      <w:r w:rsidRPr="006C66C9">
        <w:tab/>
        <w:t>References</w:t>
      </w:r>
    </w:p>
    <w:p w14:paraId="70A13864" w14:textId="77777777" w:rsidR="00E11217" w:rsidRDefault="00E11217" w:rsidP="00E11217">
      <w:pPr>
        <w:numPr>
          <w:ilvl w:val="0"/>
          <w:numId w:val="16"/>
        </w:numPr>
        <w:tabs>
          <w:tab w:val="clear" w:pos="360"/>
        </w:tabs>
      </w:pPr>
      <w:bookmarkStart w:id="14" w:name="_Hlk60761037"/>
      <w:r>
        <w:rPr>
          <w:rFonts w:eastAsia="宋体" w:hint="eastAsia"/>
          <w:lang w:val="en-US" w:eastAsia="zh-CN"/>
        </w:rPr>
        <w:t xml:space="preserve">RP-232679, </w:t>
      </w:r>
      <w:r w:rsidRPr="00B80B98">
        <w:rPr>
          <w:rFonts w:eastAsia="宋体"/>
          <w:lang w:val="en-US" w:eastAsia="zh-CN"/>
        </w:rPr>
        <w:t>Revised WID: Enhancement of Multiple Input Multiple Output (MIMO) Over-the-Air (OTA) test methodology and requirements for NR UEs</w:t>
      </w:r>
      <w:r>
        <w:rPr>
          <w:rFonts w:eastAsia="宋体" w:hint="eastAsia"/>
          <w:lang w:val="en-US" w:eastAsia="zh-CN"/>
        </w:rPr>
        <w:t>, CAICT, 3GPP RAN#101</w:t>
      </w:r>
    </w:p>
    <w:p w14:paraId="608A1D65" w14:textId="1BC10495" w:rsidR="005618F1" w:rsidRDefault="00421E9C" w:rsidP="002613C6">
      <w:pPr>
        <w:numPr>
          <w:ilvl w:val="0"/>
          <w:numId w:val="16"/>
        </w:numPr>
        <w:tabs>
          <w:tab w:val="clear" w:pos="360"/>
        </w:tabs>
        <w:jc w:val="both"/>
      </w:pPr>
      <w:r w:rsidRPr="004A0630">
        <w:t>R4-</w:t>
      </w:r>
      <w:r w:rsidRPr="00421E9C">
        <w:t>2207303</w:t>
      </w:r>
      <w:r w:rsidR="005618F1" w:rsidRPr="002613C6">
        <w:t>, “</w:t>
      </w:r>
      <w:r w:rsidRPr="00421E9C">
        <w:t>Views on PDP reference and pass/fail limits for FR1 MIMO OTA channel model validation</w:t>
      </w:r>
      <w:r w:rsidR="005618F1" w:rsidRPr="002613C6">
        <w:t xml:space="preserve">,” </w:t>
      </w:r>
      <w:r w:rsidR="00157817" w:rsidRPr="002613C6">
        <w:t>CAICT</w:t>
      </w:r>
      <w:r w:rsidR="005618F1" w:rsidRPr="002613C6">
        <w:t>, 3GPP RAN4#10</w:t>
      </w:r>
      <w:r w:rsidRPr="002613C6">
        <w:t>2-e</w:t>
      </w:r>
    </w:p>
    <w:p w14:paraId="38DC107F" w14:textId="66FF3535" w:rsidR="00C65EFD" w:rsidRDefault="00C65EFD" w:rsidP="002613C6">
      <w:pPr>
        <w:numPr>
          <w:ilvl w:val="0"/>
          <w:numId w:val="16"/>
        </w:numPr>
        <w:tabs>
          <w:tab w:val="clear" w:pos="360"/>
        </w:tabs>
        <w:jc w:val="both"/>
      </w:pPr>
      <w:r w:rsidRPr="00C65EFD">
        <w:t>R4-2201591</w:t>
      </w:r>
      <w:r w:rsidRPr="00FE2059">
        <w:t>, “</w:t>
      </w:r>
      <w:r w:rsidRPr="00C65EFD">
        <w:t>FR1 MIMO OTA channel model validation results and views on PDP pass/fail limits</w:t>
      </w:r>
      <w:r w:rsidRPr="00FE2059">
        <w:t>,” CAICT, 3GPP RAN4#</w:t>
      </w:r>
      <w:r w:rsidRPr="00C65EFD">
        <w:t>101-bis-e</w:t>
      </w:r>
    </w:p>
    <w:p w14:paraId="1775C721" w14:textId="07FCB3EB" w:rsidR="00B474F9" w:rsidRDefault="00B474F9" w:rsidP="002613C6">
      <w:pPr>
        <w:numPr>
          <w:ilvl w:val="0"/>
          <w:numId w:val="16"/>
        </w:numPr>
        <w:tabs>
          <w:tab w:val="clear" w:pos="360"/>
        </w:tabs>
        <w:jc w:val="both"/>
      </w:pPr>
      <w:r w:rsidRPr="00B474F9">
        <w:t>R4-2119558</w:t>
      </w:r>
      <w:r w:rsidRPr="00FE2059">
        <w:t>, “</w:t>
      </w:r>
      <w:r w:rsidRPr="00B474F9">
        <w:t>FR1 MIMO OTA channel model validation results</w:t>
      </w:r>
      <w:r w:rsidRPr="00FE2059">
        <w:t>,” CAICT, 3GPP RAN4#</w:t>
      </w:r>
      <w:r w:rsidRPr="00C65EFD">
        <w:t>101-e</w:t>
      </w:r>
    </w:p>
    <w:p w14:paraId="06A4B3AA" w14:textId="5695BD6D" w:rsidR="00AA709B" w:rsidRDefault="00AA709B" w:rsidP="002613C6">
      <w:pPr>
        <w:numPr>
          <w:ilvl w:val="0"/>
          <w:numId w:val="16"/>
        </w:numPr>
        <w:tabs>
          <w:tab w:val="clear" w:pos="360"/>
        </w:tabs>
        <w:jc w:val="both"/>
      </w:pPr>
      <w:r w:rsidRPr="00AA709B">
        <w:t>R4-2204570</w:t>
      </w:r>
      <w:r w:rsidRPr="00FE2059">
        <w:t>, “</w:t>
      </w:r>
      <w:r w:rsidRPr="00AA709B">
        <w:t>PDP validation results for CDL-C UMa and reference values for UMi</w:t>
      </w:r>
      <w:r w:rsidRPr="00FE2059">
        <w:t>,” C</w:t>
      </w:r>
      <w:r>
        <w:t>MCC, BUPT</w:t>
      </w:r>
      <w:r w:rsidRPr="00FE2059">
        <w:t>, 3GPP RAN4#</w:t>
      </w:r>
      <w:r w:rsidRPr="00C65EFD">
        <w:t>10</w:t>
      </w:r>
      <w:r>
        <w:t>2</w:t>
      </w:r>
      <w:r w:rsidRPr="00C65EFD">
        <w:t>-e</w:t>
      </w:r>
    </w:p>
    <w:p w14:paraId="17D0BFBD" w14:textId="64EDDFDD" w:rsidR="00560BFE" w:rsidRDefault="00560BFE" w:rsidP="002613C6">
      <w:pPr>
        <w:numPr>
          <w:ilvl w:val="0"/>
          <w:numId w:val="16"/>
        </w:numPr>
        <w:tabs>
          <w:tab w:val="clear" w:pos="360"/>
        </w:tabs>
        <w:jc w:val="both"/>
      </w:pPr>
      <w:r w:rsidRPr="00560BFE">
        <w:t>R4-2200832</w:t>
      </w:r>
      <w:r w:rsidRPr="00FE2059">
        <w:t>, “</w:t>
      </w:r>
      <w:r w:rsidRPr="00560BFE">
        <w:t>FR1 channel model validation results for CMCC &amp; BUPT joint lab</w:t>
      </w:r>
      <w:r w:rsidRPr="00FE2059">
        <w:t>,” C</w:t>
      </w:r>
      <w:r>
        <w:t>MCC, BUPT</w:t>
      </w:r>
      <w:r w:rsidRPr="00FE2059">
        <w:t>, 3GPP RAN4#</w:t>
      </w:r>
      <w:r w:rsidRPr="00560BFE">
        <w:t xml:space="preserve">101-bis-e    </w:t>
      </w:r>
    </w:p>
    <w:p w14:paraId="63E0E381" w14:textId="2D0B268B" w:rsidR="003B7896" w:rsidRDefault="003B7896" w:rsidP="002613C6">
      <w:pPr>
        <w:numPr>
          <w:ilvl w:val="0"/>
          <w:numId w:val="16"/>
        </w:numPr>
        <w:tabs>
          <w:tab w:val="clear" w:pos="360"/>
        </w:tabs>
        <w:jc w:val="both"/>
      </w:pPr>
      <w:r w:rsidRPr="003B7896">
        <w:t>R4-2200573</w:t>
      </w:r>
      <w:r w:rsidRPr="00FE2059">
        <w:t>, “</w:t>
      </w:r>
      <w:r w:rsidRPr="003B7896">
        <w:t>Further results on FR1 MIMO OTA Channel model validation</w:t>
      </w:r>
      <w:r w:rsidRPr="00FE2059">
        <w:t xml:space="preserve">,” </w:t>
      </w:r>
      <w:r w:rsidRPr="003B7896">
        <w:t>Huawei, HiSilicon</w:t>
      </w:r>
      <w:r w:rsidRPr="00FE2059">
        <w:t>, 3GPP RAN4#</w:t>
      </w:r>
      <w:r w:rsidRPr="00560BFE">
        <w:t xml:space="preserve">101-bis-e    </w:t>
      </w:r>
    </w:p>
    <w:p w14:paraId="4F3CD7E8" w14:textId="4AADFA47" w:rsidR="00AE41F7" w:rsidRDefault="00AE41F7" w:rsidP="002613C6">
      <w:pPr>
        <w:numPr>
          <w:ilvl w:val="0"/>
          <w:numId w:val="16"/>
        </w:numPr>
        <w:tabs>
          <w:tab w:val="clear" w:pos="360"/>
        </w:tabs>
        <w:jc w:val="both"/>
      </w:pPr>
      <w:r w:rsidRPr="00AE41F7">
        <w:t>R4-2119541</w:t>
      </w:r>
      <w:r w:rsidRPr="00FE2059">
        <w:t>, “</w:t>
      </w:r>
      <w:r w:rsidRPr="00AE41F7">
        <w:t>Initial results on NR UE FR1 MIMO OTA channel model validation</w:t>
      </w:r>
      <w:r w:rsidRPr="00FE2059">
        <w:t xml:space="preserve">,” </w:t>
      </w:r>
      <w:r w:rsidRPr="003B7896">
        <w:t>Huawei, HiSilicon</w:t>
      </w:r>
      <w:r w:rsidRPr="00FE2059">
        <w:t>, 3GPP RAN4#</w:t>
      </w:r>
      <w:r w:rsidRPr="00560BFE">
        <w:t xml:space="preserve">101-bis-e    </w:t>
      </w:r>
    </w:p>
    <w:p w14:paraId="2631F7A1" w14:textId="2D7A6530" w:rsidR="00B46F8C" w:rsidRDefault="00B46F8C" w:rsidP="002613C6">
      <w:pPr>
        <w:numPr>
          <w:ilvl w:val="0"/>
          <w:numId w:val="16"/>
        </w:numPr>
        <w:tabs>
          <w:tab w:val="clear" w:pos="360"/>
        </w:tabs>
        <w:jc w:val="both"/>
      </w:pPr>
      <w:r w:rsidRPr="00B46F8C">
        <w:t>R4-2200576</w:t>
      </w:r>
      <w:r w:rsidRPr="00FE2059">
        <w:t>, “</w:t>
      </w:r>
      <w:r w:rsidRPr="00B46F8C">
        <w:t>FR1 MIMO OTA channel validation</w:t>
      </w:r>
      <w:r w:rsidRPr="00FE2059">
        <w:t xml:space="preserve">,” </w:t>
      </w:r>
      <w:r w:rsidRPr="00B46F8C">
        <w:t>MediaTek</w:t>
      </w:r>
      <w:r w:rsidRPr="00FE2059">
        <w:t>, 3GPP RAN4#</w:t>
      </w:r>
      <w:r w:rsidRPr="00560BFE">
        <w:t xml:space="preserve">101-bis-e    </w:t>
      </w:r>
    </w:p>
    <w:p w14:paraId="39FE32B1" w14:textId="6D33EF66" w:rsidR="00374847" w:rsidRDefault="00374847" w:rsidP="002613C6">
      <w:pPr>
        <w:numPr>
          <w:ilvl w:val="0"/>
          <w:numId w:val="16"/>
        </w:numPr>
        <w:tabs>
          <w:tab w:val="clear" w:pos="360"/>
        </w:tabs>
        <w:jc w:val="both"/>
      </w:pPr>
      <w:r w:rsidRPr="00374847">
        <w:t>R4-2201494</w:t>
      </w:r>
      <w:r w:rsidRPr="00FE2059">
        <w:t>, “</w:t>
      </w:r>
      <w:r w:rsidRPr="00374847">
        <w:t>Validation results and limits for FR1 CDL-C UMa channel model</w:t>
      </w:r>
      <w:r w:rsidRPr="00FE2059">
        <w:t xml:space="preserve">,” </w:t>
      </w:r>
      <w:r w:rsidRPr="00374847">
        <w:t>Xiaomi</w:t>
      </w:r>
      <w:r w:rsidRPr="00FE2059">
        <w:t>, 3GPP RAN4#</w:t>
      </w:r>
      <w:r w:rsidRPr="00560BFE">
        <w:t xml:space="preserve">101-bis-e    </w:t>
      </w:r>
    </w:p>
    <w:p w14:paraId="300BC2D6" w14:textId="4040252C" w:rsidR="00AA709B" w:rsidRDefault="00707024" w:rsidP="002613C6">
      <w:pPr>
        <w:numPr>
          <w:ilvl w:val="0"/>
          <w:numId w:val="16"/>
        </w:numPr>
        <w:tabs>
          <w:tab w:val="clear" w:pos="360"/>
        </w:tabs>
        <w:jc w:val="both"/>
      </w:pPr>
      <w:r w:rsidRPr="00707024">
        <w:t>R4-2207689</w:t>
      </w:r>
      <w:r>
        <w:t xml:space="preserve">, </w:t>
      </w:r>
      <w:r w:rsidRPr="00FE2059">
        <w:t>“</w:t>
      </w:r>
      <w:r w:rsidRPr="00707024">
        <w:t>FR1 MIMO OTA Lab Alignment, Channel Model Validation update</w:t>
      </w:r>
      <w:r w:rsidRPr="00FE2059">
        <w:t xml:space="preserve">,” </w:t>
      </w:r>
      <w:r w:rsidRPr="00707024">
        <w:t>Apple Hungary Kft., MVG</w:t>
      </w:r>
      <w:r w:rsidRPr="00FE2059">
        <w:t>, 3GPP RAN4#</w:t>
      </w:r>
      <w:r w:rsidRPr="00560BFE">
        <w:t>10</w:t>
      </w:r>
      <w:r>
        <w:t>3</w:t>
      </w:r>
      <w:r w:rsidRPr="00560BFE">
        <w:t xml:space="preserve">-e  </w:t>
      </w:r>
    </w:p>
    <w:bookmarkEnd w:id="11"/>
    <w:bookmarkEnd w:id="13"/>
    <w:bookmarkEnd w:id="14"/>
    <w:p w14:paraId="6BF80878" w14:textId="3366A71F" w:rsidR="004B3C0C" w:rsidRPr="00096366" w:rsidRDefault="005618F1" w:rsidP="004B3C0C">
      <w:pPr>
        <w:pStyle w:val="1"/>
        <w:rPr>
          <w:rFonts w:eastAsia="宋体"/>
          <w:lang w:eastAsia="zh-CN"/>
        </w:rPr>
      </w:pPr>
      <w:r>
        <w:rPr>
          <w:lang w:eastAsia="zh-CN"/>
        </w:rPr>
        <w:lastRenderedPageBreak/>
        <w:t>3</w:t>
      </w:r>
      <w:r w:rsidR="004B3C0C" w:rsidRPr="00096366">
        <w:rPr>
          <w:lang w:eastAsia="zh-CN"/>
        </w:rPr>
        <w:tab/>
      </w:r>
      <w:r w:rsidR="00B438F1" w:rsidRPr="00B438F1">
        <w:rPr>
          <w:lang w:eastAsia="zh-CN"/>
        </w:rPr>
        <w:t xml:space="preserve">Text Proposal to TR </w:t>
      </w:r>
      <w:r w:rsidR="00FA2296" w:rsidRPr="00FA2296">
        <w:rPr>
          <w:lang w:eastAsia="zh-CN"/>
        </w:rPr>
        <w:t>38.761</w:t>
      </w:r>
    </w:p>
    <w:p w14:paraId="085BF941" w14:textId="77777777" w:rsidR="00433DDF" w:rsidRDefault="00433DDF" w:rsidP="00433DDF">
      <w:pPr>
        <w:rPr>
          <w:b/>
          <w:color w:val="FF0000"/>
          <w:sz w:val="28"/>
          <w:szCs w:val="28"/>
        </w:rPr>
      </w:pPr>
      <w:r w:rsidRPr="006C66C9">
        <w:rPr>
          <w:b/>
          <w:color w:val="FF0000"/>
          <w:sz w:val="28"/>
          <w:szCs w:val="28"/>
        </w:rPr>
        <w:t>--------------Start of text proposal 1-------------</w:t>
      </w:r>
    </w:p>
    <w:p w14:paraId="41D0E908" w14:textId="77777777" w:rsidR="00216810" w:rsidRPr="00216810" w:rsidRDefault="00216810" w:rsidP="00216810">
      <w:pPr>
        <w:keepNext/>
        <w:keepLines/>
        <w:pBdr>
          <w:top w:val="single" w:sz="12" w:space="3" w:color="auto"/>
        </w:pBdr>
        <w:overflowPunct/>
        <w:autoSpaceDE/>
        <w:autoSpaceDN/>
        <w:adjustRightInd/>
        <w:spacing w:before="240"/>
        <w:ind w:left="1134" w:hanging="1134"/>
        <w:textAlignment w:val="auto"/>
        <w:outlineLvl w:val="0"/>
        <w:rPr>
          <w:ins w:id="15" w:author="Xuan Yi" w:date="2023-09-26T22:01:00Z"/>
          <w:rFonts w:ascii="Arial" w:eastAsia="宋体" w:hAnsi="Arial"/>
          <w:sz w:val="36"/>
          <w:lang w:val="en-US" w:eastAsia="zh-CN"/>
        </w:rPr>
      </w:pPr>
      <w:bookmarkStart w:id="16" w:name="_Toc129708878"/>
      <w:bookmarkStart w:id="17" w:name="_Toc146460416"/>
      <w:ins w:id="18" w:author="Xuan Yi" w:date="2023-09-26T22:01:00Z">
        <w:r w:rsidRPr="00216810">
          <w:rPr>
            <w:rFonts w:ascii="Arial" w:eastAsia="宋体" w:hAnsi="Arial" w:hint="eastAsia"/>
            <w:sz w:val="36"/>
            <w:lang w:val="en-US" w:eastAsia="zh-CN"/>
          </w:rPr>
          <w:t>6</w:t>
        </w:r>
        <w:r w:rsidRPr="00216810">
          <w:rPr>
            <w:rFonts w:ascii="Arial" w:eastAsia="宋体" w:hAnsi="Arial"/>
            <w:sz w:val="36"/>
            <w:lang w:eastAsia="en-US"/>
          </w:rPr>
          <w:tab/>
        </w:r>
        <w:bookmarkEnd w:id="16"/>
        <w:r w:rsidRPr="00216810">
          <w:rPr>
            <w:rFonts w:ascii="Arial" w:eastAsia="宋体" w:hAnsi="Arial" w:hint="eastAsia"/>
            <w:sz w:val="36"/>
            <w:lang w:val="en-US" w:eastAsia="zh-CN"/>
          </w:rPr>
          <w:t>Channel Model Validation</w:t>
        </w:r>
        <w:bookmarkEnd w:id="17"/>
      </w:ins>
    </w:p>
    <w:p w14:paraId="0688B56C" w14:textId="77777777" w:rsidR="00216810" w:rsidRDefault="00216810" w:rsidP="00216810">
      <w:pPr>
        <w:keepNext/>
        <w:keepLines/>
        <w:overflowPunct/>
        <w:autoSpaceDE/>
        <w:autoSpaceDN/>
        <w:adjustRightInd/>
        <w:spacing w:before="180"/>
        <w:ind w:left="1134" w:hanging="1134"/>
        <w:textAlignment w:val="auto"/>
        <w:outlineLvl w:val="1"/>
        <w:rPr>
          <w:rFonts w:ascii="Arial" w:eastAsia="宋体" w:hAnsi="Arial"/>
          <w:sz w:val="32"/>
          <w:lang w:val="en-US" w:eastAsia="zh-CN"/>
        </w:rPr>
      </w:pPr>
      <w:bookmarkStart w:id="19" w:name="_Toc146460417"/>
      <w:bookmarkStart w:id="20" w:name="_Hlk134174456"/>
      <w:ins w:id="21" w:author="Xuan Yi" w:date="2023-09-26T22:01:00Z">
        <w:r w:rsidRPr="00216810">
          <w:rPr>
            <w:rFonts w:ascii="Arial" w:eastAsia="宋体" w:hAnsi="Arial" w:hint="eastAsia"/>
            <w:sz w:val="32"/>
            <w:lang w:val="en-US" w:eastAsia="zh-CN"/>
          </w:rPr>
          <w:t>6</w:t>
        </w:r>
        <w:r w:rsidRPr="00216810">
          <w:rPr>
            <w:rFonts w:ascii="Arial" w:eastAsia="宋体" w:hAnsi="Arial"/>
            <w:sz w:val="32"/>
            <w:lang w:eastAsia="en-US"/>
          </w:rPr>
          <w:t>.</w:t>
        </w:r>
        <w:r w:rsidRPr="00216810">
          <w:rPr>
            <w:rFonts w:ascii="Arial" w:eastAsia="宋体" w:hAnsi="Arial" w:hint="eastAsia"/>
            <w:sz w:val="32"/>
            <w:lang w:val="en-US" w:eastAsia="zh-CN"/>
          </w:rPr>
          <w:t>1</w:t>
        </w:r>
        <w:r w:rsidRPr="00216810">
          <w:rPr>
            <w:rFonts w:ascii="Arial" w:eastAsia="宋体" w:hAnsi="Arial"/>
            <w:sz w:val="32"/>
            <w:lang w:eastAsia="en-US"/>
          </w:rPr>
          <w:tab/>
        </w:r>
        <w:r w:rsidRPr="00216810">
          <w:rPr>
            <w:rFonts w:ascii="Arial" w:eastAsia="宋体" w:hAnsi="Arial" w:hint="eastAsia"/>
            <w:sz w:val="32"/>
            <w:lang w:val="en-US" w:eastAsia="zh-CN"/>
          </w:rPr>
          <w:t>General</w:t>
        </w:r>
      </w:ins>
      <w:bookmarkEnd w:id="19"/>
    </w:p>
    <w:p w14:paraId="675BEE13" w14:textId="77777777" w:rsidR="00940593" w:rsidRPr="00267A55" w:rsidRDefault="00940593" w:rsidP="00940593">
      <w:pPr>
        <w:jc w:val="both"/>
        <w:rPr>
          <w:ins w:id="22" w:author="Xuan Yi" w:date="2023-10-12T12:27:00Z"/>
          <w:rFonts w:eastAsia="宋体"/>
          <w:i/>
          <w:color w:val="0000FF"/>
          <w:lang w:eastAsia="zh-CN"/>
        </w:rPr>
      </w:pPr>
      <w:ins w:id="23" w:author="Xuan Yi" w:date="2023-10-12T12:27:00Z">
        <w:r w:rsidRPr="000A30B8">
          <w:rPr>
            <w:rFonts w:hint="eastAsia"/>
          </w:rPr>
          <w:t>T</w:t>
        </w:r>
        <w:r w:rsidRPr="000A30B8">
          <w:t xml:space="preserve">his clause describes the </w:t>
        </w:r>
        <w:r>
          <w:t xml:space="preserve">FR1 and FR2 </w:t>
        </w:r>
        <w:r w:rsidRPr="000A30B8">
          <w:t xml:space="preserve">MIMO OTA </w:t>
        </w:r>
        <w:r>
          <w:t xml:space="preserve">channel model </w:t>
        </w:r>
        <w:r w:rsidRPr="000A30B8">
          <w:t>validation measurements</w:t>
        </w:r>
        <w:r>
          <w:t>.</w:t>
        </w:r>
        <w:r w:rsidRPr="000A30B8">
          <w:t xml:space="preserve"> </w:t>
        </w:r>
        <w:r>
          <w:t xml:space="preserve">The purpose of channel model validation is </w:t>
        </w:r>
        <w:r w:rsidRPr="000A30B8">
          <w:t>to ensure that the channel models are correctly implemented and hence capable of generating the propagation environment, as described by the model, within the test zone.</w:t>
        </w:r>
      </w:ins>
    </w:p>
    <w:p w14:paraId="57BE4644" w14:textId="6FECABA6" w:rsidR="00216810" w:rsidDel="00940593" w:rsidRDefault="00216810" w:rsidP="00327499">
      <w:pPr>
        <w:keepNext/>
        <w:keepLines/>
        <w:overflowPunct/>
        <w:autoSpaceDE/>
        <w:autoSpaceDN/>
        <w:adjustRightInd/>
        <w:spacing w:before="120"/>
        <w:ind w:left="1134" w:hanging="1134"/>
        <w:textAlignment w:val="auto"/>
        <w:outlineLvl w:val="2"/>
        <w:rPr>
          <w:del w:id="24" w:author="Xuan Yi" w:date="2023-09-27T10:33:00Z"/>
          <w:rFonts w:ascii="Arial" w:eastAsia="宋体" w:hAnsi="Arial"/>
          <w:sz w:val="32"/>
          <w:lang w:val="en-US" w:eastAsia="zh-CN"/>
        </w:rPr>
      </w:pPr>
      <w:bookmarkStart w:id="25" w:name="_Toc146460418"/>
      <w:bookmarkEnd w:id="20"/>
      <w:ins w:id="26" w:author="Xuan Yi" w:date="2023-09-26T22:01:00Z">
        <w:r w:rsidRPr="00216810">
          <w:rPr>
            <w:rFonts w:ascii="Arial" w:eastAsia="宋体" w:hAnsi="Arial" w:hint="eastAsia"/>
            <w:sz w:val="32"/>
            <w:lang w:val="en-US" w:eastAsia="zh-CN"/>
          </w:rPr>
          <w:t>6</w:t>
        </w:r>
        <w:r w:rsidRPr="00216810">
          <w:rPr>
            <w:rFonts w:ascii="Arial" w:eastAsia="宋体" w:hAnsi="Arial"/>
            <w:sz w:val="32"/>
            <w:lang w:eastAsia="en-US"/>
          </w:rPr>
          <w:t>.2</w:t>
        </w:r>
        <w:r w:rsidRPr="00216810">
          <w:rPr>
            <w:rFonts w:ascii="Arial" w:eastAsia="宋体" w:hAnsi="Arial"/>
            <w:sz w:val="32"/>
            <w:lang w:eastAsia="en-US"/>
          </w:rPr>
          <w:tab/>
        </w:r>
        <w:r w:rsidRPr="00216810">
          <w:rPr>
            <w:rFonts w:ascii="Arial" w:eastAsia="宋体" w:hAnsi="Arial" w:hint="eastAsia"/>
            <w:sz w:val="32"/>
            <w:lang w:eastAsia="en-US"/>
          </w:rPr>
          <w:t>Verification of Channel Model implementation</w:t>
        </w:r>
        <w:r w:rsidRPr="00216810">
          <w:rPr>
            <w:rFonts w:ascii="Arial" w:eastAsia="宋体" w:hAnsi="Arial" w:hint="eastAsia"/>
            <w:sz w:val="32"/>
            <w:lang w:val="en-US" w:eastAsia="zh-CN"/>
          </w:rPr>
          <w:t xml:space="preserve"> of FR1</w:t>
        </w:r>
      </w:ins>
      <w:bookmarkEnd w:id="25"/>
    </w:p>
    <w:p w14:paraId="37EB0F66" w14:textId="77777777" w:rsidR="00940593" w:rsidRDefault="00940593" w:rsidP="00327499">
      <w:pPr>
        <w:keepNext/>
        <w:keepLines/>
        <w:overflowPunct/>
        <w:autoSpaceDE/>
        <w:autoSpaceDN/>
        <w:adjustRightInd/>
        <w:spacing w:before="120"/>
        <w:ind w:left="1134" w:hanging="1134"/>
        <w:textAlignment w:val="auto"/>
        <w:outlineLvl w:val="2"/>
        <w:rPr>
          <w:ins w:id="27" w:author="Xuan Yi" w:date="2023-10-12T12:28:00Z"/>
          <w:rFonts w:ascii="Arial" w:eastAsia="宋体" w:hAnsi="Arial"/>
          <w:sz w:val="32"/>
          <w:lang w:val="en-US" w:eastAsia="zh-CN"/>
        </w:rPr>
      </w:pPr>
    </w:p>
    <w:p w14:paraId="7B698E22" w14:textId="57B9D737" w:rsidR="00327499" w:rsidRDefault="00327499" w:rsidP="00327499">
      <w:pPr>
        <w:keepNext/>
        <w:keepLines/>
        <w:overflowPunct/>
        <w:autoSpaceDE/>
        <w:autoSpaceDN/>
        <w:adjustRightInd/>
        <w:spacing w:before="120"/>
        <w:ind w:left="1134" w:hanging="1134"/>
        <w:textAlignment w:val="auto"/>
        <w:outlineLvl w:val="2"/>
        <w:rPr>
          <w:ins w:id="28" w:author="Xuan Yi" w:date="2023-09-27T10:33:00Z"/>
          <w:rFonts w:ascii="Arial" w:eastAsia="宋体" w:hAnsi="Arial"/>
          <w:sz w:val="28"/>
          <w:lang w:val="en-US" w:eastAsia="zh-CN"/>
        </w:rPr>
      </w:pPr>
      <w:bookmarkStart w:id="29" w:name="_Toc146460424"/>
      <w:ins w:id="30" w:author="Xuan Yi" w:date="2023-09-26T22:03:00Z">
        <w:r>
          <w:rPr>
            <w:rFonts w:ascii="Arial" w:eastAsia="宋体" w:hAnsi="Arial"/>
            <w:sz w:val="28"/>
            <w:lang w:val="en-US" w:eastAsia="zh-CN"/>
          </w:rPr>
          <w:t>6</w:t>
        </w:r>
        <w:r w:rsidRPr="00327499">
          <w:rPr>
            <w:rFonts w:ascii="Arial" w:eastAsia="宋体" w:hAnsi="Arial"/>
            <w:sz w:val="28"/>
            <w:lang w:eastAsia="en-US"/>
          </w:rPr>
          <w:t>.</w:t>
        </w:r>
        <w:r>
          <w:rPr>
            <w:rFonts w:ascii="Arial" w:eastAsia="宋体" w:hAnsi="Arial"/>
            <w:sz w:val="28"/>
            <w:lang w:val="en-US" w:eastAsia="zh-CN"/>
          </w:rPr>
          <w:t>2</w:t>
        </w:r>
        <w:r w:rsidRPr="00327499">
          <w:rPr>
            <w:rFonts w:ascii="Arial" w:eastAsia="宋体" w:hAnsi="Arial" w:hint="eastAsia"/>
            <w:sz w:val="28"/>
            <w:lang w:val="en-US" w:eastAsia="zh-CN"/>
          </w:rPr>
          <w:t>.1</w:t>
        </w:r>
        <w:r w:rsidRPr="00327499">
          <w:rPr>
            <w:rFonts w:ascii="Arial" w:eastAsia="宋体" w:hAnsi="Arial"/>
            <w:sz w:val="28"/>
            <w:lang w:eastAsia="en-US"/>
          </w:rPr>
          <w:tab/>
        </w:r>
        <w:r w:rsidRPr="00327499">
          <w:rPr>
            <w:rFonts w:ascii="Arial" w:eastAsia="宋体" w:hAnsi="Arial" w:hint="eastAsia"/>
            <w:sz w:val="28"/>
            <w:lang w:val="en-US" w:eastAsia="zh-CN"/>
          </w:rPr>
          <w:t>Framework</w:t>
        </w:r>
        <w:bookmarkEnd w:id="29"/>
        <w:r w:rsidRPr="00327499">
          <w:rPr>
            <w:rFonts w:ascii="Arial" w:eastAsia="宋体" w:hAnsi="Arial" w:hint="eastAsia"/>
            <w:sz w:val="28"/>
            <w:lang w:val="en-US" w:eastAsia="zh-CN"/>
          </w:rPr>
          <w:t xml:space="preserve"> </w:t>
        </w:r>
      </w:ins>
    </w:p>
    <w:p w14:paraId="1829DE5C" w14:textId="565B50E9" w:rsidR="003B794F" w:rsidRPr="002403AB" w:rsidRDefault="003B794F" w:rsidP="003B794F">
      <w:pPr>
        <w:overflowPunct/>
        <w:autoSpaceDE/>
        <w:autoSpaceDN/>
        <w:adjustRightInd/>
        <w:jc w:val="both"/>
        <w:textAlignment w:val="auto"/>
        <w:rPr>
          <w:ins w:id="31" w:author="Xuan Yi" w:date="2023-09-27T10:35:00Z"/>
          <w:rFonts w:eastAsia="宋体"/>
          <w:i/>
          <w:lang w:eastAsia="en-US"/>
        </w:rPr>
      </w:pPr>
      <w:ins w:id="32" w:author="Xuan Yi" w:date="2023-09-27T10:35:00Z">
        <w:r w:rsidRPr="002403AB">
          <w:rPr>
            <w:rFonts w:eastAsia="宋体"/>
            <w:iCs/>
            <w:lang w:eastAsia="en-US"/>
          </w:rPr>
          <w:t xml:space="preserve">This clause </w:t>
        </w:r>
        <w:r>
          <w:rPr>
            <w:rFonts w:eastAsia="宋体"/>
            <w:iCs/>
            <w:lang w:eastAsia="en-US"/>
          </w:rPr>
          <w:t>describes</w:t>
        </w:r>
        <w:r w:rsidRPr="002403AB">
          <w:rPr>
            <w:rFonts w:eastAsia="宋体"/>
            <w:iCs/>
            <w:lang w:eastAsia="en-US"/>
          </w:rPr>
          <w:t xml:space="preserve"> how to proceed </w:t>
        </w:r>
      </w:ins>
      <w:ins w:id="33" w:author="Xuan Yi" w:date="2023-09-27T10:36:00Z">
        <w:r w:rsidRPr="003B794F">
          <w:rPr>
            <w:rFonts w:eastAsia="宋体"/>
            <w:iCs/>
            <w:lang w:eastAsia="en-US"/>
          </w:rPr>
          <w:t>Channel Model Validation</w:t>
        </w:r>
        <w:r>
          <w:rPr>
            <w:rFonts w:eastAsia="宋体"/>
            <w:iCs/>
            <w:lang w:eastAsia="en-US"/>
          </w:rPr>
          <w:t xml:space="preserve"> for FR1 MIMO OTA with MPAC system</w:t>
        </w:r>
      </w:ins>
      <w:ins w:id="34" w:author="Xuan Yi" w:date="2023-09-27T10:35:00Z">
        <w:r w:rsidRPr="002403AB">
          <w:rPr>
            <w:rFonts w:eastAsia="宋体"/>
            <w:iCs/>
            <w:lang w:eastAsia="en-US"/>
          </w:rPr>
          <w:t xml:space="preserve">. </w:t>
        </w:r>
      </w:ins>
    </w:p>
    <w:p w14:paraId="3EDA0C3F" w14:textId="5ABB0C62" w:rsidR="008E0A14" w:rsidRPr="001B23FF" w:rsidRDefault="008E0A14" w:rsidP="008E0A14">
      <w:pPr>
        <w:numPr>
          <w:ilvl w:val="0"/>
          <w:numId w:val="10"/>
        </w:numPr>
        <w:spacing w:after="100"/>
        <w:jc w:val="both"/>
        <w:rPr>
          <w:ins w:id="35" w:author="Xuan Yi" w:date="2023-09-27T10:31:00Z"/>
          <w:rFonts w:eastAsiaTheme="minorEastAsia"/>
          <w:lang w:eastAsia="zh-CN"/>
        </w:rPr>
      </w:pPr>
      <w:ins w:id="36" w:author="Xuan Yi" w:date="2023-09-27T10:31:00Z">
        <w:r w:rsidRPr="001B23FF">
          <w:rPr>
            <w:rFonts w:eastAsiaTheme="minorEastAsia" w:hint="eastAsia"/>
            <w:lang w:eastAsia="zh-CN"/>
          </w:rPr>
          <w:t>T</w:t>
        </w:r>
        <w:r w:rsidRPr="001B23FF">
          <w:rPr>
            <w:rFonts w:eastAsiaTheme="minorEastAsia"/>
            <w:lang w:eastAsia="zh-CN"/>
          </w:rPr>
          <w:t xml:space="preserve">he channel model validation measurements shall be performed </w:t>
        </w:r>
      </w:ins>
      <w:ins w:id="37" w:author="Xuan Yi" w:date="2023-09-27T14:53:00Z">
        <w:r w:rsidR="00886532">
          <w:rPr>
            <w:rFonts w:eastAsiaTheme="minorEastAsia"/>
            <w:lang w:eastAsia="zh-CN"/>
          </w:rPr>
          <w:t>according to the procedures</w:t>
        </w:r>
      </w:ins>
      <w:ins w:id="38" w:author="Xuan Yi" w:date="2023-09-27T10:31:00Z">
        <w:r w:rsidRPr="001B23FF">
          <w:rPr>
            <w:rFonts w:eastAsiaTheme="minorEastAsia"/>
            <w:lang w:eastAsia="zh-CN"/>
          </w:rPr>
          <w:t xml:space="preserve"> in Annex </w:t>
        </w:r>
        <w:r>
          <w:rPr>
            <w:rFonts w:eastAsiaTheme="minorEastAsia" w:hint="eastAsia"/>
            <w:lang w:eastAsia="zh-CN"/>
          </w:rPr>
          <w:t>C</w:t>
        </w:r>
        <w:r w:rsidRPr="001B23FF">
          <w:rPr>
            <w:rFonts w:eastAsiaTheme="minorEastAsia"/>
            <w:lang w:eastAsia="zh-CN"/>
          </w:rPr>
          <w:t>.3 of TS 38.151, including:</w:t>
        </w:r>
      </w:ins>
    </w:p>
    <w:p w14:paraId="4E14A7ED" w14:textId="77777777" w:rsidR="008E0A14" w:rsidRPr="009F1979" w:rsidRDefault="008E0A14" w:rsidP="008E0A14">
      <w:pPr>
        <w:numPr>
          <w:ilvl w:val="1"/>
          <w:numId w:val="10"/>
        </w:numPr>
        <w:spacing w:after="100"/>
        <w:jc w:val="both"/>
        <w:rPr>
          <w:ins w:id="39" w:author="Xuan Yi" w:date="2023-09-27T10:31:00Z"/>
          <w:rFonts w:eastAsiaTheme="minorEastAsia"/>
          <w:lang w:eastAsia="zh-CN"/>
        </w:rPr>
      </w:pPr>
      <w:ins w:id="40" w:author="Xuan Yi" w:date="2023-09-27T10:31:00Z">
        <w:r w:rsidRPr="009F1979">
          <w:rPr>
            <w:rFonts w:eastAsiaTheme="minorEastAsia"/>
            <w:lang w:eastAsia="zh-CN"/>
          </w:rPr>
          <w:t xml:space="preserve">Power Delay Profile (PDP) </w:t>
        </w:r>
      </w:ins>
    </w:p>
    <w:p w14:paraId="097AFD2D" w14:textId="77777777" w:rsidR="008E0A14" w:rsidRPr="009F1979" w:rsidRDefault="008E0A14" w:rsidP="008E0A14">
      <w:pPr>
        <w:numPr>
          <w:ilvl w:val="1"/>
          <w:numId w:val="10"/>
        </w:numPr>
        <w:spacing w:after="100"/>
        <w:jc w:val="both"/>
        <w:rPr>
          <w:ins w:id="41" w:author="Xuan Yi" w:date="2023-09-27T10:31:00Z"/>
          <w:rFonts w:eastAsiaTheme="minorEastAsia"/>
          <w:lang w:eastAsia="zh-CN"/>
        </w:rPr>
      </w:pPr>
      <w:ins w:id="42" w:author="Xuan Yi" w:date="2023-09-27T10:31:00Z">
        <w:r w:rsidRPr="009F1979">
          <w:rPr>
            <w:rFonts w:eastAsiaTheme="minorEastAsia"/>
            <w:lang w:eastAsia="zh-CN"/>
          </w:rPr>
          <w:t>Doppler/Temporal correlation</w:t>
        </w:r>
      </w:ins>
    </w:p>
    <w:p w14:paraId="4E4F652A" w14:textId="77777777" w:rsidR="008E0A14" w:rsidRPr="009F1979" w:rsidRDefault="008E0A14" w:rsidP="008E0A14">
      <w:pPr>
        <w:numPr>
          <w:ilvl w:val="1"/>
          <w:numId w:val="10"/>
        </w:numPr>
        <w:spacing w:after="100"/>
        <w:jc w:val="both"/>
        <w:rPr>
          <w:ins w:id="43" w:author="Xuan Yi" w:date="2023-09-27T10:31:00Z"/>
          <w:rFonts w:eastAsiaTheme="minorEastAsia"/>
          <w:lang w:eastAsia="zh-CN"/>
        </w:rPr>
      </w:pPr>
      <w:ins w:id="44" w:author="Xuan Yi" w:date="2023-09-27T10:31:00Z">
        <w:r w:rsidRPr="009F1979">
          <w:rPr>
            <w:rFonts w:eastAsiaTheme="minorEastAsia"/>
            <w:lang w:eastAsia="zh-CN"/>
          </w:rPr>
          <w:t>Spatial correlation</w:t>
        </w:r>
      </w:ins>
    </w:p>
    <w:p w14:paraId="56E8D07A" w14:textId="77777777" w:rsidR="008E0A14" w:rsidRPr="009F1979" w:rsidRDefault="008E0A14" w:rsidP="008E0A14">
      <w:pPr>
        <w:numPr>
          <w:ilvl w:val="1"/>
          <w:numId w:val="10"/>
        </w:numPr>
        <w:spacing w:after="100"/>
        <w:jc w:val="both"/>
        <w:rPr>
          <w:ins w:id="45" w:author="Xuan Yi" w:date="2023-09-27T10:31:00Z"/>
          <w:rFonts w:eastAsiaTheme="minorEastAsia"/>
          <w:lang w:eastAsia="zh-CN"/>
        </w:rPr>
      </w:pPr>
      <w:bookmarkStart w:id="46" w:name="_Hlk146703868"/>
      <w:ins w:id="47" w:author="Xuan Yi" w:date="2023-09-27T10:31:00Z">
        <w:r w:rsidRPr="009F1979">
          <w:rPr>
            <w:rFonts w:eastAsiaTheme="minorEastAsia"/>
            <w:lang w:eastAsia="zh-CN"/>
          </w:rPr>
          <w:t>Cross-polarization</w:t>
        </w:r>
      </w:ins>
    </w:p>
    <w:bookmarkEnd w:id="46"/>
    <w:p w14:paraId="3C92B874" w14:textId="77777777" w:rsidR="008E0A14" w:rsidRPr="009F1979" w:rsidRDefault="008E0A14" w:rsidP="008E0A14">
      <w:pPr>
        <w:numPr>
          <w:ilvl w:val="1"/>
          <w:numId w:val="10"/>
        </w:numPr>
        <w:spacing w:after="100"/>
        <w:jc w:val="both"/>
        <w:rPr>
          <w:ins w:id="48" w:author="Xuan Yi" w:date="2023-09-27T10:31:00Z"/>
          <w:rFonts w:eastAsiaTheme="minorEastAsia"/>
          <w:lang w:eastAsia="zh-CN"/>
        </w:rPr>
      </w:pPr>
      <w:ins w:id="49" w:author="Xuan Yi" w:date="2023-09-27T10:31:00Z">
        <w:r w:rsidRPr="009F1979">
          <w:rPr>
            <w:rFonts w:eastAsiaTheme="minorEastAsia"/>
            <w:lang w:eastAsia="zh-CN"/>
          </w:rPr>
          <w:t>Power validation</w:t>
        </w:r>
      </w:ins>
    </w:p>
    <w:p w14:paraId="63BB15B3" w14:textId="26B18316" w:rsidR="008E0A14" w:rsidRDefault="008E0A14" w:rsidP="008E0A14">
      <w:pPr>
        <w:numPr>
          <w:ilvl w:val="0"/>
          <w:numId w:val="10"/>
        </w:numPr>
        <w:spacing w:after="100"/>
        <w:jc w:val="both"/>
        <w:rPr>
          <w:ins w:id="50" w:author="Xuan Yi" w:date="2023-09-27T10:31:00Z"/>
          <w:rFonts w:eastAsiaTheme="minorEastAsia"/>
          <w:lang w:eastAsia="zh-CN"/>
        </w:rPr>
      </w:pPr>
      <w:ins w:id="51" w:author="Xuan Yi" w:date="2023-09-27T10:31:00Z">
        <w:r w:rsidRPr="001B23FF">
          <w:rPr>
            <w:rFonts w:eastAsiaTheme="minorEastAsia" w:hint="eastAsia"/>
            <w:lang w:eastAsia="zh-CN"/>
          </w:rPr>
          <w:t>C</w:t>
        </w:r>
        <w:r w:rsidRPr="001B23FF">
          <w:rPr>
            <w:rFonts w:eastAsiaTheme="minorEastAsia"/>
            <w:lang w:eastAsia="zh-CN"/>
          </w:rPr>
          <w:t xml:space="preserve">hannel model: </w:t>
        </w:r>
        <w:r>
          <w:rPr>
            <w:rFonts w:eastAsiaTheme="minorEastAsia" w:hint="eastAsia"/>
            <w:lang w:eastAsia="zh-CN"/>
          </w:rPr>
          <w:t>FR</w:t>
        </w:r>
        <w:r>
          <w:rPr>
            <w:rFonts w:eastAsiaTheme="minorEastAsia"/>
            <w:lang w:eastAsia="zh-CN"/>
          </w:rPr>
          <w:t xml:space="preserve">1 </w:t>
        </w:r>
      </w:ins>
      <w:ins w:id="52" w:author="Xuan Yi" w:date="2023-09-27T10:32:00Z">
        <w:r w:rsidRPr="001B23FF">
          <w:rPr>
            <w:rFonts w:eastAsiaTheme="minorEastAsia"/>
            <w:lang w:eastAsia="zh-CN"/>
          </w:rPr>
          <w:t>UM</w:t>
        </w:r>
        <w:r>
          <w:rPr>
            <w:rFonts w:eastAsiaTheme="minorEastAsia" w:hint="eastAsia"/>
            <w:lang w:eastAsia="zh-CN"/>
          </w:rPr>
          <w:t>a</w:t>
        </w:r>
        <w:r w:rsidRPr="001B23FF">
          <w:rPr>
            <w:rFonts w:eastAsiaTheme="minorEastAsia"/>
            <w:lang w:eastAsia="zh-CN"/>
          </w:rPr>
          <w:t xml:space="preserve"> CDL-C </w:t>
        </w:r>
        <w:r>
          <w:rPr>
            <w:rFonts w:eastAsiaTheme="minorEastAsia"/>
            <w:lang w:eastAsia="zh-CN"/>
          </w:rPr>
          <w:t xml:space="preserve">and </w:t>
        </w:r>
      </w:ins>
      <w:ins w:id="53" w:author="Xuan Yi" w:date="2023-09-27T10:31:00Z">
        <w:r w:rsidRPr="001B23FF">
          <w:rPr>
            <w:rFonts w:eastAsiaTheme="minorEastAsia"/>
            <w:lang w:eastAsia="zh-CN"/>
          </w:rPr>
          <w:t>UMi CDL-C</w:t>
        </w:r>
        <w:r>
          <w:rPr>
            <w:rFonts w:eastAsiaTheme="minorEastAsia"/>
            <w:lang w:eastAsia="zh-CN"/>
          </w:rPr>
          <w:t xml:space="preserve">, </w:t>
        </w:r>
        <w:r w:rsidRPr="001B23FF">
          <w:rPr>
            <w:rFonts w:eastAsiaTheme="minorEastAsia"/>
            <w:lang w:eastAsia="zh-CN"/>
          </w:rPr>
          <w:t xml:space="preserve">as specified in Annex </w:t>
        </w:r>
        <w:r>
          <w:rPr>
            <w:rFonts w:eastAsiaTheme="minorEastAsia"/>
            <w:lang w:eastAsia="zh-CN"/>
          </w:rPr>
          <w:t>C</w:t>
        </w:r>
        <w:r w:rsidRPr="001B23FF">
          <w:rPr>
            <w:rFonts w:eastAsiaTheme="minorEastAsia"/>
            <w:lang w:eastAsia="zh-CN"/>
          </w:rPr>
          <w:t>.1 of TS 38.151</w:t>
        </w:r>
      </w:ins>
    </w:p>
    <w:p w14:paraId="1B3C72E2" w14:textId="05336519" w:rsidR="008E0A14" w:rsidRPr="00C43243" w:rsidRDefault="008E0A14" w:rsidP="008E0A14">
      <w:pPr>
        <w:numPr>
          <w:ilvl w:val="0"/>
          <w:numId w:val="10"/>
        </w:numPr>
        <w:spacing w:after="100"/>
        <w:jc w:val="both"/>
        <w:rPr>
          <w:ins w:id="54" w:author="Xuan Yi" w:date="2023-09-27T10:31:00Z"/>
        </w:rPr>
      </w:pPr>
      <w:ins w:id="55" w:author="Xuan Yi" w:date="2023-09-27T10:31:00Z">
        <w:r>
          <w:rPr>
            <w:rFonts w:eastAsiaTheme="minorEastAsia"/>
            <w:lang w:eastAsia="zh-CN"/>
          </w:rPr>
          <w:t>Test frequency</w:t>
        </w:r>
        <w:r>
          <w:rPr>
            <w:rFonts w:eastAsiaTheme="minorEastAsia" w:hint="eastAsia"/>
            <w:lang w:eastAsia="zh-CN"/>
          </w:rPr>
          <w:t>:</w:t>
        </w:r>
        <w:r>
          <w:rPr>
            <w:rFonts w:eastAsiaTheme="minorEastAsia"/>
            <w:lang w:eastAsia="zh-CN"/>
          </w:rPr>
          <w:t xml:space="preserve"> as specified in </w:t>
        </w:r>
        <w:r w:rsidRPr="00673D84">
          <w:rPr>
            <w:rFonts w:eastAsiaTheme="minorEastAsia"/>
            <w:lang w:eastAsia="zh-CN"/>
          </w:rPr>
          <w:t>Table</w:t>
        </w:r>
        <w:r>
          <w:rPr>
            <w:rFonts w:eastAsiaTheme="minorEastAsia"/>
            <w:lang w:eastAsia="zh-CN"/>
          </w:rPr>
          <w:t>s</w:t>
        </w:r>
        <w:r w:rsidRPr="00673D84">
          <w:rPr>
            <w:rFonts w:eastAsiaTheme="minorEastAsia"/>
            <w:lang w:eastAsia="zh-CN"/>
          </w:rPr>
          <w:t xml:space="preserve"> C.3.1-1</w:t>
        </w:r>
        <w:r>
          <w:rPr>
            <w:rFonts w:eastAsiaTheme="minorEastAsia"/>
            <w:lang w:eastAsia="zh-CN"/>
          </w:rPr>
          <w:t xml:space="preserve"> and </w:t>
        </w:r>
        <w:r w:rsidRPr="00921051">
          <w:rPr>
            <w:rFonts w:eastAsiaTheme="minorEastAsia"/>
            <w:lang w:eastAsia="zh-CN"/>
          </w:rPr>
          <w:t>C.3.1-2</w:t>
        </w:r>
        <w:r>
          <w:rPr>
            <w:rFonts w:eastAsiaTheme="minorEastAsia"/>
            <w:lang w:eastAsia="zh-CN"/>
          </w:rPr>
          <w:t xml:space="preserve"> of </w:t>
        </w:r>
        <w:r w:rsidRPr="001B23FF">
          <w:rPr>
            <w:rFonts w:eastAsiaTheme="minorEastAsia"/>
            <w:lang w:eastAsia="zh-CN"/>
          </w:rPr>
          <w:t>TS 38.151</w:t>
        </w:r>
      </w:ins>
    </w:p>
    <w:p w14:paraId="782CEC2A" w14:textId="77777777" w:rsidR="008E0A14" w:rsidRPr="00CE42B4" w:rsidRDefault="008E0A14" w:rsidP="008E0A14">
      <w:pPr>
        <w:numPr>
          <w:ilvl w:val="0"/>
          <w:numId w:val="10"/>
        </w:numPr>
        <w:spacing w:after="100"/>
        <w:jc w:val="both"/>
        <w:rPr>
          <w:ins w:id="56" w:author="Xuan Yi" w:date="2023-09-27T10:39:00Z"/>
          <w:rPrChange w:id="57" w:author="Xuan Yi" w:date="2023-09-27T10:39:00Z">
            <w:rPr>
              <w:ins w:id="58" w:author="Xuan Yi" w:date="2023-09-27T10:39:00Z"/>
              <w:rFonts w:eastAsiaTheme="minorEastAsia"/>
              <w:lang w:eastAsia="zh-CN"/>
            </w:rPr>
          </w:rPrChange>
        </w:rPr>
      </w:pPr>
      <w:ins w:id="59" w:author="Xuan Yi" w:date="2023-09-27T10:31:00Z">
        <w:r w:rsidRPr="001B23FF">
          <w:rPr>
            <w:rFonts w:eastAsiaTheme="minorEastAsia"/>
            <w:lang w:eastAsia="zh-CN"/>
          </w:rPr>
          <w:t xml:space="preserve">Pass/fail limits: as defined in Annex </w:t>
        </w:r>
        <w:r>
          <w:rPr>
            <w:rFonts w:eastAsiaTheme="minorEastAsia"/>
            <w:lang w:eastAsia="zh-CN"/>
          </w:rPr>
          <w:t>C</w:t>
        </w:r>
        <w:r w:rsidRPr="001B23FF">
          <w:rPr>
            <w:rFonts w:eastAsiaTheme="minorEastAsia"/>
            <w:lang w:eastAsia="zh-CN"/>
          </w:rPr>
          <w:t>.</w:t>
        </w:r>
        <w:r>
          <w:rPr>
            <w:rFonts w:eastAsiaTheme="minorEastAsia"/>
            <w:lang w:eastAsia="zh-CN"/>
          </w:rPr>
          <w:t>4</w:t>
        </w:r>
        <w:r w:rsidRPr="001B23FF">
          <w:rPr>
            <w:rFonts w:eastAsiaTheme="minorEastAsia"/>
            <w:lang w:eastAsia="zh-CN"/>
          </w:rPr>
          <w:t xml:space="preserve"> of TS 38.151</w:t>
        </w:r>
      </w:ins>
    </w:p>
    <w:p w14:paraId="0FF1D294" w14:textId="5D83011E" w:rsidR="00B12F1E" w:rsidRDefault="00B12F1E">
      <w:pPr>
        <w:keepNext/>
        <w:keepLines/>
        <w:overflowPunct/>
        <w:autoSpaceDE/>
        <w:autoSpaceDN/>
        <w:adjustRightInd/>
        <w:spacing w:before="120"/>
        <w:textAlignment w:val="auto"/>
        <w:outlineLvl w:val="2"/>
        <w:rPr>
          <w:ins w:id="60" w:author="Xuan Yi" w:date="2023-09-27T10:53:00Z"/>
          <w:rFonts w:eastAsia="宋体"/>
          <w:iCs/>
          <w:lang w:eastAsia="en-US"/>
        </w:rPr>
        <w:pPrChange w:id="61" w:author="Xuan Yi" w:date="2023-09-27T10:55:00Z">
          <w:pPr>
            <w:spacing w:after="100"/>
            <w:jc w:val="both"/>
          </w:pPr>
        </w:pPrChange>
      </w:pPr>
      <w:ins w:id="62" w:author="Xuan Yi" w:date="2023-09-27T10:54:00Z">
        <w:r w:rsidRPr="00B12F1E">
          <w:rPr>
            <w:rFonts w:ascii="Arial" w:eastAsia="宋体" w:hAnsi="Arial"/>
            <w:sz w:val="28"/>
            <w:lang w:val="en-US" w:eastAsia="zh-CN"/>
            <w:rPrChange w:id="63" w:author="Xuan Yi" w:date="2023-09-27T10:54:00Z">
              <w:rPr>
                <w:rFonts w:eastAsia="宋体"/>
                <w:lang w:val="en-US" w:eastAsia="zh-CN"/>
              </w:rPr>
            </w:rPrChange>
          </w:rPr>
          <w:t xml:space="preserve">6.2.2 </w:t>
        </w:r>
        <w:r>
          <w:rPr>
            <w:rFonts w:ascii="Arial" w:eastAsia="宋体" w:hAnsi="Arial" w:hint="eastAsia"/>
            <w:sz w:val="28"/>
            <w:lang w:val="en-US" w:eastAsia="zh-CN"/>
          </w:rPr>
          <w:t>Channel</w:t>
        </w:r>
        <w:r>
          <w:rPr>
            <w:rFonts w:ascii="Arial" w:eastAsia="宋体" w:hAnsi="Arial"/>
            <w:sz w:val="28"/>
            <w:lang w:val="en-US" w:eastAsia="zh-CN"/>
          </w:rPr>
          <w:t xml:space="preserve"> Model Validation Resul</w:t>
        </w:r>
      </w:ins>
      <w:ins w:id="64" w:author="Xuan Yi" w:date="2023-09-27T10:55:00Z">
        <w:r>
          <w:rPr>
            <w:rFonts w:ascii="Arial" w:eastAsia="宋体" w:hAnsi="Arial"/>
            <w:sz w:val="28"/>
            <w:lang w:val="en-US" w:eastAsia="zh-CN"/>
          </w:rPr>
          <w:t>ts</w:t>
        </w:r>
      </w:ins>
    </w:p>
    <w:p w14:paraId="5EE83AC7" w14:textId="3A2C081A" w:rsidR="00CE42B4" w:rsidRDefault="00B12F1E" w:rsidP="00CE42B4">
      <w:pPr>
        <w:spacing w:after="100"/>
        <w:jc w:val="both"/>
        <w:rPr>
          <w:ins w:id="65" w:author="Xuan Yi" w:date="2023-09-27T10:52:00Z"/>
          <w:rFonts w:eastAsia="宋体"/>
          <w:iCs/>
          <w:lang w:eastAsia="en-US"/>
        </w:rPr>
      </w:pPr>
      <w:ins w:id="66" w:author="Xuan Yi" w:date="2023-09-27T10:55:00Z">
        <w:r>
          <w:rPr>
            <w:rFonts w:eastAsia="宋体"/>
            <w:iCs/>
            <w:lang w:eastAsia="en-US"/>
          </w:rPr>
          <w:t>This clause presents</w:t>
        </w:r>
      </w:ins>
      <w:ins w:id="67" w:author="Xuan Yi" w:date="2023-09-27T10:39:00Z">
        <w:r w:rsidR="00CE42B4">
          <w:rPr>
            <w:rFonts w:eastAsia="宋体"/>
            <w:iCs/>
            <w:lang w:eastAsia="en-US"/>
          </w:rPr>
          <w:t xml:space="preserve"> channel model v</w:t>
        </w:r>
        <w:r w:rsidR="00CE42B4" w:rsidRPr="00AA385E">
          <w:rPr>
            <w:rFonts w:eastAsia="宋体"/>
            <w:iCs/>
            <w:lang w:eastAsia="en-US"/>
          </w:rPr>
          <w:t xml:space="preserve">alidation results from different </w:t>
        </w:r>
      </w:ins>
      <w:ins w:id="68" w:author="Xuan Yi" w:date="2023-09-27T10:40:00Z">
        <w:r w:rsidR="00CE42B4" w:rsidRPr="00AA385E">
          <w:rPr>
            <w:rFonts w:eastAsia="宋体"/>
            <w:iCs/>
            <w:lang w:eastAsia="en-US"/>
          </w:rPr>
          <w:t>labs</w:t>
        </w:r>
      </w:ins>
      <w:ins w:id="69" w:author="Xuan Yi" w:date="2023-09-27T10:39:00Z">
        <w:r w:rsidR="00CE42B4" w:rsidRPr="00AA385E">
          <w:rPr>
            <w:rFonts w:eastAsia="宋体"/>
            <w:iCs/>
            <w:lang w:eastAsia="en-US"/>
          </w:rPr>
          <w:t xml:space="preserve"> </w:t>
        </w:r>
      </w:ins>
      <w:ins w:id="70" w:author="Xuan Yi" w:date="2023-09-27T10:55:00Z">
        <w:r w:rsidRPr="00AA385E">
          <w:rPr>
            <w:rFonts w:eastAsia="宋体"/>
            <w:iCs/>
            <w:lang w:eastAsia="en-US"/>
          </w:rPr>
          <w:t>with different</w:t>
        </w:r>
        <w:r w:rsidRPr="00AA385E">
          <w:rPr>
            <w:rFonts w:eastAsia="Batang"/>
            <w:lang w:val="en-US"/>
            <w:rPrChange w:id="71" w:author="Xuan Yi" w:date="2023-09-27T11:05:00Z">
              <w:rPr>
                <w:rFonts w:eastAsia="Batang"/>
                <w:color w:val="FF0000"/>
                <w:lang w:val="en-US"/>
              </w:rPr>
            </w:rPrChange>
          </w:rPr>
          <w:t xml:space="preserve"> types of </w:t>
        </w:r>
      </w:ins>
      <w:ins w:id="72" w:author="Xuan Yi" w:date="2023-09-27T10:57:00Z">
        <w:r w:rsidR="007142DE" w:rsidRPr="00AA385E">
          <w:rPr>
            <w:rFonts w:eastAsia="Batang"/>
            <w:lang w:val="en-US"/>
            <w:rPrChange w:id="73" w:author="Xuan Yi" w:date="2023-09-27T11:05:00Z">
              <w:rPr>
                <w:rFonts w:eastAsia="Batang"/>
                <w:color w:val="FF0000"/>
                <w:lang w:val="en-US"/>
              </w:rPr>
            </w:rPrChange>
          </w:rPr>
          <w:t>equipment</w:t>
        </w:r>
      </w:ins>
      <w:ins w:id="74" w:author="Xuan Yi" w:date="2023-09-27T10:55:00Z">
        <w:r w:rsidRPr="00AA385E">
          <w:rPr>
            <w:rFonts w:eastAsia="Batang"/>
            <w:lang w:val="en-US"/>
            <w:rPrChange w:id="75" w:author="Xuan Yi" w:date="2023-09-27T11:05:00Z">
              <w:rPr>
                <w:rFonts w:eastAsia="Batang"/>
                <w:color w:val="FF0000"/>
                <w:lang w:val="en-US"/>
              </w:rPr>
            </w:rPrChange>
          </w:rPr>
          <w:t xml:space="preserve"> and setup vendor</w:t>
        </w:r>
      </w:ins>
      <w:ins w:id="76" w:author="Xuan Yi" w:date="2023-09-27T10:56:00Z">
        <w:r w:rsidR="007142DE" w:rsidRPr="00AA385E">
          <w:rPr>
            <w:rFonts w:eastAsia="Batang"/>
            <w:lang w:val="en-US"/>
            <w:rPrChange w:id="77" w:author="Xuan Yi" w:date="2023-09-27T11:05:00Z">
              <w:rPr>
                <w:rFonts w:eastAsia="Batang"/>
                <w:color w:val="FF0000"/>
                <w:lang w:val="en-US"/>
              </w:rPr>
            </w:rPrChange>
          </w:rPr>
          <w:t xml:space="preserve">s. All the validation results are included for comparison. </w:t>
        </w:r>
      </w:ins>
      <w:ins w:id="78" w:author="Xuan Yi" w:date="2023-09-27T11:05:00Z">
        <w:r w:rsidR="00AA385E" w:rsidRPr="00AA385E">
          <w:rPr>
            <w:rFonts w:eastAsia="Batang"/>
            <w:lang w:val="en-US"/>
            <w:rPrChange w:id="79" w:author="Xuan Yi" w:date="2023-09-27T11:05:00Z">
              <w:rPr>
                <w:rFonts w:eastAsia="Batang"/>
                <w:color w:val="FF0000"/>
                <w:lang w:val="en-US"/>
              </w:rPr>
            </w:rPrChange>
          </w:rPr>
          <w:t>Table 6.2.</w:t>
        </w:r>
      </w:ins>
      <w:ins w:id="80" w:author="Xuan Yi" w:date="2023-09-27T14:51:00Z">
        <w:r w:rsidR="00886532">
          <w:rPr>
            <w:rFonts w:eastAsia="Batang"/>
            <w:lang w:val="en-US"/>
          </w:rPr>
          <w:t>2-1</w:t>
        </w:r>
      </w:ins>
      <w:ins w:id="81" w:author="Xuan Yi" w:date="2023-09-27T11:05:00Z">
        <w:r w:rsidR="00AA385E" w:rsidRPr="00AA385E">
          <w:rPr>
            <w:rFonts w:eastAsia="Batang"/>
            <w:lang w:val="en-US"/>
            <w:rPrChange w:id="82" w:author="Xuan Yi" w:date="2023-09-27T11:05:00Z">
              <w:rPr>
                <w:rFonts w:eastAsia="Batang"/>
                <w:color w:val="FF0000"/>
                <w:lang w:val="en-US"/>
              </w:rPr>
            </w:rPrChange>
          </w:rPr>
          <w:t xml:space="preserve"> lists equipment and setup vendors of different labs</w:t>
        </w:r>
      </w:ins>
      <w:ins w:id="83" w:author="Xuan Yi" w:date="2023-09-27T14:52:00Z">
        <w:r w:rsidR="00886532">
          <w:rPr>
            <w:rFonts w:eastAsia="Batang"/>
            <w:lang w:val="en-US"/>
          </w:rPr>
          <w:t>.</w:t>
        </w:r>
      </w:ins>
    </w:p>
    <w:p w14:paraId="79D288BF" w14:textId="77777777" w:rsidR="004A28F7" w:rsidRDefault="004A28F7" w:rsidP="004A28F7">
      <w:pPr>
        <w:pStyle w:val="TH"/>
        <w:rPr>
          <w:ins w:id="84" w:author="Xuan Yi" w:date="2023-10-13T09:00:00Z"/>
        </w:rPr>
      </w:pPr>
      <w:bookmarkStart w:id="85" w:name="OLE_LINK2"/>
      <w:ins w:id="86" w:author="Xuan Yi" w:date="2023-10-13T09:00:00Z">
        <w:r w:rsidRPr="009A413E">
          <w:lastRenderedPageBreak/>
          <w:t xml:space="preserve">Table </w:t>
        </w:r>
        <w:r>
          <w:t>6.2.2-1</w:t>
        </w:r>
        <w:r w:rsidRPr="009A413E">
          <w:t xml:space="preserve">: </w:t>
        </w:r>
        <w:r>
          <w:t>Equipment</w:t>
        </w:r>
        <w:r w:rsidRPr="00B12F1E">
          <w:t xml:space="preserve"> and setup vendors</w:t>
        </w:r>
        <w:r>
          <w:t xml:space="preserve"> of different labs </w:t>
        </w:r>
      </w:ins>
    </w:p>
    <w:tbl>
      <w:tblPr>
        <w:tblStyle w:val="af5"/>
        <w:tblW w:w="4414" w:type="pct"/>
        <w:jc w:val="center"/>
        <w:tblLook w:val="04A0" w:firstRow="1" w:lastRow="0" w:firstColumn="1" w:lastColumn="0" w:noHBand="0" w:noVBand="1"/>
      </w:tblPr>
      <w:tblGrid>
        <w:gridCol w:w="1158"/>
        <w:gridCol w:w="3233"/>
        <w:gridCol w:w="2552"/>
        <w:gridCol w:w="1557"/>
      </w:tblGrid>
      <w:tr w:rsidR="00287B70" w:rsidRPr="00050A74" w14:paraId="6EA37EA9" w14:textId="77777777" w:rsidTr="0009766D">
        <w:trPr>
          <w:trHeight w:val="227"/>
          <w:jc w:val="center"/>
          <w:ins w:id="87" w:author="Xuan Yi" w:date="2023-10-13T09:00:00Z"/>
        </w:trPr>
        <w:tc>
          <w:tcPr>
            <w:tcW w:w="681" w:type="pct"/>
            <w:shd w:val="clear" w:color="auto" w:fill="D9D9D9" w:themeFill="background1" w:themeFillShade="D9"/>
            <w:vAlign w:val="center"/>
          </w:tcPr>
          <w:p w14:paraId="1CD4F0F7" w14:textId="77777777" w:rsidR="004A28F7" w:rsidRPr="0009766D" w:rsidRDefault="004A28F7" w:rsidP="0009766D">
            <w:pPr>
              <w:pStyle w:val="TH"/>
              <w:spacing w:before="0" w:after="0"/>
              <w:rPr>
                <w:ins w:id="88" w:author="Xuan Yi" w:date="2023-10-13T09:00:00Z"/>
                <w:rFonts w:eastAsiaTheme="minorEastAsia"/>
                <w:sz w:val="18"/>
                <w:szCs w:val="18"/>
                <w:lang w:eastAsia="zh-CN"/>
              </w:rPr>
            </w:pPr>
            <w:ins w:id="89" w:author="Xuan Yi" w:date="2023-10-13T09:00:00Z">
              <w:r w:rsidRPr="0009766D">
                <w:rPr>
                  <w:rFonts w:eastAsiaTheme="minorEastAsia"/>
                  <w:sz w:val="18"/>
                  <w:szCs w:val="18"/>
                  <w:lang w:eastAsia="zh-CN"/>
                </w:rPr>
                <w:t>Labs</w:t>
              </w:r>
            </w:ins>
          </w:p>
        </w:tc>
        <w:tc>
          <w:tcPr>
            <w:tcW w:w="1902" w:type="pct"/>
            <w:shd w:val="clear" w:color="auto" w:fill="D9D9D9" w:themeFill="background1" w:themeFillShade="D9"/>
            <w:vAlign w:val="center"/>
          </w:tcPr>
          <w:p w14:paraId="302CE4A9" w14:textId="77777777" w:rsidR="004A28F7" w:rsidRPr="0009766D" w:rsidRDefault="004A28F7" w:rsidP="0009766D">
            <w:pPr>
              <w:pStyle w:val="TH"/>
              <w:spacing w:before="0" w:after="0"/>
              <w:rPr>
                <w:ins w:id="90" w:author="Xuan Yi" w:date="2023-10-13T09:00:00Z"/>
                <w:rFonts w:eastAsiaTheme="minorEastAsia"/>
                <w:sz w:val="18"/>
                <w:szCs w:val="18"/>
                <w:lang w:eastAsia="zh-CN"/>
              </w:rPr>
            </w:pPr>
            <w:ins w:id="91" w:author="Xuan Yi" w:date="2023-10-13T09:00:00Z">
              <w:r w:rsidRPr="0009766D">
                <w:rPr>
                  <w:rFonts w:eastAsiaTheme="minorEastAsia"/>
                  <w:sz w:val="18"/>
                  <w:szCs w:val="18"/>
                  <w:lang w:eastAsia="zh-CN"/>
                </w:rPr>
                <w:t>Channel Emulator</w:t>
              </w:r>
            </w:ins>
          </w:p>
        </w:tc>
        <w:tc>
          <w:tcPr>
            <w:tcW w:w="1501" w:type="pct"/>
            <w:shd w:val="clear" w:color="auto" w:fill="D9D9D9" w:themeFill="background1" w:themeFillShade="D9"/>
            <w:vAlign w:val="center"/>
          </w:tcPr>
          <w:p w14:paraId="454CF253" w14:textId="77777777" w:rsidR="004A28F7" w:rsidRPr="0009766D" w:rsidRDefault="004A28F7" w:rsidP="0009766D">
            <w:pPr>
              <w:pStyle w:val="TH"/>
              <w:spacing w:before="0" w:after="0"/>
              <w:rPr>
                <w:ins w:id="92" w:author="Xuan Yi" w:date="2023-10-13T09:00:00Z"/>
                <w:rFonts w:eastAsiaTheme="minorEastAsia"/>
                <w:sz w:val="18"/>
                <w:szCs w:val="18"/>
                <w:lang w:eastAsia="zh-CN"/>
              </w:rPr>
            </w:pPr>
            <w:ins w:id="93" w:author="Xuan Yi" w:date="2023-10-13T09:00:00Z">
              <w:r w:rsidRPr="0009766D">
                <w:rPr>
                  <w:rFonts w:eastAsiaTheme="minorEastAsia"/>
                  <w:sz w:val="18"/>
                  <w:szCs w:val="18"/>
                  <w:lang w:eastAsia="zh-CN"/>
                </w:rPr>
                <w:t>BS Emulator</w:t>
              </w:r>
            </w:ins>
          </w:p>
        </w:tc>
        <w:tc>
          <w:tcPr>
            <w:tcW w:w="916" w:type="pct"/>
            <w:shd w:val="clear" w:color="auto" w:fill="D9D9D9" w:themeFill="background1" w:themeFillShade="D9"/>
            <w:vAlign w:val="center"/>
          </w:tcPr>
          <w:p w14:paraId="33F92635" w14:textId="77777777" w:rsidR="004A28F7" w:rsidRPr="0009766D" w:rsidRDefault="004A28F7" w:rsidP="0009766D">
            <w:pPr>
              <w:pStyle w:val="TH"/>
              <w:spacing w:before="0" w:after="0"/>
              <w:rPr>
                <w:ins w:id="94" w:author="Xuan Yi" w:date="2023-10-13T09:00:00Z"/>
                <w:rFonts w:eastAsiaTheme="minorEastAsia"/>
                <w:sz w:val="18"/>
                <w:szCs w:val="18"/>
                <w:lang w:eastAsia="zh-CN"/>
              </w:rPr>
            </w:pPr>
            <w:ins w:id="95" w:author="Xuan Yi" w:date="2023-10-13T09:00:00Z">
              <w:r w:rsidRPr="0009766D">
                <w:rPr>
                  <w:rFonts w:eastAsiaTheme="minorEastAsia"/>
                  <w:sz w:val="18"/>
                  <w:szCs w:val="18"/>
                  <w:lang w:eastAsia="zh-CN"/>
                </w:rPr>
                <w:t>System</w:t>
              </w:r>
            </w:ins>
          </w:p>
        </w:tc>
      </w:tr>
      <w:tr w:rsidR="00287B70" w:rsidRPr="00050A74" w14:paraId="213AA796" w14:textId="77777777" w:rsidTr="0009766D">
        <w:trPr>
          <w:trHeight w:val="227"/>
          <w:jc w:val="center"/>
          <w:ins w:id="96" w:author="Xuan Yi" w:date="2023-10-13T09:00:00Z"/>
        </w:trPr>
        <w:tc>
          <w:tcPr>
            <w:tcW w:w="681" w:type="pct"/>
            <w:vAlign w:val="center"/>
          </w:tcPr>
          <w:p w14:paraId="1DC6C96D" w14:textId="77777777" w:rsidR="004A28F7" w:rsidRPr="0009766D" w:rsidRDefault="004A28F7" w:rsidP="0009766D">
            <w:pPr>
              <w:pStyle w:val="TH"/>
              <w:spacing w:before="0" w:after="0"/>
              <w:rPr>
                <w:ins w:id="97" w:author="Xuan Yi" w:date="2023-10-13T09:00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98" w:author="Xuan Yi" w:date="2023-10-13T09:00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Lab 1</w:t>
              </w:r>
            </w:ins>
          </w:p>
        </w:tc>
        <w:tc>
          <w:tcPr>
            <w:tcW w:w="1902" w:type="pct"/>
            <w:vAlign w:val="center"/>
          </w:tcPr>
          <w:p w14:paraId="6E2A0A53" w14:textId="77777777" w:rsidR="004A28F7" w:rsidRPr="0009766D" w:rsidRDefault="004A28F7" w:rsidP="0009766D">
            <w:pPr>
              <w:pStyle w:val="TH"/>
              <w:spacing w:before="0" w:after="0"/>
              <w:rPr>
                <w:ins w:id="99" w:author="Xuan Yi" w:date="2023-10-13T09:00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00" w:author="Xuan Yi" w:date="2023-10-13T09:00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Vendor A</w:t>
              </w:r>
            </w:ins>
          </w:p>
        </w:tc>
        <w:tc>
          <w:tcPr>
            <w:tcW w:w="1501" w:type="pct"/>
            <w:vAlign w:val="center"/>
          </w:tcPr>
          <w:p w14:paraId="5DDB070A" w14:textId="77777777" w:rsidR="004A28F7" w:rsidRPr="0009766D" w:rsidRDefault="004A28F7" w:rsidP="0009766D">
            <w:pPr>
              <w:pStyle w:val="TH"/>
              <w:spacing w:before="0" w:after="0"/>
              <w:rPr>
                <w:ins w:id="101" w:author="Xuan Yi" w:date="2023-10-13T09:00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02" w:author="Xuan Yi" w:date="2023-10-13T09:00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Vendor I</w:t>
              </w:r>
            </w:ins>
          </w:p>
        </w:tc>
        <w:tc>
          <w:tcPr>
            <w:tcW w:w="916" w:type="pct"/>
            <w:vAlign w:val="center"/>
          </w:tcPr>
          <w:p w14:paraId="36A9F242" w14:textId="77777777" w:rsidR="004A28F7" w:rsidRPr="0009766D" w:rsidRDefault="004A28F7" w:rsidP="0009766D">
            <w:pPr>
              <w:pStyle w:val="TH"/>
              <w:spacing w:before="0" w:after="0"/>
              <w:rPr>
                <w:ins w:id="103" w:author="Xuan Yi" w:date="2023-10-13T09:00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04" w:author="Xuan Yi" w:date="2023-10-13T09:00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Vendor 1</w:t>
              </w:r>
            </w:ins>
          </w:p>
        </w:tc>
      </w:tr>
      <w:tr w:rsidR="00287B70" w:rsidRPr="00050A74" w14:paraId="3ED1D167" w14:textId="77777777" w:rsidTr="0009766D">
        <w:trPr>
          <w:trHeight w:val="227"/>
          <w:jc w:val="center"/>
          <w:ins w:id="105" w:author="Xuan Yi" w:date="2023-10-13T09:00:00Z"/>
        </w:trPr>
        <w:tc>
          <w:tcPr>
            <w:tcW w:w="681" w:type="pct"/>
            <w:vAlign w:val="center"/>
          </w:tcPr>
          <w:p w14:paraId="44C960C3" w14:textId="77777777" w:rsidR="004A28F7" w:rsidRPr="0009766D" w:rsidRDefault="004A28F7" w:rsidP="0009766D">
            <w:pPr>
              <w:pStyle w:val="TH"/>
              <w:spacing w:before="0" w:after="0"/>
              <w:rPr>
                <w:ins w:id="106" w:author="Xuan Yi" w:date="2023-10-13T09:00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07" w:author="Xuan Yi" w:date="2023-10-13T09:00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Lab 2</w:t>
              </w:r>
            </w:ins>
          </w:p>
        </w:tc>
        <w:tc>
          <w:tcPr>
            <w:tcW w:w="1902" w:type="pct"/>
            <w:vAlign w:val="center"/>
          </w:tcPr>
          <w:p w14:paraId="7C91DF45" w14:textId="77777777" w:rsidR="004A28F7" w:rsidRPr="0009766D" w:rsidRDefault="004A28F7" w:rsidP="0009766D">
            <w:pPr>
              <w:pStyle w:val="a9"/>
              <w:spacing w:before="0" w:beforeAutospacing="0" w:after="0" w:afterAutospacing="0"/>
              <w:jc w:val="center"/>
              <w:rPr>
                <w:ins w:id="108" w:author="Xuan Yi" w:date="2023-10-13T09:00:00Z"/>
                <w:rFonts w:ascii="Arial" w:eastAsiaTheme="minorEastAsia" w:hAnsi="Arial" w:cs="Times New Roman"/>
                <w:bCs/>
                <w:sz w:val="18"/>
                <w:szCs w:val="18"/>
                <w:lang w:val="en-GB"/>
              </w:rPr>
            </w:pPr>
            <w:ins w:id="109" w:author="Xuan Yi" w:date="2023-10-13T09:00:00Z">
              <w:r w:rsidRPr="0009766D">
                <w:rPr>
                  <w:rFonts w:ascii="Arial" w:eastAsiaTheme="minorEastAsia" w:hAnsi="Arial" w:cs="Times New Roman"/>
                  <w:bCs/>
                  <w:sz w:val="18"/>
                  <w:szCs w:val="18"/>
                  <w:lang w:val="en-GB"/>
                </w:rPr>
                <w:t>Vendor B (for bands n41, n78)</w:t>
              </w:r>
            </w:ins>
          </w:p>
          <w:p w14:paraId="032F5062" w14:textId="77777777" w:rsidR="004A28F7" w:rsidRPr="0009766D" w:rsidRDefault="004A28F7" w:rsidP="0009766D">
            <w:pPr>
              <w:pStyle w:val="TH"/>
              <w:spacing w:before="0" w:after="0"/>
              <w:rPr>
                <w:ins w:id="110" w:author="Xuan Yi" w:date="2023-10-13T09:00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11" w:author="Xuan Yi" w:date="2023-10-13T09:00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Vendor A (for band n28)</w:t>
              </w:r>
            </w:ins>
          </w:p>
        </w:tc>
        <w:tc>
          <w:tcPr>
            <w:tcW w:w="1501" w:type="pct"/>
            <w:vAlign w:val="center"/>
          </w:tcPr>
          <w:p w14:paraId="492B6BE2" w14:textId="77777777" w:rsidR="004A28F7" w:rsidRPr="0009766D" w:rsidRDefault="004A28F7" w:rsidP="0009766D">
            <w:pPr>
              <w:pStyle w:val="TH"/>
              <w:spacing w:before="0" w:after="0"/>
              <w:rPr>
                <w:ins w:id="112" w:author="Xuan Yi" w:date="2023-10-13T09:00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13" w:author="Xuan Yi" w:date="2023-10-13T09:00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Vendor II</w:t>
              </w:r>
            </w:ins>
          </w:p>
        </w:tc>
        <w:tc>
          <w:tcPr>
            <w:tcW w:w="916" w:type="pct"/>
            <w:vAlign w:val="center"/>
          </w:tcPr>
          <w:p w14:paraId="21D6A45B" w14:textId="77777777" w:rsidR="004A28F7" w:rsidRPr="0009766D" w:rsidRDefault="004A28F7" w:rsidP="0009766D">
            <w:pPr>
              <w:pStyle w:val="TH"/>
              <w:spacing w:before="0" w:after="0"/>
              <w:rPr>
                <w:ins w:id="114" w:author="Xuan Yi" w:date="2023-10-13T09:00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15" w:author="Xuan Yi" w:date="2023-10-13T09:00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Vendor 4</w:t>
              </w:r>
            </w:ins>
          </w:p>
        </w:tc>
      </w:tr>
      <w:tr w:rsidR="00287B70" w:rsidRPr="00050A74" w14:paraId="277955B2" w14:textId="77777777" w:rsidTr="0009766D">
        <w:trPr>
          <w:trHeight w:val="227"/>
          <w:jc w:val="center"/>
          <w:ins w:id="116" w:author="Xuan Yi" w:date="2023-10-13T09:00:00Z"/>
        </w:trPr>
        <w:tc>
          <w:tcPr>
            <w:tcW w:w="681" w:type="pct"/>
            <w:vAlign w:val="center"/>
          </w:tcPr>
          <w:p w14:paraId="463E7FD2" w14:textId="77777777" w:rsidR="004A28F7" w:rsidRPr="0009766D" w:rsidRDefault="004A28F7" w:rsidP="0009766D">
            <w:pPr>
              <w:pStyle w:val="TH"/>
              <w:spacing w:before="0" w:after="0"/>
              <w:rPr>
                <w:ins w:id="117" w:author="Xuan Yi" w:date="2023-10-13T09:00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18" w:author="Xuan Yi" w:date="2023-10-13T09:00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Lab 3</w:t>
              </w:r>
            </w:ins>
          </w:p>
        </w:tc>
        <w:tc>
          <w:tcPr>
            <w:tcW w:w="1902" w:type="pct"/>
            <w:vAlign w:val="center"/>
          </w:tcPr>
          <w:p w14:paraId="66BA8709" w14:textId="77777777" w:rsidR="004A28F7" w:rsidRPr="0009766D" w:rsidRDefault="004A28F7" w:rsidP="0009766D">
            <w:pPr>
              <w:pStyle w:val="TH"/>
              <w:spacing w:before="0" w:after="0"/>
              <w:rPr>
                <w:ins w:id="119" w:author="Xuan Yi" w:date="2023-10-13T09:00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20" w:author="Xuan Yi" w:date="2023-10-13T09:00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Vendor B</w:t>
              </w:r>
            </w:ins>
          </w:p>
        </w:tc>
        <w:tc>
          <w:tcPr>
            <w:tcW w:w="1501" w:type="pct"/>
            <w:vAlign w:val="center"/>
          </w:tcPr>
          <w:p w14:paraId="1CDB45C1" w14:textId="77777777" w:rsidR="004A28F7" w:rsidRPr="0009766D" w:rsidRDefault="004A28F7" w:rsidP="0009766D">
            <w:pPr>
              <w:pStyle w:val="TH"/>
              <w:spacing w:before="0" w:after="0"/>
              <w:rPr>
                <w:ins w:id="121" w:author="Xuan Yi" w:date="2023-10-13T09:00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22" w:author="Xuan Yi" w:date="2023-10-13T09:00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Vendor II</w:t>
              </w:r>
            </w:ins>
          </w:p>
        </w:tc>
        <w:tc>
          <w:tcPr>
            <w:tcW w:w="916" w:type="pct"/>
            <w:vAlign w:val="center"/>
          </w:tcPr>
          <w:p w14:paraId="230FBCA8" w14:textId="77777777" w:rsidR="004A28F7" w:rsidRPr="0009766D" w:rsidRDefault="004A28F7" w:rsidP="0009766D">
            <w:pPr>
              <w:pStyle w:val="TH"/>
              <w:spacing w:before="0" w:after="0"/>
              <w:rPr>
                <w:ins w:id="123" w:author="Xuan Yi" w:date="2023-10-13T09:00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24" w:author="Xuan Yi" w:date="2023-10-13T09:00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Vendor 1</w:t>
              </w:r>
            </w:ins>
          </w:p>
        </w:tc>
      </w:tr>
      <w:tr w:rsidR="00287B70" w:rsidRPr="00050A74" w14:paraId="4C7E1730" w14:textId="77777777" w:rsidTr="0009766D">
        <w:trPr>
          <w:trHeight w:val="227"/>
          <w:jc w:val="center"/>
          <w:ins w:id="125" w:author="Xuan Yi" w:date="2023-10-13T09:00:00Z"/>
        </w:trPr>
        <w:tc>
          <w:tcPr>
            <w:tcW w:w="681" w:type="pct"/>
            <w:vAlign w:val="center"/>
          </w:tcPr>
          <w:p w14:paraId="007746D5" w14:textId="77777777" w:rsidR="004A28F7" w:rsidRPr="0009766D" w:rsidRDefault="004A28F7" w:rsidP="0009766D">
            <w:pPr>
              <w:pStyle w:val="TH"/>
              <w:spacing w:before="0" w:after="0"/>
              <w:rPr>
                <w:ins w:id="126" w:author="Xuan Yi" w:date="2023-10-13T09:00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27" w:author="Xuan Yi" w:date="2023-10-13T09:00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Lab 4</w:t>
              </w:r>
            </w:ins>
          </w:p>
        </w:tc>
        <w:tc>
          <w:tcPr>
            <w:tcW w:w="1902" w:type="pct"/>
            <w:vAlign w:val="center"/>
          </w:tcPr>
          <w:p w14:paraId="7AE51731" w14:textId="77777777" w:rsidR="004A28F7" w:rsidRPr="0009766D" w:rsidRDefault="004A28F7" w:rsidP="0009766D">
            <w:pPr>
              <w:pStyle w:val="TH"/>
              <w:spacing w:before="0" w:after="0"/>
              <w:rPr>
                <w:ins w:id="128" w:author="Xuan Yi" w:date="2023-10-13T09:00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29" w:author="Xuan Yi" w:date="2023-10-13T09:00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Vendor A</w:t>
              </w:r>
            </w:ins>
          </w:p>
        </w:tc>
        <w:tc>
          <w:tcPr>
            <w:tcW w:w="1501" w:type="pct"/>
            <w:vAlign w:val="center"/>
          </w:tcPr>
          <w:p w14:paraId="41B7AD63" w14:textId="77777777" w:rsidR="004A28F7" w:rsidRPr="0009766D" w:rsidRDefault="004A28F7" w:rsidP="0009766D">
            <w:pPr>
              <w:pStyle w:val="TH"/>
              <w:spacing w:before="0" w:after="0"/>
              <w:rPr>
                <w:ins w:id="130" w:author="Xuan Yi" w:date="2023-10-13T09:00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31" w:author="Xuan Yi" w:date="2023-10-13T09:00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Vendor II</w:t>
              </w:r>
            </w:ins>
          </w:p>
        </w:tc>
        <w:tc>
          <w:tcPr>
            <w:tcW w:w="916" w:type="pct"/>
            <w:vAlign w:val="center"/>
          </w:tcPr>
          <w:p w14:paraId="3E837446" w14:textId="77777777" w:rsidR="004A28F7" w:rsidRPr="0009766D" w:rsidRDefault="004A28F7" w:rsidP="0009766D">
            <w:pPr>
              <w:pStyle w:val="TH"/>
              <w:spacing w:before="0" w:after="0"/>
              <w:rPr>
                <w:ins w:id="132" w:author="Xuan Yi" w:date="2023-10-13T09:00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33" w:author="Xuan Yi" w:date="2023-10-13T09:00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Vendor 3</w:t>
              </w:r>
            </w:ins>
          </w:p>
        </w:tc>
      </w:tr>
      <w:tr w:rsidR="00287B70" w:rsidRPr="00050A74" w14:paraId="426F87E0" w14:textId="77777777" w:rsidTr="0009766D">
        <w:trPr>
          <w:trHeight w:val="227"/>
          <w:jc w:val="center"/>
          <w:ins w:id="134" w:author="Xuan Yi" w:date="2023-10-13T09:00:00Z"/>
        </w:trPr>
        <w:tc>
          <w:tcPr>
            <w:tcW w:w="681" w:type="pct"/>
            <w:vAlign w:val="center"/>
          </w:tcPr>
          <w:p w14:paraId="176FB694" w14:textId="77777777" w:rsidR="004A28F7" w:rsidRPr="0009766D" w:rsidRDefault="004A28F7" w:rsidP="0009766D">
            <w:pPr>
              <w:pStyle w:val="TH"/>
              <w:spacing w:before="0" w:after="0"/>
              <w:rPr>
                <w:ins w:id="135" w:author="Xuan Yi" w:date="2023-10-13T09:00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36" w:author="Xuan Yi" w:date="2023-10-13T09:00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Lab 5</w:t>
              </w:r>
            </w:ins>
          </w:p>
        </w:tc>
        <w:tc>
          <w:tcPr>
            <w:tcW w:w="1902" w:type="pct"/>
            <w:vAlign w:val="center"/>
          </w:tcPr>
          <w:p w14:paraId="33BC0011" w14:textId="77777777" w:rsidR="004A28F7" w:rsidRPr="0009766D" w:rsidRDefault="004A28F7" w:rsidP="0009766D">
            <w:pPr>
              <w:pStyle w:val="TH"/>
              <w:spacing w:before="0" w:after="0"/>
              <w:rPr>
                <w:ins w:id="137" w:author="Xuan Yi" w:date="2023-10-13T09:00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38" w:author="Xuan Yi" w:date="2023-10-13T09:00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Vendor A</w:t>
              </w:r>
            </w:ins>
          </w:p>
        </w:tc>
        <w:tc>
          <w:tcPr>
            <w:tcW w:w="1501" w:type="pct"/>
            <w:vAlign w:val="center"/>
          </w:tcPr>
          <w:p w14:paraId="4E5B5DC6" w14:textId="77777777" w:rsidR="004A28F7" w:rsidRPr="0009766D" w:rsidRDefault="004A28F7" w:rsidP="0009766D">
            <w:pPr>
              <w:pStyle w:val="TH"/>
              <w:spacing w:before="0" w:after="0"/>
              <w:rPr>
                <w:ins w:id="139" w:author="Xuan Yi" w:date="2023-10-13T09:00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40" w:author="Xuan Yi" w:date="2023-10-13T09:00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Vendor III</w:t>
              </w:r>
            </w:ins>
          </w:p>
        </w:tc>
        <w:tc>
          <w:tcPr>
            <w:tcW w:w="916" w:type="pct"/>
            <w:vAlign w:val="center"/>
          </w:tcPr>
          <w:p w14:paraId="2229475A" w14:textId="77777777" w:rsidR="004A28F7" w:rsidRPr="0009766D" w:rsidRDefault="004A28F7" w:rsidP="0009766D">
            <w:pPr>
              <w:pStyle w:val="TH"/>
              <w:spacing w:before="0" w:after="0"/>
              <w:rPr>
                <w:ins w:id="141" w:author="Xuan Yi" w:date="2023-10-13T09:00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42" w:author="Xuan Yi" w:date="2023-10-13T09:00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Vendor 3</w:t>
              </w:r>
            </w:ins>
          </w:p>
        </w:tc>
      </w:tr>
      <w:tr w:rsidR="00287B70" w:rsidRPr="00050A74" w14:paraId="43CF3FE0" w14:textId="77777777" w:rsidTr="0009766D">
        <w:trPr>
          <w:trHeight w:val="227"/>
          <w:jc w:val="center"/>
          <w:ins w:id="143" w:author="Xuan Yi" w:date="2023-10-13T09:00:00Z"/>
        </w:trPr>
        <w:tc>
          <w:tcPr>
            <w:tcW w:w="681" w:type="pct"/>
            <w:vAlign w:val="center"/>
          </w:tcPr>
          <w:p w14:paraId="202AE360" w14:textId="77777777" w:rsidR="004A28F7" w:rsidRPr="0009766D" w:rsidRDefault="004A28F7" w:rsidP="0009766D">
            <w:pPr>
              <w:pStyle w:val="TH"/>
              <w:spacing w:before="0" w:after="0"/>
              <w:rPr>
                <w:ins w:id="144" w:author="Xuan Yi" w:date="2023-10-13T09:00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45" w:author="Xuan Yi" w:date="2023-10-13T09:00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Lab 6</w:t>
              </w:r>
            </w:ins>
          </w:p>
        </w:tc>
        <w:tc>
          <w:tcPr>
            <w:tcW w:w="1902" w:type="pct"/>
            <w:vAlign w:val="center"/>
          </w:tcPr>
          <w:p w14:paraId="2861A960" w14:textId="77777777" w:rsidR="004A28F7" w:rsidRPr="0009766D" w:rsidRDefault="004A28F7" w:rsidP="0009766D">
            <w:pPr>
              <w:pStyle w:val="TH"/>
              <w:spacing w:before="0" w:after="0"/>
              <w:rPr>
                <w:ins w:id="146" w:author="Xuan Yi" w:date="2023-10-13T09:00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47" w:author="Xuan Yi" w:date="2023-10-13T09:00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Vendor B</w:t>
              </w:r>
            </w:ins>
          </w:p>
        </w:tc>
        <w:tc>
          <w:tcPr>
            <w:tcW w:w="1501" w:type="pct"/>
            <w:vAlign w:val="center"/>
          </w:tcPr>
          <w:p w14:paraId="45AB9700" w14:textId="77777777" w:rsidR="004A28F7" w:rsidRPr="0009766D" w:rsidRDefault="004A28F7" w:rsidP="0009766D">
            <w:pPr>
              <w:pStyle w:val="TH"/>
              <w:spacing w:before="0" w:after="0"/>
              <w:rPr>
                <w:ins w:id="148" w:author="Xuan Yi" w:date="2023-10-13T09:00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49" w:author="Xuan Yi" w:date="2023-10-13T09:00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Vendor I</w:t>
              </w:r>
            </w:ins>
          </w:p>
        </w:tc>
        <w:tc>
          <w:tcPr>
            <w:tcW w:w="916" w:type="pct"/>
            <w:vAlign w:val="center"/>
          </w:tcPr>
          <w:p w14:paraId="62CCADA5" w14:textId="77777777" w:rsidR="004A28F7" w:rsidRPr="0009766D" w:rsidRDefault="004A28F7" w:rsidP="0009766D">
            <w:pPr>
              <w:pStyle w:val="TH"/>
              <w:spacing w:before="0" w:after="0"/>
              <w:rPr>
                <w:ins w:id="150" w:author="Xuan Yi" w:date="2023-10-13T09:00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51" w:author="Xuan Yi" w:date="2023-10-13T09:00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Vendor 2</w:t>
              </w:r>
            </w:ins>
          </w:p>
        </w:tc>
      </w:tr>
      <w:tr w:rsidR="00287B70" w:rsidRPr="00050A74" w14:paraId="6F4385C2" w14:textId="77777777" w:rsidTr="0009766D">
        <w:trPr>
          <w:trHeight w:val="227"/>
          <w:jc w:val="center"/>
          <w:ins w:id="152" w:author="Xuan Yi" w:date="2023-10-13T09:00:00Z"/>
        </w:trPr>
        <w:tc>
          <w:tcPr>
            <w:tcW w:w="681" w:type="pct"/>
            <w:vAlign w:val="center"/>
          </w:tcPr>
          <w:p w14:paraId="4F128F2E" w14:textId="77777777" w:rsidR="004A28F7" w:rsidRPr="0009766D" w:rsidRDefault="004A28F7" w:rsidP="0009766D">
            <w:pPr>
              <w:pStyle w:val="TH"/>
              <w:spacing w:before="0" w:after="0"/>
              <w:rPr>
                <w:ins w:id="153" w:author="Xuan Yi" w:date="2023-10-13T09:00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54" w:author="Xuan Yi" w:date="2023-10-13T09:00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Lab 7</w:t>
              </w:r>
            </w:ins>
          </w:p>
        </w:tc>
        <w:tc>
          <w:tcPr>
            <w:tcW w:w="1902" w:type="pct"/>
            <w:vAlign w:val="center"/>
          </w:tcPr>
          <w:p w14:paraId="160BA856" w14:textId="77777777" w:rsidR="004A28F7" w:rsidRPr="0009766D" w:rsidRDefault="004A28F7" w:rsidP="0009766D">
            <w:pPr>
              <w:pStyle w:val="TH"/>
              <w:spacing w:before="0" w:after="0"/>
              <w:rPr>
                <w:ins w:id="155" w:author="Xuan Yi" w:date="2023-10-13T09:00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56" w:author="Xuan Yi" w:date="2023-10-13T09:00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Vendor B</w:t>
              </w:r>
            </w:ins>
          </w:p>
        </w:tc>
        <w:tc>
          <w:tcPr>
            <w:tcW w:w="1501" w:type="pct"/>
            <w:vAlign w:val="center"/>
          </w:tcPr>
          <w:p w14:paraId="5845AFCD" w14:textId="77777777" w:rsidR="004A28F7" w:rsidRPr="0009766D" w:rsidRDefault="004A28F7" w:rsidP="0009766D">
            <w:pPr>
              <w:pStyle w:val="TH"/>
              <w:spacing w:before="0" w:after="0"/>
              <w:rPr>
                <w:ins w:id="157" w:author="Xuan Yi" w:date="2023-10-13T09:00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58" w:author="Xuan Yi" w:date="2023-10-13T09:00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Vendor I</w:t>
              </w:r>
            </w:ins>
          </w:p>
        </w:tc>
        <w:tc>
          <w:tcPr>
            <w:tcW w:w="916" w:type="pct"/>
            <w:vAlign w:val="center"/>
          </w:tcPr>
          <w:p w14:paraId="04762D09" w14:textId="77777777" w:rsidR="004A28F7" w:rsidRPr="0009766D" w:rsidRDefault="004A28F7" w:rsidP="0009766D">
            <w:pPr>
              <w:pStyle w:val="TH"/>
              <w:spacing w:before="0" w:after="0"/>
              <w:rPr>
                <w:ins w:id="159" w:author="Xuan Yi" w:date="2023-10-13T09:00:00Z"/>
                <w:rFonts w:eastAsiaTheme="minorEastAsia"/>
                <w:b w:val="0"/>
                <w:bCs/>
                <w:sz w:val="18"/>
                <w:szCs w:val="18"/>
                <w:lang w:eastAsia="zh-CN"/>
              </w:rPr>
            </w:pPr>
            <w:ins w:id="160" w:author="Xuan Yi" w:date="2023-10-13T09:00:00Z">
              <w:r w:rsidRPr="0009766D">
                <w:rPr>
                  <w:rFonts w:eastAsiaTheme="minorEastAsia"/>
                  <w:b w:val="0"/>
                  <w:bCs/>
                  <w:sz w:val="18"/>
                  <w:szCs w:val="18"/>
                  <w:lang w:eastAsia="zh-CN"/>
                </w:rPr>
                <w:t>Vendor 1</w:t>
              </w:r>
            </w:ins>
          </w:p>
        </w:tc>
      </w:tr>
    </w:tbl>
    <w:p w14:paraId="4DABC735" w14:textId="77777777" w:rsidR="004A28F7" w:rsidRDefault="004A28F7" w:rsidP="00CE42B4">
      <w:pPr>
        <w:spacing w:after="100"/>
        <w:jc w:val="both"/>
        <w:rPr>
          <w:ins w:id="161" w:author="Xuan Yi" w:date="2023-09-27T10:39:00Z"/>
          <w:rFonts w:eastAsia="宋体" w:hint="eastAsia"/>
          <w:iCs/>
          <w:lang w:eastAsia="zh-CN"/>
        </w:rPr>
      </w:pPr>
    </w:p>
    <w:p w14:paraId="09720F30" w14:textId="50128519" w:rsidR="00A76815" w:rsidRDefault="00A76815" w:rsidP="00A76815">
      <w:pPr>
        <w:keepNext/>
        <w:keepLines/>
        <w:spacing w:before="120"/>
        <w:ind w:left="1418" w:hanging="1418"/>
        <w:outlineLvl w:val="3"/>
        <w:rPr>
          <w:ins w:id="162" w:author="Xuan Yi" w:date="2023-09-27T11:10:00Z"/>
          <w:rFonts w:ascii="Arial" w:hAnsi="Arial"/>
          <w:sz w:val="24"/>
        </w:rPr>
      </w:pPr>
      <w:bookmarkStart w:id="163" w:name="_Toc528251380"/>
      <w:bookmarkStart w:id="164" w:name="_Toc46341319"/>
      <w:bookmarkStart w:id="165" w:name="_Toc46341552"/>
      <w:bookmarkEnd w:id="85"/>
      <w:ins w:id="166" w:author="Xuan Yi" w:date="2023-09-27T11:06:00Z">
        <w:r>
          <w:rPr>
            <w:rFonts w:ascii="Arial" w:hAnsi="Arial"/>
            <w:sz w:val="24"/>
            <w:lang w:val="en-US"/>
          </w:rPr>
          <w:t>6</w:t>
        </w:r>
        <w:r w:rsidRPr="00A76815">
          <w:rPr>
            <w:rFonts w:ascii="Arial" w:hAnsi="Arial"/>
            <w:sz w:val="24"/>
          </w:rPr>
          <w:t>.</w:t>
        </w:r>
      </w:ins>
      <w:ins w:id="167" w:author="Xuan Yi" w:date="2023-09-27T11:07:00Z">
        <w:r>
          <w:rPr>
            <w:rFonts w:ascii="Arial" w:hAnsi="Arial"/>
            <w:sz w:val="24"/>
          </w:rPr>
          <w:t>2</w:t>
        </w:r>
      </w:ins>
      <w:ins w:id="168" w:author="Xuan Yi" w:date="2023-09-27T11:06:00Z">
        <w:r w:rsidRPr="00A76815">
          <w:rPr>
            <w:rFonts w:ascii="Arial" w:hAnsi="Arial"/>
            <w:sz w:val="24"/>
          </w:rPr>
          <w:t>.</w:t>
        </w:r>
        <w:r w:rsidRPr="00A76815">
          <w:rPr>
            <w:rFonts w:ascii="Arial" w:hAnsi="Arial"/>
            <w:sz w:val="24"/>
            <w:lang w:val="en-US"/>
          </w:rPr>
          <w:t>2</w:t>
        </w:r>
        <w:r w:rsidRPr="00A76815">
          <w:rPr>
            <w:rFonts w:ascii="Arial" w:hAnsi="Arial"/>
            <w:sz w:val="24"/>
          </w:rPr>
          <w:t>.1</w:t>
        </w:r>
      </w:ins>
      <w:ins w:id="169" w:author="Xuan Yi" w:date="2023-09-27T11:09:00Z">
        <w:r w:rsidR="00F95413">
          <w:rPr>
            <w:rFonts w:ascii="Arial" w:hAnsi="Arial"/>
            <w:sz w:val="24"/>
          </w:rPr>
          <w:t xml:space="preserve"> </w:t>
        </w:r>
      </w:ins>
      <w:ins w:id="170" w:author="Xuan Yi" w:date="2023-09-27T11:06:00Z">
        <w:r w:rsidRPr="00A76815">
          <w:rPr>
            <w:rFonts w:ascii="Arial" w:hAnsi="Arial"/>
            <w:sz w:val="24"/>
          </w:rPr>
          <w:t>Power Delay Profile (PDP)</w:t>
        </w:r>
      </w:ins>
      <w:bookmarkEnd w:id="163"/>
      <w:bookmarkEnd w:id="164"/>
      <w:bookmarkEnd w:id="165"/>
    </w:p>
    <w:p w14:paraId="74A43E9E" w14:textId="6041B006" w:rsidR="0098015A" w:rsidRDefault="0098015A" w:rsidP="0098015A">
      <w:pPr>
        <w:rPr>
          <w:ins w:id="171" w:author="Xuan Yi" w:date="2023-09-27T19:12:00Z"/>
        </w:rPr>
      </w:pPr>
      <w:ins w:id="172" w:author="Xuan Yi" w:date="2023-09-27T19:09:00Z">
        <w:r>
          <w:rPr>
            <w:rFonts w:eastAsiaTheme="minorEastAsia" w:hint="eastAsia"/>
            <w:lang w:eastAsia="zh-CN"/>
          </w:rPr>
          <w:t>T</w:t>
        </w:r>
        <w:r>
          <w:rPr>
            <w:rFonts w:eastAsiaTheme="minorEastAsia"/>
            <w:lang w:eastAsia="zh-CN"/>
          </w:rPr>
          <w:t xml:space="preserve">he PDP should be </w:t>
        </w:r>
      </w:ins>
      <w:ins w:id="173" w:author="Xuan Yi" w:date="2023-09-27T19:10:00Z">
        <w:r>
          <w:rPr>
            <w:rFonts w:eastAsiaTheme="minorEastAsia"/>
            <w:lang w:eastAsia="zh-CN"/>
          </w:rPr>
          <w:t xml:space="preserve">validated </w:t>
        </w:r>
      </w:ins>
      <w:ins w:id="174" w:author="Xuan Yi" w:date="2023-09-27T19:11:00Z">
        <w:r>
          <w:rPr>
            <w:rFonts w:eastAsiaTheme="minorEastAsia"/>
            <w:lang w:eastAsia="zh-CN"/>
          </w:rPr>
          <w:t xml:space="preserve">in a </w:t>
        </w:r>
      </w:ins>
      <w:ins w:id="175" w:author="Xuan Yi" w:date="2023-09-27T19:15:00Z">
        <w:r w:rsidR="00290ACA">
          <w:rPr>
            <w:rFonts w:eastAsiaTheme="minorEastAsia"/>
            <w:lang w:eastAsia="zh-CN"/>
          </w:rPr>
          <w:t>B</w:t>
        </w:r>
      </w:ins>
      <w:ins w:id="176" w:author="Xuan Yi" w:date="2023-09-27T19:11:00Z">
        <w:r>
          <w:rPr>
            <w:rFonts w:eastAsiaTheme="minorEastAsia"/>
            <w:lang w:eastAsia="zh-CN"/>
          </w:rPr>
          <w:t>eam-</w:t>
        </w:r>
      </w:ins>
      <w:ins w:id="177" w:author="Xuan Yi" w:date="2023-09-27T19:15:00Z">
        <w:r w:rsidR="00290ACA">
          <w:t>S</w:t>
        </w:r>
      </w:ins>
      <w:ins w:id="178" w:author="Xuan Yi" w:date="2023-09-27T19:11:00Z">
        <w:r w:rsidRPr="0098015A">
          <w:rPr>
            <w:rFonts w:eastAsiaTheme="minorEastAsia"/>
            <w:lang w:eastAsia="zh-CN"/>
          </w:rPr>
          <w:t>pecific</w:t>
        </w:r>
        <w:r>
          <w:rPr>
            <w:rFonts w:eastAsiaTheme="minorEastAsia"/>
            <w:lang w:eastAsia="zh-CN"/>
          </w:rPr>
          <w:t xml:space="preserve"> manner. </w:t>
        </w:r>
      </w:ins>
      <w:ins w:id="179" w:author="Xuan Yi" w:date="2023-09-27T19:12:00Z">
        <w:r>
          <w:t>It is assumed that the beams are mapped to the inputs of the channel emulator as follows:</w:t>
        </w:r>
      </w:ins>
    </w:p>
    <w:p w14:paraId="5C0329B5" w14:textId="77777777" w:rsidR="0098015A" w:rsidRDefault="0098015A" w:rsidP="0098015A">
      <w:pPr>
        <w:ind w:firstLine="284"/>
        <w:rPr>
          <w:ins w:id="180" w:author="Xuan Yi" w:date="2023-09-27T19:12:00Z"/>
        </w:rPr>
      </w:pPr>
      <w:ins w:id="181" w:author="Xuan Yi" w:date="2023-09-27T19:12:00Z">
        <w:r>
          <w:t>-</w:t>
        </w:r>
        <w:r>
          <w:tab/>
          <w:t xml:space="preserve">Beam 1: Input 1 and Input 2 </w:t>
        </w:r>
      </w:ins>
    </w:p>
    <w:p w14:paraId="0063FDC4" w14:textId="77777777" w:rsidR="0098015A" w:rsidRDefault="0098015A" w:rsidP="0098015A">
      <w:pPr>
        <w:ind w:firstLine="284"/>
        <w:rPr>
          <w:ins w:id="182" w:author="Xuan Yi" w:date="2023-09-27T19:12:00Z"/>
        </w:rPr>
      </w:pPr>
      <w:ins w:id="183" w:author="Xuan Yi" w:date="2023-09-27T19:12:00Z">
        <w:r>
          <w:t>-</w:t>
        </w:r>
        <w:r>
          <w:tab/>
          <w:t>Beam 2: Input 3 and Input 4 (CDL-C UMa only)</w:t>
        </w:r>
      </w:ins>
    </w:p>
    <w:p w14:paraId="040A5C43" w14:textId="216D7444" w:rsidR="00EA523D" w:rsidRPr="00287B70" w:rsidRDefault="00E11EDE" w:rsidP="00287B70">
      <w:pPr>
        <w:jc w:val="both"/>
        <w:rPr>
          <w:ins w:id="184" w:author="Xuan Yi" w:date="2023-09-27T11:06:00Z"/>
          <w:rFonts w:eastAsiaTheme="minorEastAsia"/>
          <w:lang w:eastAsia="zh-CN"/>
        </w:rPr>
      </w:pPr>
      <w:ins w:id="185" w:author="Xuan Yi" w:date="2023-09-27T14:54:00Z">
        <w:r>
          <w:rPr>
            <w:rFonts w:eastAsiaTheme="minorEastAsia" w:hint="eastAsia"/>
            <w:lang w:eastAsia="zh-CN"/>
          </w:rPr>
          <w:t>T</w:t>
        </w:r>
        <w:r>
          <w:rPr>
            <w:rFonts w:eastAsiaTheme="minorEastAsia"/>
            <w:lang w:eastAsia="zh-CN"/>
          </w:rPr>
          <w:t xml:space="preserve">he PDP measurement results of UMa CDL-C </w:t>
        </w:r>
      </w:ins>
      <w:ins w:id="186" w:author="Xuan Yi" w:date="2023-09-27T14:55:00Z">
        <w:r>
          <w:rPr>
            <w:rFonts w:eastAsiaTheme="minorEastAsia"/>
            <w:lang w:eastAsia="zh-CN"/>
          </w:rPr>
          <w:t xml:space="preserve">for bands n41 and n78 are presented in </w:t>
        </w:r>
      </w:ins>
      <w:ins w:id="187" w:author="Xuan Yi" w:date="2023-09-27T14:58:00Z">
        <w:r w:rsidRPr="00E11EDE">
          <w:rPr>
            <w:rFonts w:eastAsiaTheme="minorEastAsia"/>
            <w:lang w:eastAsia="zh-CN"/>
          </w:rPr>
          <w:t>Figure</w:t>
        </w:r>
        <w:r>
          <w:rPr>
            <w:rFonts w:eastAsiaTheme="minorEastAsia"/>
            <w:lang w:eastAsia="zh-CN"/>
          </w:rPr>
          <w:t>s</w:t>
        </w:r>
        <w:r w:rsidRPr="00E11EDE">
          <w:rPr>
            <w:rFonts w:eastAsiaTheme="minorEastAsia"/>
            <w:lang w:eastAsia="zh-CN"/>
          </w:rPr>
          <w:t xml:space="preserve"> 6.2.2.1-1</w:t>
        </w:r>
        <w:r>
          <w:rPr>
            <w:rFonts w:eastAsiaTheme="minorEastAsia"/>
            <w:lang w:eastAsia="zh-CN"/>
          </w:rPr>
          <w:t xml:space="preserve">~5. </w:t>
        </w:r>
      </w:ins>
    </w:p>
    <w:p w14:paraId="27E10F3E" w14:textId="77777777" w:rsidR="00EA523D" w:rsidRDefault="00EA523D" w:rsidP="00EA523D">
      <w:pPr>
        <w:overflowPunct/>
        <w:autoSpaceDE/>
        <w:autoSpaceDN/>
        <w:adjustRightInd/>
        <w:spacing w:after="0"/>
        <w:jc w:val="center"/>
        <w:textAlignment w:val="auto"/>
        <w:rPr>
          <w:ins w:id="188" w:author="Xuan Yi" w:date="2023-09-27T11:10:00Z"/>
          <w:rFonts w:eastAsia="MS Mincho"/>
          <w:b/>
          <w:bCs/>
          <w:lang w:eastAsia="en-US"/>
        </w:rPr>
      </w:pPr>
      <w:ins w:id="189" w:author="Xuan Yi" w:date="2023-09-27T11:10:00Z">
        <w:r w:rsidRPr="002D3F1E">
          <w:rPr>
            <w:rFonts w:eastAsia="MS Mincho"/>
            <w:b/>
            <w:bCs/>
            <w:noProof/>
            <w:lang w:eastAsia="en-US"/>
          </w:rPr>
          <w:drawing>
            <wp:inline distT="0" distB="0" distL="0" distR="0" wp14:anchorId="24766656" wp14:editId="6D40A53D">
              <wp:extent cx="3060000" cy="2163717"/>
              <wp:effectExtent l="0" t="0" r="0" b="0"/>
              <wp:docPr id="6" name="图片 5">
                <a:extLst xmlns:a="http://schemas.openxmlformats.org/drawingml/2006/main">
                  <a:ext uri="{FF2B5EF4-FFF2-40B4-BE49-F238E27FC236}">
                    <a16:creationId xmlns:a16="http://schemas.microsoft.com/office/drawing/2014/main" id="{1EEA5B05-CFDF-40A8-B51C-C64E35C1A72E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" name="图片 5">
                        <a:extLst>
                          <a:ext uri="{FF2B5EF4-FFF2-40B4-BE49-F238E27FC236}">
                            <a16:creationId xmlns:a16="http://schemas.microsoft.com/office/drawing/2014/main" id="{1EEA5B05-CFDF-40A8-B51C-C64E35C1A72E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>
                      <a:blip r:embed="rId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060000" cy="2163717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 w:rsidRPr="001B4730">
          <w:rPr>
            <w:rFonts w:eastAsia="MS Mincho"/>
            <w:b/>
            <w:bCs/>
            <w:noProof/>
            <w:lang w:eastAsia="en-US"/>
          </w:rPr>
          <w:drawing>
            <wp:inline distT="0" distB="0" distL="0" distR="0" wp14:anchorId="6410179C" wp14:editId="58669EA7">
              <wp:extent cx="3060000" cy="2163082"/>
              <wp:effectExtent l="0" t="0" r="0" b="0"/>
              <wp:docPr id="2" name="图片 7">
                <a:extLst xmlns:a="http://schemas.openxmlformats.org/drawingml/2006/main">
                  <a:ext uri="{FF2B5EF4-FFF2-40B4-BE49-F238E27FC236}">
                    <a16:creationId xmlns:a16="http://schemas.microsoft.com/office/drawing/2014/main" id="{7602947E-B606-4838-A610-A8E1403DBAE9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" name="图片 7">
                        <a:extLst>
                          <a:ext uri="{FF2B5EF4-FFF2-40B4-BE49-F238E27FC236}">
                            <a16:creationId xmlns:a16="http://schemas.microsoft.com/office/drawing/2014/main" id="{7602947E-B606-4838-A610-A8E1403DBAE9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>
                      <a:blip r:embed="rId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060000" cy="216308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0129711" w14:textId="4A50E1D3" w:rsidR="00EA523D" w:rsidRDefault="00EA523D" w:rsidP="00EA523D">
      <w:pPr>
        <w:overflowPunct/>
        <w:autoSpaceDE/>
        <w:autoSpaceDN/>
        <w:adjustRightInd/>
        <w:spacing w:after="0"/>
        <w:jc w:val="center"/>
        <w:textAlignment w:val="auto"/>
        <w:rPr>
          <w:ins w:id="190" w:author="Xuan Yi" w:date="2023-09-27T11:14:00Z"/>
          <w:rFonts w:eastAsiaTheme="minorEastAsia"/>
          <w:szCs w:val="21"/>
          <w:lang w:eastAsia="zh-CN"/>
        </w:rPr>
      </w:pPr>
      <w:ins w:id="191" w:author="Xuan Yi" w:date="2023-09-27T11:10:00Z">
        <w:r w:rsidRPr="00170330">
          <w:rPr>
            <w:rFonts w:eastAsiaTheme="minorEastAsia"/>
            <w:szCs w:val="21"/>
            <w:lang w:eastAsia="zh-CN"/>
          </w:rPr>
          <w:t>(</w:t>
        </w:r>
        <w:r>
          <w:rPr>
            <w:rFonts w:eastAsiaTheme="minorEastAsia"/>
            <w:szCs w:val="21"/>
            <w:lang w:eastAsia="zh-CN"/>
          </w:rPr>
          <w:t>a</w:t>
        </w:r>
        <w:r w:rsidRPr="00170330">
          <w:rPr>
            <w:rFonts w:eastAsiaTheme="minorEastAsia"/>
            <w:szCs w:val="21"/>
            <w:lang w:eastAsia="zh-CN"/>
          </w:rPr>
          <w:t xml:space="preserve">) </w:t>
        </w:r>
      </w:ins>
      <w:ins w:id="192" w:author="Xuan Yi" w:date="2023-09-27T11:13:00Z">
        <w:r>
          <w:rPr>
            <w:rFonts w:eastAsiaTheme="minorEastAsia"/>
            <w:szCs w:val="21"/>
            <w:lang w:eastAsia="zh-CN"/>
          </w:rPr>
          <w:t>Band n41</w:t>
        </w:r>
      </w:ins>
    </w:p>
    <w:p w14:paraId="6C600C8C" w14:textId="77777777" w:rsidR="00EA523D" w:rsidRDefault="00EA523D" w:rsidP="00EA523D">
      <w:pPr>
        <w:overflowPunct/>
        <w:autoSpaceDE/>
        <w:autoSpaceDN/>
        <w:adjustRightInd/>
        <w:spacing w:after="0"/>
        <w:jc w:val="center"/>
        <w:textAlignment w:val="auto"/>
        <w:rPr>
          <w:ins w:id="193" w:author="Xuan Yi" w:date="2023-09-27T11:14:00Z"/>
          <w:rFonts w:eastAsia="MS Mincho"/>
          <w:b/>
          <w:bCs/>
          <w:lang w:eastAsia="en-US"/>
        </w:rPr>
      </w:pPr>
      <w:ins w:id="194" w:author="Xuan Yi" w:date="2023-09-27T11:14:00Z">
        <w:r>
          <w:rPr>
            <w:noProof/>
          </w:rPr>
          <w:drawing>
            <wp:inline distT="0" distB="0" distL="0" distR="0" wp14:anchorId="373413B5" wp14:editId="63E4CD69">
              <wp:extent cx="3060000" cy="2162764"/>
              <wp:effectExtent l="0" t="0" r="0" b="0"/>
              <wp:docPr id="3" name="图片 9">
                <a:extLst xmlns:a="http://schemas.openxmlformats.org/drawingml/2006/main">
                  <a:ext uri="{FF2B5EF4-FFF2-40B4-BE49-F238E27FC236}">
                    <a16:creationId xmlns:a16="http://schemas.microsoft.com/office/drawing/2014/main" id="{5FFD12B1-4316-4565-889C-B21FA5F500AE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" name="图片 9">
                        <a:extLst>
                          <a:ext uri="{FF2B5EF4-FFF2-40B4-BE49-F238E27FC236}">
                            <a16:creationId xmlns:a16="http://schemas.microsoft.com/office/drawing/2014/main" id="{5FFD12B1-4316-4565-889C-B21FA5F500AE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>
                      <a:blip r:embed="rId1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060000" cy="216276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 w:rsidRPr="00EA0B18">
          <w:rPr>
            <w:rFonts w:eastAsia="MS Mincho"/>
            <w:b/>
            <w:bCs/>
            <w:noProof/>
            <w:lang w:eastAsia="en-US"/>
          </w:rPr>
          <w:drawing>
            <wp:inline distT="0" distB="0" distL="0" distR="0" wp14:anchorId="5BA919FF" wp14:editId="01573836">
              <wp:extent cx="3060000" cy="2162764"/>
              <wp:effectExtent l="0" t="0" r="0" b="0"/>
              <wp:docPr id="14" name="图片 13">
                <a:extLst xmlns:a="http://schemas.openxmlformats.org/drawingml/2006/main">
                  <a:ext uri="{FF2B5EF4-FFF2-40B4-BE49-F238E27FC236}">
                    <a16:creationId xmlns:a16="http://schemas.microsoft.com/office/drawing/2014/main" id="{857CAB3F-84D9-444C-885D-FE7A1AA5EC5B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" name="图片 13">
                        <a:extLst>
                          <a:ext uri="{FF2B5EF4-FFF2-40B4-BE49-F238E27FC236}">
                            <a16:creationId xmlns:a16="http://schemas.microsoft.com/office/drawing/2014/main" id="{857CAB3F-84D9-444C-885D-FE7A1AA5EC5B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>
                      <a:blip r:embed="rId1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060000" cy="2162764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7387AE3B" w14:textId="46046285" w:rsidR="00EA523D" w:rsidRPr="00170330" w:rsidRDefault="00EA523D" w:rsidP="00EA523D">
      <w:pPr>
        <w:overflowPunct/>
        <w:autoSpaceDE/>
        <w:autoSpaceDN/>
        <w:adjustRightInd/>
        <w:spacing w:after="0"/>
        <w:jc w:val="center"/>
        <w:textAlignment w:val="auto"/>
        <w:rPr>
          <w:ins w:id="195" w:author="Xuan Yi" w:date="2023-09-27T11:14:00Z"/>
          <w:rFonts w:eastAsiaTheme="minorEastAsia"/>
          <w:szCs w:val="21"/>
          <w:lang w:eastAsia="zh-CN"/>
        </w:rPr>
      </w:pPr>
      <w:ins w:id="196" w:author="Xuan Yi" w:date="2023-09-27T11:14:00Z">
        <w:r w:rsidRPr="00170330">
          <w:rPr>
            <w:rFonts w:eastAsiaTheme="minorEastAsia"/>
            <w:szCs w:val="21"/>
            <w:lang w:eastAsia="zh-CN"/>
          </w:rPr>
          <w:t>(</w:t>
        </w:r>
        <w:r>
          <w:rPr>
            <w:rFonts w:eastAsiaTheme="minorEastAsia"/>
            <w:szCs w:val="21"/>
            <w:lang w:eastAsia="zh-CN"/>
          </w:rPr>
          <w:t>b</w:t>
        </w:r>
        <w:r w:rsidRPr="00170330">
          <w:rPr>
            <w:rFonts w:eastAsiaTheme="minorEastAsia"/>
            <w:szCs w:val="21"/>
            <w:lang w:eastAsia="zh-CN"/>
          </w:rPr>
          <w:t xml:space="preserve">) </w:t>
        </w:r>
        <w:r>
          <w:rPr>
            <w:rFonts w:eastAsiaTheme="minorEastAsia"/>
            <w:szCs w:val="21"/>
            <w:lang w:eastAsia="zh-CN"/>
          </w:rPr>
          <w:t>Band n78</w:t>
        </w:r>
      </w:ins>
    </w:p>
    <w:p w14:paraId="64F5E5CF" w14:textId="7DE2BA74" w:rsidR="004172D4" w:rsidRDefault="00EA523D" w:rsidP="00EA523D">
      <w:pPr>
        <w:pStyle w:val="TF"/>
        <w:overflowPunct w:val="0"/>
        <w:autoSpaceDE w:val="0"/>
        <w:autoSpaceDN w:val="0"/>
        <w:adjustRightInd w:val="0"/>
        <w:textAlignment w:val="baseline"/>
        <w:rPr>
          <w:ins w:id="197" w:author="Xuan Yi" w:date="2023-09-27T11:38:00Z"/>
          <w:rFonts w:eastAsia="Times New Roman"/>
          <w:lang w:eastAsia="en-US"/>
        </w:rPr>
      </w:pPr>
      <w:ins w:id="198" w:author="Xuan Yi" w:date="2023-09-27T11:10:00Z">
        <w:r w:rsidRPr="00EA523D">
          <w:rPr>
            <w:rFonts w:eastAsia="Times New Roman"/>
            <w:lang w:eastAsia="en-US"/>
            <w:rPrChange w:id="199" w:author="Xuan Yi" w:date="2023-09-27T11:12:00Z">
              <w:rPr>
                <w:rFonts w:eastAsia="MS Mincho"/>
                <w:bCs/>
                <w:lang w:eastAsia="en-US"/>
              </w:rPr>
            </w:rPrChange>
          </w:rPr>
          <w:lastRenderedPageBreak/>
          <w:t xml:space="preserve">Figure </w:t>
        </w:r>
      </w:ins>
      <w:ins w:id="200" w:author="Xuan Yi" w:date="2023-09-27T11:12:00Z">
        <w:r w:rsidRPr="00EA523D">
          <w:rPr>
            <w:rFonts w:eastAsia="Times New Roman"/>
            <w:lang w:eastAsia="en-US"/>
            <w:rPrChange w:id="201" w:author="Xuan Yi" w:date="2023-09-27T11:12:00Z">
              <w:rPr>
                <w:rFonts w:eastAsia="MS Mincho"/>
                <w:b w:val="0"/>
                <w:bCs/>
                <w:lang w:eastAsia="en-US"/>
              </w:rPr>
            </w:rPrChange>
          </w:rPr>
          <w:t>6.2.2.1</w:t>
        </w:r>
      </w:ins>
      <w:ins w:id="202" w:author="Xuan Yi" w:date="2023-09-27T11:20:00Z">
        <w:r w:rsidR="00050A74">
          <w:rPr>
            <w:rFonts w:eastAsia="Times New Roman"/>
            <w:lang w:eastAsia="en-US"/>
          </w:rPr>
          <w:t>-1</w:t>
        </w:r>
      </w:ins>
      <w:ins w:id="203" w:author="Xuan Yi" w:date="2023-09-27T11:12:00Z">
        <w:r w:rsidRPr="00EA523D">
          <w:rPr>
            <w:rFonts w:eastAsia="Times New Roman"/>
            <w:lang w:eastAsia="en-US"/>
            <w:rPrChange w:id="204" w:author="Xuan Yi" w:date="2023-09-27T11:12:00Z">
              <w:rPr>
                <w:rFonts w:eastAsia="MS Mincho"/>
                <w:b w:val="0"/>
                <w:bCs/>
                <w:lang w:eastAsia="en-US"/>
              </w:rPr>
            </w:rPrChange>
          </w:rPr>
          <w:t>:</w:t>
        </w:r>
      </w:ins>
      <w:ins w:id="205" w:author="Xuan Yi" w:date="2023-09-27T11:10:00Z">
        <w:r w:rsidRPr="00EA523D">
          <w:rPr>
            <w:rFonts w:eastAsia="Times New Roman"/>
            <w:lang w:eastAsia="en-US"/>
            <w:rPrChange w:id="206" w:author="Xuan Yi" w:date="2023-09-27T11:12:00Z">
              <w:rPr>
                <w:rFonts w:eastAsia="MS Mincho"/>
                <w:bCs/>
                <w:lang w:eastAsia="en-US"/>
              </w:rPr>
            </w:rPrChange>
          </w:rPr>
          <w:t xml:space="preserve"> </w:t>
        </w:r>
      </w:ins>
      <w:ins w:id="207" w:author="Xuan Yi" w:date="2023-09-27T11:17:00Z">
        <w:r w:rsidR="00976ADE">
          <w:rPr>
            <w:rFonts w:eastAsia="Times New Roman"/>
            <w:lang w:eastAsia="en-US"/>
          </w:rPr>
          <w:t xml:space="preserve">Lab 1: </w:t>
        </w:r>
      </w:ins>
      <w:ins w:id="208" w:author="Xuan Yi" w:date="2023-09-27T11:10:00Z">
        <w:r w:rsidRPr="00EA523D">
          <w:rPr>
            <w:rFonts w:eastAsia="Times New Roman"/>
            <w:lang w:eastAsia="en-US"/>
            <w:rPrChange w:id="209" w:author="Xuan Yi" w:date="2023-09-27T11:12:00Z">
              <w:rPr>
                <w:rFonts w:eastAsia="MS Mincho"/>
                <w:bCs/>
                <w:lang w:eastAsia="en-US"/>
              </w:rPr>
            </w:rPrChange>
          </w:rPr>
          <w:t xml:space="preserve">PDP measurement results for </w:t>
        </w:r>
        <w:bookmarkStart w:id="210" w:name="OLE_LINK1"/>
        <w:r w:rsidRPr="00EA523D">
          <w:rPr>
            <w:rFonts w:eastAsia="Times New Roman"/>
            <w:lang w:eastAsia="en-US"/>
            <w:rPrChange w:id="211" w:author="Xuan Yi" w:date="2023-09-27T11:12:00Z">
              <w:rPr>
                <w:rFonts w:eastAsia="MS Mincho"/>
                <w:bCs/>
                <w:lang w:eastAsia="en-US"/>
              </w:rPr>
            </w:rPrChange>
          </w:rPr>
          <w:t>CDL-C UMa</w:t>
        </w:r>
        <w:bookmarkEnd w:id="210"/>
        <w:r w:rsidRPr="00EA523D">
          <w:rPr>
            <w:rFonts w:eastAsia="Times New Roman"/>
            <w:lang w:eastAsia="en-US"/>
            <w:rPrChange w:id="212" w:author="Xuan Yi" w:date="2023-09-27T11:12:00Z">
              <w:rPr>
                <w:rFonts w:eastAsia="MS Mincho"/>
                <w:bCs/>
                <w:lang w:eastAsia="en-US"/>
              </w:rPr>
            </w:rPrChange>
          </w:rPr>
          <w:t xml:space="preserve">, </w:t>
        </w:r>
      </w:ins>
      <w:ins w:id="213" w:author="Xuan Yi" w:date="2023-09-27T11:13:00Z">
        <w:r>
          <w:rPr>
            <w:rFonts w:eastAsia="Times New Roman"/>
            <w:lang w:eastAsia="en-US"/>
          </w:rPr>
          <w:t xml:space="preserve">(a) </w:t>
        </w:r>
      </w:ins>
      <w:ins w:id="214" w:author="Xuan Yi" w:date="2023-09-27T11:14:00Z">
        <w:r>
          <w:rPr>
            <w:rFonts w:eastAsia="Times New Roman"/>
            <w:lang w:eastAsia="en-US"/>
          </w:rPr>
          <w:t>B</w:t>
        </w:r>
      </w:ins>
      <w:ins w:id="215" w:author="Xuan Yi" w:date="2023-09-27T11:11:00Z">
        <w:r w:rsidRPr="00EA523D">
          <w:rPr>
            <w:rFonts w:eastAsia="Times New Roman"/>
            <w:lang w:eastAsia="en-US"/>
            <w:rPrChange w:id="216" w:author="Xuan Yi" w:date="2023-09-27T11:12:00Z">
              <w:rPr>
                <w:rFonts w:eastAsia="MS Mincho"/>
                <w:b w:val="0"/>
                <w:bCs/>
                <w:lang w:eastAsia="en-US"/>
              </w:rPr>
            </w:rPrChange>
          </w:rPr>
          <w:t>and n41</w:t>
        </w:r>
      </w:ins>
      <w:ins w:id="217" w:author="Xuan Yi" w:date="2023-09-27T11:13:00Z">
        <w:r>
          <w:rPr>
            <w:rFonts w:eastAsia="Times New Roman"/>
            <w:lang w:eastAsia="en-US"/>
          </w:rPr>
          <w:t>, beam 1 and beam 2; (b)</w:t>
        </w:r>
      </w:ins>
      <w:ins w:id="218" w:author="Xuan Yi" w:date="2023-09-27T11:14:00Z">
        <w:r>
          <w:rPr>
            <w:rFonts w:eastAsia="Times New Roman"/>
            <w:lang w:eastAsia="en-US"/>
          </w:rPr>
          <w:t xml:space="preserve">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78, beam 1 and beam 2</w:t>
        </w:r>
      </w:ins>
      <w:ins w:id="219" w:author="Xuan Yi" w:date="2023-09-27T11:52:00Z">
        <w:r w:rsidR="001A0FF3">
          <w:rPr>
            <w:rFonts w:eastAsia="Times New Roman"/>
            <w:lang w:eastAsia="en-US"/>
          </w:rPr>
          <w:t>. CE bandwidth: 100MHz</w:t>
        </w:r>
      </w:ins>
    </w:p>
    <w:p w14:paraId="0C4996AE" w14:textId="6711D183" w:rsidR="004172D4" w:rsidRDefault="004172D4" w:rsidP="00EA523D">
      <w:pPr>
        <w:pStyle w:val="TF"/>
        <w:overflowPunct w:val="0"/>
        <w:autoSpaceDE w:val="0"/>
        <w:autoSpaceDN w:val="0"/>
        <w:adjustRightInd w:val="0"/>
        <w:textAlignment w:val="baseline"/>
        <w:rPr>
          <w:ins w:id="220" w:author="Xuan Yi" w:date="2023-09-27T11:40:00Z"/>
          <w:rFonts w:eastAsia="Times New Roman"/>
          <w:lang w:eastAsia="en-US"/>
        </w:rPr>
      </w:pPr>
      <w:ins w:id="221" w:author="Xuan Yi" w:date="2023-09-27T11:39:00Z">
        <w:r w:rsidRPr="00DA3924">
          <w:rPr>
            <w:rFonts w:hint="eastAsia"/>
            <w:b w:val="0"/>
            <w:noProof/>
            <w:lang w:val="en-US" w:eastAsia="zh-CN"/>
          </w:rPr>
          <w:drawing>
            <wp:inline distT="0" distB="0" distL="0" distR="0" wp14:anchorId="7C02927A" wp14:editId="063460A0">
              <wp:extent cx="2883548" cy="2160000"/>
              <wp:effectExtent l="0" t="0" r="0" b="0"/>
              <wp:docPr id="822704693" name="图片 82270469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1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3548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443A5F">
          <w:rPr>
            <w:rFonts w:eastAsiaTheme="minorEastAsia"/>
            <w:noProof/>
            <w:lang w:val="en-US" w:eastAsia="zh-CN"/>
          </w:rPr>
          <w:drawing>
            <wp:inline distT="0" distB="0" distL="0" distR="0" wp14:anchorId="319F8F3E" wp14:editId="48979C0C">
              <wp:extent cx="2879427" cy="2160000"/>
              <wp:effectExtent l="0" t="0" r="0" b="0"/>
              <wp:docPr id="213939661" name="图片 21393966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79427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D7ABDC3" w14:textId="77777777" w:rsidR="004172D4" w:rsidRDefault="004172D4" w:rsidP="004172D4">
      <w:pPr>
        <w:overflowPunct/>
        <w:autoSpaceDE/>
        <w:autoSpaceDN/>
        <w:adjustRightInd/>
        <w:spacing w:after="0"/>
        <w:jc w:val="center"/>
        <w:textAlignment w:val="auto"/>
        <w:rPr>
          <w:ins w:id="222" w:author="Xuan Yi" w:date="2023-09-27T11:40:00Z"/>
          <w:rFonts w:eastAsiaTheme="minorEastAsia"/>
          <w:szCs w:val="21"/>
          <w:lang w:eastAsia="zh-CN"/>
        </w:rPr>
      </w:pPr>
      <w:ins w:id="223" w:author="Xuan Yi" w:date="2023-09-27T11:40:00Z">
        <w:r w:rsidRPr="00170330">
          <w:rPr>
            <w:rFonts w:eastAsiaTheme="minorEastAsia"/>
            <w:szCs w:val="21"/>
            <w:lang w:eastAsia="zh-CN"/>
          </w:rPr>
          <w:t>(</w:t>
        </w:r>
        <w:r>
          <w:rPr>
            <w:rFonts w:eastAsiaTheme="minorEastAsia"/>
            <w:szCs w:val="21"/>
            <w:lang w:eastAsia="zh-CN"/>
          </w:rPr>
          <w:t>a</w:t>
        </w:r>
        <w:r w:rsidRPr="00170330">
          <w:rPr>
            <w:rFonts w:eastAsiaTheme="minorEastAsia"/>
            <w:szCs w:val="21"/>
            <w:lang w:eastAsia="zh-CN"/>
          </w:rPr>
          <w:t xml:space="preserve">) </w:t>
        </w:r>
        <w:r>
          <w:rPr>
            <w:rFonts w:eastAsiaTheme="minorEastAsia"/>
            <w:szCs w:val="21"/>
            <w:lang w:eastAsia="zh-CN"/>
          </w:rPr>
          <w:t>Band n41</w:t>
        </w:r>
      </w:ins>
    </w:p>
    <w:p w14:paraId="3BC2A830" w14:textId="77777777" w:rsidR="004172D4" w:rsidRDefault="004172D4" w:rsidP="00EA523D">
      <w:pPr>
        <w:pStyle w:val="TF"/>
        <w:overflowPunct w:val="0"/>
        <w:autoSpaceDE w:val="0"/>
        <w:autoSpaceDN w:val="0"/>
        <w:adjustRightInd w:val="0"/>
        <w:textAlignment w:val="baseline"/>
        <w:rPr>
          <w:ins w:id="224" w:author="Xuan Yi" w:date="2023-09-27T11:38:00Z"/>
          <w:rFonts w:eastAsia="Times New Roman"/>
          <w:lang w:eastAsia="en-US"/>
        </w:rPr>
      </w:pPr>
    </w:p>
    <w:p w14:paraId="6D7437BC" w14:textId="70598975" w:rsidR="004172D4" w:rsidRDefault="004172D4" w:rsidP="00EA523D">
      <w:pPr>
        <w:pStyle w:val="TF"/>
        <w:overflowPunct w:val="0"/>
        <w:autoSpaceDE w:val="0"/>
        <w:autoSpaceDN w:val="0"/>
        <w:adjustRightInd w:val="0"/>
        <w:textAlignment w:val="baseline"/>
        <w:rPr>
          <w:ins w:id="225" w:author="Xuan Yi" w:date="2023-09-27T11:40:00Z"/>
          <w:rFonts w:eastAsia="Times New Roman"/>
          <w:lang w:eastAsia="en-US"/>
        </w:rPr>
      </w:pPr>
      <w:ins w:id="226" w:author="Xuan Yi" w:date="2023-09-27T11:40:00Z">
        <w:r w:rsidRPr="00D059D2">
          <w:rPr>
            <w:noProof/>
            <w:lang w:val="en-US" w:eastAsia="zh-CN"/>
          </w:rPr>
          <w:drawing>
            <wp:inline distT="0" distB="0" distL="0" distR="0" wp14:anchorId="4D86E35E" wp14:editId="24F4C563">
              <wp:extent cx="2879428" cy="2160000"/>
              <wp:effectExtent l="0" t="0" r="0" b="0"/>
              <wp:docPr id="9" name="Picture 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79428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32759F">
          <w:rPr>
            <w:noProof/>
            <w:lang w:val="en-US" w:eastAsia="zh-CN"/>
          </w:rPr>
          <w:drawing>
            <wp:inline distT="0" distB="0" distL="0" distR="0" wp14:anchorId="36876BED" wp14:editId="1DC8B2DC">
              <wp:extent cx="2879428" cy="2160000"/>
              <wp:effectExtent l="0" t="0" r="0" b="0"/>
              <wp:docPr id="364170292" name="图片 36417029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/>
                      <pic:cNvPicPr>
                        <a:picLocks noChangeAspect="1" noChangeArrowheads="1"/>
                      </pic:cNvPicPr>
                    </pic:nvPicPr>
                    <pic:blipFill>
                      <a:blip r:embed="rId1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79428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4F8ECB4" w14:textId="01D6A1DA" w:rsidR="004172D4" w:rsidRDefault="004172D4">
      <w:pPr>
        <w:overflowPunct/>
        <w:autoSpaceDE/>
        <w:autoSpaceDN/>
        <w:adjustRightInd/>
        <w:spacing w:after="0"/>
        <w:jc w:val="center"/>
        <w:textAlignment w:val="auto"/>
        <w:rPr>
          <w:ins w:id="227" w:author="Xuan Yi" w:date="2023-09-27T11:38:00Z"/>
          <w:lang w:eastAsia="en-US"/>
        </w:rPr>
        <w:pPrChange w:id="228" w:author="Xuan Yi" w:date="2023-09-27T11:40:00Z">
          <w:pPr>
            <w:pStyle w:val="TF"/>
            <w:overflowPunct w:val="0"/>
            <w:autoSpaceDE w:val="0"/>
            <w:autoSpaceDN w:val="0"/>
            <w:adjustRightInd w:val="0"/>
            <w:textAlignment w:val="baseline"/>
          </w:pPr>
        </w:pPrChange>
      </w:pPr>
      <w:ins w:id="229" w:author="Xuan Yi" w:date="2023-09-27T11:40:00Z">
        <w:r w:rsidRPr="00170330">
          <w:rPr>
            <w:rFonts w:eastAsiaTheme="minorEastAsia"/>
            <w:szCs w:val="21"/>
            <w:lang w:eastAsia="zh-CN"/>
          </w:rPr>
          <w:t>(</w:t>
        </w:r>
      </w:ins>
      <w:ins w:id="230" w:author="Xuan Yi" w:date="2023-09-27T13:00:00Z">
        <w:r w:rsidR="00567538">
          <w:rPr>
            <w:rFonts w:eastAsiaTheme="minorEastAsia"/>
            <w:szCs w:val="21"/>
            <w:lang w:eastAsia="zh-CN"/>
          </w:rPr>
          <w:t>b</w:t>
        </w:r>
      </w:ins>
      <w:ins w:id="231" w:author="Xuan Yi" w:date="2023-09-27T11:40:00Z">
        <w:r w:rsidRPr="00170330">
          <w:rPr>
            <w:rFonts w:eastAsiaTheme="minorEastAsia"/>
            <w:szCs w:val="21"/>
            <w:lang w:eastAsia="zh-CN"/>
          </w:rPr>
          <w:t xml:space="preserve">) </w:t>
        </w:r>
        <w:r>
          <w:rPr>
            <w:rFonts w:eastAsiaTheme="minorEastAsia"/>
            <w:szCs w:val="21"/>
            <w:lang w:eastAsia="zh-CN"/>
          </w:rPr>
          <w:t>Band n78</w:t>
        </w:r>
      </w:ins>
    </w:p>
    <w:p w14:paraId="1309F3EF" w14:textId="697DC6B1" w:rsidR="004172D4" w:rsidRPr="00FE2059" w:rsidRDefault="004172D4" w:rsidP="004172D4">
      <w:pPr>
        <w:pStyle w:val="TF"/>
        <w:overflowPunct w:val="0"/>
        <w:autoSpaceDE w:val="0"/>
        <w:autoSpaceDN w:val="0"/>
        <w:adjustRightInd w:val="0"/>
        <w:textAlignment w:val="baseline"/>
        <w:rPr>
          <w:ins w:id="232" w:author="Xuan Yi" w:date="2023-09-27T11:38:00Z"/>
          <w:rFonts w:eastAsia="Times New Roman"/>
          <w:lang w:eastAsia="en-US"/>
        </w:rPr>
      </w:pPr>
      <w:ins w:id="233" w:author="Xuan Yi" w:date="2023-09-27T11:38:00Z">
        <w:r w:rsidRPr="00FE2059">
          <w:rPr>
            <w:rFonts w:eastAsia="Times New Roman"/>
            <w:lang w:eastAsia="en-US"/>
          </w:rPr>
          <w:t>Figure 6.2.2.1</w:t>
        </w:r>
        <w:r>
          <w:rPr>
            <w:rFonts w:eastAsia="Times New Roman"/>
            <w:lang w:eastAsia="en-US"/>
          </w:rPr>
          <w:t>-2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 xml:space="preserve">Lab 2: </w:t>
        </w:r>
        <w:r w:rsidRPr="00FE2059">
          <w:rPr>
            <w:rFonts w:eastAsia="Times New Roman"/>
            <w:lang w:eastAsia="en-US"/>
          </w:rPr>
          <w:t>PDP 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UMa</w:t>
        </w:r>
        <w:r w:rsidRPr="00FE2059">
          <w:rPr>
            <w:rFonts w:eastAsia="Times New Roman" w:hint="eastAsia"/>
            <w:lang w:eastAsia="en-US"/>
          </w:rPr>
          <w:t>,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(a) B</w:t>
        </w:r>
        <w:r w:rsidRPr="00FE2059">
          <w:rPr>
            <w:rFonts w:eastAsia="Times New Roman"/>
            <w:lang w:eastAsia="en-US"/>
          </w:rPr>
          <w:t>and n41</w:t>
        </w:r>
        <w:r>
          <w:rPr>
            <w:rFonts w:eastAsia="Times New Roman"/>
            <w:lang w:eastAsia="en-US"/>
          </w:rPr>
          <w:t>, beam 1 and beam 2; (b)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78, beam 1 and beam 2</w:t>
        </w:r>
      </w:ins>
    </w:p>
    <w:p w14:paraId="45C236CD" w14:textId="77777777" w:rsidR="00567538" w:rsidRDefault="00567538" w:rsidP="00567538">
      <w:pPr>
        <w:jc w:val="center"/>
        <w:rPr>
          <w:ins w:id="234" w:author="Xuan Yi" w:date="2023-09-27T12:59:00Z"/>
        </w:rPr>
      </w:pPr>
      <w:ins w:id="235" w:author="Xuan Yi" w:date="2023-09-27T12:59:00Z">
        <w:r w:rsidRPr="00B95A18">
          <w:rPr>
            <w:noProof/>
            <w:lang w:val="en-US" w:eastAsia="zh-CN"/>
          </w:rPr>
          <w:lastRenderedPageBreak/>
          <w:drawing>
            <wp:inline distT="0" distB="0" distL="0" distR="0" wp14:anchorId="46BD284B" wp14:editId="503868BC">
              <wp:extent cx="2882334" cy="2160000"/>
              <wp:effectExtent l="0" t="0" r="0" b="0"/>
              <wp:docPr id="1797195849" name="图片 179719584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2334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E966A6">
          <w:rPr>
            <w:rFonts w:hint="eastAsia"/>
            <w:noProof/>
            <w:lang w:val="en-US" w:eastAsia="zh-CN"/>
          </w:rPr>
          <w:drawing>
            <wp:inline distT="0" distB="0" distL="0" distR="0" wp14:anchorId="114C4963" wp14:editId="641146A4">
              <wp:extent cx="2882334" cy="2160000"/>
              <wp:effectExtent l="0" t="0" r="0" b="0"/>
              <wp:docPr id="4" name="图片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/>
                      <pic:cNvPicPr>
                        <a:picLocks noChangeAspect="1" noChangeArrowheads="1"/>
                      </pic:cNvPicPr>
                    </pic:nvPicPr>
                    <pic:blipFill>
                      <a:blip r:embed="rId1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2334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D376E28" w14:textId="77777777" w:rsidR="00567538" w:rsidRDefault="00567538" w:rsidP="00567538">
      <w:pPr>
        <w:overflowPunct/>
        <w:autoSpaceDE/>
        <w:autoSpaceDN/>
        <w:adjustRightInd/>
        <w:spacing w:after="0"/>
        <w:jc w:val="center"/>
        <w:textAlignment w:val="auto"/>
        <w:rPr>
          <w:ins w:id="236" w:author="Xuan Yi" w:date="2023-09-27T13:00:00Z"/>
          <w:rFonts w:eastAsiaTheme="minorEastAsia"/>
          <w:szCs w:val="21"/>
          <w:lang w:eastAsia="zh-CN"/>
        </w:rPr>
      </w:pPr>
      <w:ins w:id="237" w:author="Xuan Yi" w:date="2023-09-27T13:00:00Z">
        <w:r w:rsidRPr="00170330">
          <w:rPr>
            <w:rFonts w:eastAsiaTheme="minorEastAsia"/>
            <w:szCs w:val="21"/>
            <w:lang w:eastAsia="zh-CN"/>
          </w:rPr>
          <w:t>(</w:t>
        </w:r>
        <w:r>
          <w:rPr>
            <w:rFonts w:eastAsiaTheme="minorEastAsia"/>
            <w:szCs w:val="21"/>
            <w:lang w:eastAsia="zh-CN"/>
          </w:rPr>
          <w:t>a</w:t>
        </w:r>
        <w:r w:rsidRPr="00170330">
          <w:rPr>
            <w:rFonts w:eastAsiaTheme="minorEastAsia"/>
            <w:szCs w:val="21"/>
            <w:lang w:eastAsia="zh-CN"/>
          </w:rPr>
          <w:t xml:space="preserve">) </w:t>
        </w:r>
        <w:r>
          <w:rPr>
            <w:rFonts w:eastAsiaTheme="minorEastAsia"/>
            <w:szCs w:val="21"/>
            <w:lang w:eastAsia="zh-CN"/>
          </w:rPr>
          <w:t>Band n41</w:t>
        </w:r>
      </w:ins>
    </w:p>
    <w:p w14:paraId="32E564B9" w14:textId="77777777" w:rsidR="00567538" w:rsidRDefault="00567538" w:rsidP="00567538">
      <w:pPr>
        <w:rPr>
          <w:ins w:id="238" w:author="Xuan Yi" w:date="2023-09-27T13:00:00Z"/>
        </w:rPr>
      </w:pPr>
      <w:ins w:id="239" w:author="Xuan Yi" w:date="2023-09-27T13:00:00Z">
        <w:r w:rsidRPr="003918BD">
          <w:rPr>
            <w:noProof/>
            <w:lang w:val="en-US" w:eastAsia="zh-CN"/>
          </w:rPr>
          <w:drawing>
            <wp:inline distT="0" distB="0" distL="0" distR="0" wp14:anchorId="2555E181" wp14:editId="31ED4AC7">
              <wp:extent cx="2882334" cy="2160000"/>
              <wp:effectExtent l="0" t="0" r="0" b="0"/>
              <wp:docPr id="1394192220" name="图片 139419222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1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2334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3918BD">
          <w:rPr>
            <w:noProof/>
            <w:lang w:val="en-US" w:eastAsia="zh-CN"/>
          </w:rPr>
          <w:drawing>
            <wp:inline distT="0" distB="0" distL="0" distR="0" wp14:anchorId="4F743563" wp14:editId="08AAC6F4">
              <wp:extent cx="2882334" cy="2160000"/>
              <wp:effectExtent l="0" t="0" r="0" b="0"/>
              <wp:docPr id="1484984382" name="图片 148498438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/>
                      <pic:cNvPicPr>
                        <a:picLocks noChangeAspect="1" noChangeArrowheads="1"/>
                      </pic:cNvPicPr>
                    </pic:nvPicPr>
                    <pic:blipFill>
                      <a:blip r:embed="rId1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2334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73F1A4E3" w14:textId="375B5850" w:rsidR="00567538" w:rsidRPr="004351B7" w:rsidRDefault="00567538">
      <w:pPr>
        <w:overflowPunct/>
        <w:autoSpaceDE/>
        <w:autoSpaceDN/>
        <w:adjustRightInd/>
        <w:spacing w:after="0"/>
        <w:jc w:val="center"/>
        <w:textAlignment w:val="auto"/>
        <w:rPr>
          <w:ins w:id="240" w:author="Xuan Yi" w:date="2023-09-27T12:59:00Z"/>
        </w:rPr>
        <w:pPrChange w:id="241" w:author="Xuan Yi" w:date="2023-09-27T13:01:00Z">
          <w:pPr>
            <w:jc w:val="center"/>
          </w:pPr>
        </w:pPrChange>
      </w:pPr>
      <w:ins w:id="242" w:author="Xuan Yi" w:date="2023-09-27T13:01:00Z">
        <w:r w:rsidRPr="00170330">
          <w:rPr>
            <w:rFonts w:eastAsiaTheme="minorEastAsia"/>
            <w:szCs w:val="21"/>
            <w:lang w:eastAsia="zh-CN"/>
          </w:rPr>
          <w:t>(</w:t>
        </w:r>
        <w:r>
          <w:rPr>
            <w:rFonts w:eastAsiaTheme="minorEastAsia"/>
            <w:szCs w:val="21"/>
            <w:lang w:eastAsia="zh-CN"/>
          </w:rPr>
          <w:t>b</w:t>
        </w:r>
        <w:r w:rsidRPr="00170330">
          <w:rPr>
            <w:rFonts w:eastAsiaTheme="minorEastAsia"/>
            <w:szCs w:val="21"/>
            <w:lang w:eastAsia="zh-CN"/>
          </w:rPr>
          <w:t xml:space="preserve">) </w:t>
        </w:r>
        <w:r>
          <w:rPr>
            <w:rFonts w:eastAsiaTheme="minorEastAsia"/>
            <w:szCs w:val="21"/>
            <w:lang w:eastAsia="zh-CN"/>
          </w:rPr>
          <w:t>Band n78</w:t>
        </w:r>
      </w:ins>
    </w:p>
    <w:p w14:paraId="08727AEF" w14:textId="7A32ABCC" w:rsidR="0061049B" w:rsidRDefault="00567538" w:rsidP="0061049B">
      <w:pPr>
        <w:pStyle w:val="TF"/>
        <w:overflowPunct w:val="0"/>
        <w:autoSpaceDE w:val="0"/>
        <w:autoSpaceDN w:val="0"/>
        <w:adjustRightInd w:val="0"/>
        <w:textAlignment w:val="baseline"/>
        <w:rPr>
          <w:ins w:id="243" w:author="Xuan Yi" w:date="2023-09-27T13:02:00Z"/>
          <w:rFonts w:eastAsia="Times New Roman"/>
          <w:lang w:eastAsia="en-US"/>
        </w:rPr>
      </w:pPr>
      <w:ins w:id="244" w:author="Xuan Yi" w:date="2023-09-27T12:59:00Z">
        <w:r w:rsidRPr="00FE2059">
          <w:rPr>
            <w:rFonts w:eastAsia="Times New Roman"/>
            <w:lang w:eastAsia="en-US"/>
          </w:rPr>
          <w:t>Figure 6.2.2.1</w:t>
        </w:r>
        <w:r>
          <w:rPr>
            <w:rFonts w:eastAsia="Times New Roman"/>
            <w:lang w:eastAsia="en-US"/>
          </w:rPr>
          <w:t>-3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 xml:space="preserve">Lab 3: </w:t>
        </w:r>
        <w:r w:rsidRPr="00FE2059">
          <w:rPr>
            <w:rFonts w:eastAsia="Times New Roman"/>
            <w:lang w:eastAsia="en-US"/>
          </w:rPr>
          <w:t>PDP 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UMa</w:t>
        </w:r>
        <w:r w:rsidRPr="00FE2059">
          <w:rPr>
            <w:rFonts w:eastAsia="Times New Roman" w:hint="eastAsia"/>
            <w:lang w:eastAsia="en-US"/>
          </w:rPr>
          <w:t>,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(a) B</w:t>
        </w:r>
        <w:r w:rsidRPr="00FE2059">
          <w:rPr>
            <w:rFonts w:eastAsia="Times New Roman"/>
            <w:lang w:eastAsia="en-US"/>
          </w:rPr>
          <w:t>and n41</w:t>
        </w:r>
        <w:r>
          <w:rPr>
            <w:rFonts w:eastAsia="Times New Roman"/>
            <w:lang w:eastAsia="en-US"/>
          </w:rPr>
          <w:t>, beam 1 and beam 2; (b)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78, beam 1 and beam 2</w:t>
        </w:r>
      </w:ins>
      <w:ins w:id="245" w:author="Xuan Yi" w:date="2023-09-27T13:02:00Z">
        <w:r w:rsidR="0061049B">
          <w:rPr>
            <w:rFonts w:eastAsia="Times New Roman"/>
            <w:lang w:eastAsia="en-US"/>
          </w:rPr>
          <w:t>. CE bandwidth: 40MHz</w:t>
        </w:r>
      </w:ins>
    </w:p>
    <w:p w14:paraId="121C5299" w14:textId="77777777" w:rsidR="00567538" w:rsidRPr="00567538" w:rsidRDefault="00567538" w:rsidP="00EA523D">
      <w:pPr>
        <w:pStyle w:val="TF"/>
        <w:overflowPunct w:val="0"/>
        <w:autoSpaceDE w:val="0"/>
        <w:autoSpaceDN w:val="0"/>
        <w:adjustRightInd w:val="0"/>
        <w:textAlignment w:val="baseline"/>
        <w:rPr>
          <w:ins w:id="246" w:author="Xuan Yi" w:date="2023-09-27T12:58:00Z"/>
          <w:rFonts w:eastAsia="Times New Roman"/>
          <w:lang w:eastAsia="en-US"/>
        </w:rPr>
      </w:pPr>
    </w:p>
    <w:p w14:paraId="644B85D9" w14:textId="1FFCB521" w:rsidR="007758E5" w:rsidRDefault="007758E5" w:rsidP="007758E5">
      <w:pPr>
        <w:overflowPunct/>
        <w:autoSpaceDE/>
        <w:autoSpaceDN/>
        <w:adjustRightInd/>
        <w:spacing w:after="0"/>
        <w:jc w:val="center"/>
        <w:textAlignment w:val="auto"/>
        <w:rPr>
          <w:ins w:id="247" w:author="Xuan Yi" w:date="2023-09-27T13:39:00Z"/>
          <w:rFonts w:eastAsiaTheme="minorEastAsia"/>
          <w:szCs w:val="21"/>
          <w:lang w:eastAsia="zh-CN"/>
        </w:rPr>
      </w:pPr>
      <w:ins w:id="248" w:author="Xuan Yi" w:date="2023-09-27T13:39:00Z">
        <w:r w:rsidRPr="002032D2">
          <w:rPr>
            <w:rFonts w:ascii="Arial" w:eastAsia="等线" w:hAnsi="Arial" w:cs="Arial"/>
            <w:noProof/>
            <w:lang w:eastAsia="zh-CN"/>
          </w:rPr>
          <w:drawing>
            <wp:inline distT="0" distB="0" distL="0" distR="0" wp14:anchorId="369EB2E2" wp14:editId="772B5E63">
              <wp:extent cx="2696021" cy="2160000"/>
              <wp:effectExtent l="0" t="0" r="0" b="0"/>
              <wp:docPr id="978953671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图片 4"/>
                      <pic:cNvPicPr>
                        <a:picLocks noChangeAspect="1" noChangeArrowheads="1"/>
                      </pic:cNvPicPr>
                    </pic:nvPicPr>
                    <pic:blipFill>
                      <a:blip r:embed="rId2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b="86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696021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ins w:id="249" w:author="Xuan Yi" w:date="2023-09-27T13:40:00Z">
        <w:r>
          <w:rPr>
            <w:rFonts w:eastAsiaTheme="minorEastAsia" w:hint="eastAsia"/>
            <w:szCs w:val="21"/>
            <w:lang w:eastAsia="zh-CN"/>
          </w:rPr>
          <w:t xml:space="preserve"> </w:t>
        </w:r>
        <w:r w:rsidRPr="002032D2">
          <w:rPr>
            <w:rFonts w:ascii="Arial" w:eastAsia="等线" w:hAnsi="Arial" w:cs="Arial"/>
            <w:noProof/>
            <w:lang w:eastAsia="zh-CN"/>
          </w:rPr>
          <w:drawing>
            <wp:inline distT="0" distB="0" distL="0" distR="0" wp14:anchorId="0B1ADBB4" wp14:editId="6D57059D">
              <wp:extent cx="2697305" cy="2160000"/>
              <wp:effectExtent l="0" t="0" r="8255" b="0"/>
              <wp:docPr id="1849966631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图片 12"/>
                      <pic:cNvPicPr>
                        <a:picLocks noChangeAspect="1" noChangeArrowheads="1"/>
                      </pic:cNvPicPr>
                    </pic:nvPicPr>
                    <pic:blipFill>
                      <a:blip r:embed="rId2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b="653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697305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1E12DEC" w14:textId="67F2AFB4" w:rsidR="007758E5" w:rsidRDefault="007758E5" w:rsidP="007758E5">
      <w:pPr>
        <w:overflowPunct/>
        <w:autoSpaceDE/>
        <w:autoSpaceDN/>
        <w:adjustRightInd/>
        <w:spacing w:after="0"/>
        <w:jc w:val="center"/>
        <w:textAlignment w:val="auto"/>
        <w:rPr>
          <w:ins w:id="250" w:author="Xuan Yi" w:date="2023-09-27T13:39:00Z"/>
          <w:rFonts w:eastAsiaTheme="minorEastAsia"/>
          <w:szCs w:val="21"/>
          <w:lang w:eastAsia="zh-CN"/>
        </w:rPr>
      </w:pPr>
      <w:ins w:id="251" w:author="Xuan Yi" w:date="2023-09-27T13:39:00Z">
        <w:r w:rsidRPr="00170330">
          <w:rPr>
            <w:rFonts w:eastAsiaTheme="minorEastAsia"/>
            <w:szCs w:val="21"/>
            <w:lang w:eastAsia="zh-CN"/>
          </w:rPr>
          <w:t>(</w:t>
        </w:r>
        <w:r>
          <w:rPr>
            <w:rFonts w:eastAsiaTheme="minorEastAsia"/>
            <w:szCs w:val="21"/>
            <w:lang w:eastAsia="zh-CN"/>
          </w:rPr>
          <w:t>a</w:t>
        </w:r>
        <w:r w:rsidRPr="00170330">
          <w:rPr>
            <w:rFonts w:eastAsiaTheme="minorEastAsia"/>
            <w:szCs w:val="21"/>
            <w:lang w:eastAsia="zh-CN"/>
          </w:rPr>
          <w:t xml:space="preserve">) </w:t>
        </w:r>
        <w:r>
          <w:rPr>
            <w:rFonts w:eastAsiaTheme="minorEastAsia"/>
            <w:szCs w:val="21"/>
            <w:lang w:eastAsia="zh-CN"/>
          </w:rPr>
          <w:t>Band n41</w:t>
        </w:r>
      </w:ins>
    </w:p>
    <w:p w14:paraId="06DFEEC8" w14:textId="4A6D54AF" w:rsidR="00567538" w:rsidRDefault="00874056" w:rsidP="00EA523D">
      <w:pPr>
        <w:pStyle w:val="TF"/>
        <w:overflowPunct w:val="0"/>
        <w:autoSpaceDE w:val="0"/>
        <w:autoSpaceDN w:val="0"/>
        <w:adjustRightInd w:val="0"/>
        <w:textAlignment w:val="baseline"/>
        <w:rPr>
          <w:ins w:id="252" w:author="Xuan Yi" w:date="2023-09-27T12:58:00Z"/>
          <w:rFonts w:eastAsia="Times New Roman"/>
          <w:lang w:eastAsia="en-US"/>
        </w:rPr>
      </w:pPr>
      <w:ins w:id="253" w:author="Xuan Yi" w:date="2023-09-27T13:46:00Z">
        <w:r w:rsidRPr="002032D2">
          <w:rPr>
            <w:rFonts w:eastAsia="等线" w:cs="Arial"/>
            <w:noProof/>
            <w:lang w:eastAsia="zh-CN"/>
          </w:rPr>
          <w:lastRenderedPageBreak/>
          <w:drawing>
            <wp:inline distT="0" distB="0" distL="0" distR="0" wp14:anchorId="6864C89D" wp14:editId="432674D5">
              <wp:extent cx="2663775" cy="2160000"/>
              <wp:effectExtent l="0" t="0" r="3810" b="0"/>
              <wp:docPr id="623227995" name="图片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图片 8"/>
                      <pic:cNvPicPr>
                        <a:picLocks noChangeAspect="1" noChangeArrowheads="1"/>
                      </pic:cNvPicPr>
                    </pic:nvPicPr>
                    <pic:blipFill>
                      <a:blip r:embed="rId2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663775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rFonts w:eastAsiaTheme="minorEastAsia" w:hint="eastAsia"/>
            <w:lang w:eastAsia="zh-CN"/>
          </w:rPr>
          <w:t xml:space="preserve"> </w:t>
        </w:r>
        <w:r w:rsidRPr="002032D2">
          <w:rPr>
            <w:rFonts w:eastAsia="等线" w:cs="Arial"/>
            <w:noProof/>
            <w:lang w:eastAsia="zh-CN"/>
          </w:rPr>
          <w:drawing>
            <wp:inline distT="0" distB="0" distL="0" distR="0" wp14:anchorId="6491D63E" wp14:editId="0F53E3CC">
              <wp:extent cx="2688101" cy="2160000"/>
              <wp:effectExtent l="0" t="0" r="0" b="0"/>
              <wp:docPr id="257818317" name="图片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图片 1"/>
                      <pic:cNvPicPr>
                        <a:picLocks noChangeAspect="1" noChangeArrowheads="1"/>
                      </pic:cNvPicPr>
                    </pic:nvPicPr>
                    <pic:blipFill>
                      <a:blip r:embed="rId2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b="861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688101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79D62FD5" w14:textId="77777777" w:rsidR="007758E5" w:rsidRPr="004351B7" w:rsidRDefault="007758E5" w:rsidP="007758E5">
      <w:pPr>
        <w:overflowPunct/>
        <w:autoSpaceDE/>
        <w:autoSpaceDN/>
        <w:adjustRightInd/>
        <w:spacing w:after="0"/>
        <w:jc w:val="center"/>
        <w:textAlignment w:val="auto"/>
        <w:rPr>
          <w:ins w:id="254" w:author="Xuan Yi" w:date="2023-09-27T13:39:00Z"/>
        </w:rPr>
      </w:pPr>
      <w:ins w:id="255" w:author="Xuan Yi" w:date="2023-09-27T13:39:00Z">
        <w:r w:rsidRPr="00170330">
          <w:rPr>
            <w:rFonts w:eastAsiaTheme="minorEastAsia"/>
            <w:szCs w:val="21"/>
            <w:lang w:eastAsia="zh-CN"/>
          </w:rPr>
          <w:t>(</w:t>
        </w:r>
        <w:r>
          <w:rPr>
            <w:rFonts w:eastAsiaTheme="minorEastAsia"/>
            <w:szCs w:val="21"/>
            <w:lang w:eastAsia="zh-CN"/>
          </w:rPr>
          <w:t>b</w:t>
        </w:r>
        <w:r w:rsidRPr="00170330">
          <w:rPr>
            <w:rFonts w:eastAsiaTheme="minorEastAsia"/>
            <w:szCs w:val="21"/>
            <w:lang w:eastAsia="zh-CN"/>
          </w:rPr>
          <w:t xml:space="preserve">) </w:t>
        </w:r>
        <w:r>
          <w:rPr>
            <w:rFonts w:eastAsiaTheme="minorEastAsia"/>
            <w:szCs w:val="21"/>
            <w:lang w:eastAsia="zh-CN"/>
          </w:rPr>
          <w:t>Band n78</w:t>
        </w:r>
      </w:ins>
    </w:p>
    <w:p w14:paraId="20BE31A1" w14:textId="60AE78BF" w:rsidR="00567538" w:rsidRDefault="007758E5" w:rsidP="007758E5">
      <w:pPr>
        <w:pStyle w:val="TF"/>
        <w:overflowPunct w:val="0"/>
        <w:autoSpaceDE w:val="0"/>
        <w:autoSpaceDN w:val="0"/>
        <w:adjustRightInd w:val="0"/>
        <w:textAlignment w:val="baseline"/>
        <w:rPr>
          <w:ins w:id="256" w:author="Xuan Yi" w:date="2023-09-27T13:39:00Z"/>
          <w:rFonts w:eastAsia="Times New Roman"/>
          <w:lang w:eastAsia="en-US"/>
        </w:rPr>
      </w:pPr>
      <w:ins w:id="257" w:author="Xuan Yi" w:date="2023-09-27T13:39:00Z">
        <w:r w:rsidRPr="00FE2059">
          <w:rPr>
            <w:rFonts w:eastAsia="Times New Roman"/>
            <w:lang w:eastAsia="en-US"/>
          </w:rPr>
          <w:t>Figure 6.2.2.1</w:t>
        </w:r>
        <w:r>
          <w:rPr>
            <w:rFonts w:eastAsia="Times New Roman"/>
            <w:lang w:eastAsia="en-US"/>
          </w:rPr>
          <w:t>-</w:t>
        </w:r>
      </w:ins>
      <w:ins w:id="258" w:author="Xuan Yi" w:date="2023-09-27T14:16:00Z">
        <w:r w:rsidR="005B25A0">
          <w:rPr>
            <w:rFonts w:eastAsia="Times New Roman"/>
            <w:lang w:eastAsia="en-US"/>
          </w:rPr>
          <w:t>4</w:t>
        </w:r>
      </w:ins>
      <w:ins w:id="259" w:author="Xuan Yi" w:date="2023-09-27T13:39:00Z"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 xml:space="preserve">Lab </w:t>
        </w:r>
      </w:ins>
      <w:ins w:id="260" w:author="Xuan Yi" w:date="2023-09-27T14:16:00Z">
        <w:r w:rsidR="005B25A0">
          <w:rPr>
            <w:rFonts w:eastAsia="Times New Roman"/>
            <w:lang w:eastAsia="en-US"/>
          </w:rPr>
          <w:t>4</w:t>
        </w:r>
      </w:ins>
      <w:ins w:id="261" w:author="Xuan Yi" w:date="2023-09-27T13:39:00Z">
        <w:r>
          <w:rPr>
            <w:rFonts w:eastAsia="Times New Roman"/>
            <w:lang w:eastAsia="en-US"/>
          </w:rPr>
          <w:t xml:space="preserve">: </w:t>
        </w:r>
        <w:r w:rsidRPr="00FE2059">
          <w:rPr>
            <w:rFonts w:eastAsia="Times New Roman"/>
            <w:lang w:eastAsia="en-US"/>
          </w:rPr>
          <w:t>PDP 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UMa</w:t>
        </w:r>
        <w:r w:rsidRPr="00FE2059">
          <w:rPr>
            <w:rFonts w:eastAsia="Times New Roman" w:hint="eastAsia"/>
            <w:lang w:eastAsia="en-US"/>
          </w:rPr>
          <w:t>,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(a) B</w:t>
        </w:r>
        <w:r w:rsidRPr="00FE2059">
          <w:rPr>
            <w:rFonts w:eastAsia="Times New Roman"/>
            <w:lang w:eastAsia="en-US"/>
          </w:rPr>
          <w:t>and n41</w:t>
        </w:r>
        <w:r>
          <w:rPr>
            <w:rFonts w:eastAsia="Times New Roman"/>
            <w:lang w:eastAsia="en-US"/>
          </w:rPr>
          <w:t>, beam 1 and beam 2; (b)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78, beam 1 and beam 2.</w:t>
        </w:r>
      </w:ins>
    </w:p>
    <w:p w14:paraId="5EBB5CF9" w14:textId="06539465" w:rsidR="007758E5" w:rsidRDefault="00EA3A08" w:rsidP="00EA523D">
      <w:pPr>
        <w:pStyle w:val="TF"/>
        <w:overflowPunct w:val="0"/>
        <w:autoSpaceDE w:val="0"/>
        <w:autoSpaceDN w:val="0"/>
        <w:adjustRightInd w:val="0"/>
        <w:textAlignment w:val="baseline"/>
        <w:rPr>
          <w:ins w:id="262" w:author="Xuan Yi" w:date="2023-09-27T14:18:00Z"/>
          <w:rFonts w:eastAsiaTheme="minorEastAsia"/>
          <w:lang w:eastAsia="zh-CN"/>
        </w:rPr>
      </w:pPr>
      <w:ins w:id="263" w:author="Xuan Yi" w:date="2023-09-27T14:18:00Z">
        <w:r>
          <w:rPr>
            <w:rFonts w:cs="Arial"/>
            <w:b w:val="0"/>
            <w:bCs/>
            <w:noProof/>
          </w:rPr>
          <w:drawing>
            <wp:inline distT="0" distB="0" distL="0" distR="0" wp14:anchorId="4F70ABC6" wp14:editId="06F2C325">
              <wp:extent cx="2968717" cy="1620000"/>
              <wp:effectExtent l="0" t="0" r="3175" b="0"/>
              <wp:docPr id="829859665" name="图片 829859665" descr="Chart, diagram, histogram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9" name="Picture 9" descr="Chart, diagram, histogram&#10;&#10;Description automatically generated"/>
                      <pic:cNvPicPr/>
                    </pic:nvPicPr>
                    <pic:blipFill>
                      <a:blip r:embed="rId2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68717" cy="162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rFonts w:eastAsiaTheme="minorEastAsia"/>
            <w:lang w:eastAsia="zh-CN"/>
          </w:rPr>
          <w:t xml:space="preserve"> </w:t>
        </w:r>
      </w:ins>
      <w:ins w:id="264" w:author="Xuan Yi" w:date="2023-09-27T14:17:00Z">
        <w:r w:rsidR="00526AD8">
          <w:rPr>
            <w:rFonts w:cs="Arial"/>
            <w:b w:val="0"/>
            <w:bCs/>
            <w:noProof/>
          </w:rPr>
          <w:drawing>
            <wp:inline distT="0" distB="0" distL="0" distR="0" wp14:anchorId="75AA0B73" wp14:editId="45451992">
              <wp:extent cx="2968716" cy="1620000"/>
              <wp:effectExtent l="0" t="0" r="3175" b="0"/>
              <wp:docPr id="1124812946" name="图片 1124812946" descr="Char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6" name="Picture 16" descr="Chart&#10;&#10;Description automatically generated"/>
                      <pic:cNvPicPr/>
                    </pic:nvPicPr>
                    <pic:blipFill>
                      <a:blip r:embed="rId2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68716" cy="162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0D5EA66" w14:textId="77777777" w:rsidR="00EA3A08" w:rsidRDefault="00EA3A08" w:rsidP="00EA3A08">
      <w:pPr>
        <w:overflowPunct/>
        <w:autoSpaceDE/>
        <w:autoSpaceDN/>
        <w:adjustRightInd/>
        <w:spacing w:after="0"/>
        <w:jc w:val="center"/>
        <w:textAlignment w:val="auto"/>
        <w:rPr>
          <w:ins w:id="265" w:author="Xuan Yi" w:date="2023-09-27T14:18:00Z"/>
          <w:rFonts w:eastAsiaTheme="minorEastAsia"/>
          <w:szCs w:val="21"/>
          <w:lang w:eastAsia="zh-CN"/>
        </w:rPr>
      </w:pPr>
      <w:ins w:id="266" w:author="Xuan Yi" w:date="2023-09-27T14:18:00Z">
        <w:r w:rsidRPr="00170330">
          <w:rPr>
            <w:rFonts w:eastAsiaTheme="minorEastAsia"/>
            <w:szCs w:val="21"/>
            <w:lang w:eastAsia="zh-CN"/>
          </w:rPr>
          <w:t>(</w:t>
        </w:r>
        <w:r>
          <w:rPr>
            <w:rFonts w:eastAsiaTheme="minorEastAsia"/>
            <w:szCs w:val="21"/>
            <w:lang w:eastAsia="zh-CN"/>
          </w:rPr>
          <w:t>a</w:t>
        </w:r>
        <w:r w:rsidRPr="00170330">
          <w:rPr>
            <w:rFonts w:eastAsiaTheme="minorEastAsia"/>
            <w:szCs w:val="21"/>
            <w:lang w:eastAsia="zh-CN"/>
          </w:rPr>
          <w:t xml:space="preserve">) </w:t>
        </w:r>
        <w:r>
          <w:rPr>
            <w:rFonts w:eastAsiaTheme="minorEastAsia"/>
            <w:szCs w:val="21"/>
            <w:lang w:eastAsia="zh-CN"/>
          </w:rPr>
          <w:t>Band n41</w:t>
        </w:r>
      </w:ins>
    </w:p>
    <w:p w14:paraId="332EB14E" w14:textId="221942B0" w:rsidR="00EA3A08" w:rsidRDefault="00C358E0" w:rsidP="00EA523D">
      <w:pPr>
        <w:pStyle w:val="TF"/>
        <w:overflowPunct w:val="0"/>
        <w:autoSpaceDE w:val="0"/>
        <w:autoSpaceDN w:val="0"/>
        <w:adjustRightInd w:val="0"/>
        <w:textAlignment w:val="baseline"/>
        <w:rPr>
          <w:ins w:id="267" w:author="Xuan Yi" w:date="2023-09-27T14:19:00Z"/>
          <w:rFonts w:eastAsia="Times New Roman"/>
          <w:lang w:eastAsia="en-US"/>
        </w:rPr>
      </w:pPr>
      <w:ins w:id="268" w:author="Xuan Yi" w:date="2023-09-27T14:19:00Z">
        <w:r>
          <w:rPr>
            <w:rFonts w:cs="Arial"/>
            <w:b w:val="0"/>
            <w:bCs/>
            <w:noProof/>
          </w:rPr>
          <w:drawing>
            <wp:inline distT="0" distB="0" distL="0" distR="0" wp14:anchorId="4AF8785A" wp14:editId="518031A5">
              <wp:extent cx="2968717" cy="1620000"/>
              <wp:effectExtent l="0" t="0" r="3175" b="0"/>
              <wp:docPr id="622633742" name="图片 622633742" descr="Chart, diagram, histogram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" name="Picture 17" descr="Chart, diagram, histogram&#10;&#10;Description automatically generated"/>
                      <pic:cNvPicPr/>
                    </pic:nvPicPr>
                    <pic:blipFill>
                      <a:blip r:embed="rId2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68717" cy="162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269" w:author="Xuan Yi" w:date="2023-09-27T14:20:00Z">
        <w:r w:rsidR="008C784B">
          <w:rPr>
            <w:rFonts w:eastAsiaTheme="minorEastAsia" w:hint="eastAsia"/>
            <w:lang w:eastAsia="zh-CN"/>
          </w:rPr>
          <w:t xml:space="preserve"> </w:t>
        </w:r>
        <w:r w:rsidR="008C784B">
          <w:rPr>
            <w:rFonts w:cs="Arial"/>
            <w:b w:val="0"/>
            <w:bCs/>
            <w:noProof/>
          </w:rPr>
          <w:drawing>
            <wp:inline distT="0" distB="0" distL="0" distR="0" wp14:anchorId="7E62E70D" wp14:editId="589DFA70">
              <wp:extent cx="2968717" cy="1620000"/>
              <wp:effectExtent l="0" t="0" r="3175" b="0"/>
              <wp:docPr id="1031661708" name="图片 1031661708" descr="Char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8" name="Picture 18" descr="Chart&#10;&#10;Description automatically generated"/>
                      <pic:cNvPicPr/>
                    </pic:nvPicPr>
                    <pic:blipFill>
                      <a:blip r:embed="rId2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68717" cy="162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1304E8C" w14:textId="521EFFA1" w:rsidR="00C358E0" w:rsidRPr="00C358E0" w:rsidRDefault="00C358E0">
      <w:pPr>
        <w:overflowPunct/>
        <w:autoSpaceDE/>
        <w:autoSpaceDN/>
        <w:adjustRightInd/>
        <w:spacing w:after="0"/>
        <w:jc w:val="center"/>
        <w:textAlignment w:val="auto"/>
        <w:rPr>
          <w:ins w:id="270" w:author="Xuan Yi" w:date="2023-09-27T14:17:00Z"/>
          <w:lang w:eastAsia="en-US"/>
        </w:rPr>
        <w:pPrChange w:id="271" w:author="Xuan Yi" w:date="2023-09-27T14:19:00Z">
          <w:pPr>
            <w:pStyle w:val="TF"/>
            <w:overflowPunct w:val="0"/>
            <w:autoSpaceDE w:val="0"/>
            <w:autoSpaceDN w:val="0"/>
            <w:adjustRightInd w:val="0"/>
            <w:textAlignment w:val="baseline"/>
          </w:pPr>
        </w:pPrChange>
      </w:pPr>
      <w:ins w:id="272" w:author="Xuan Yi" w:date="2023-09-27T14:19:00Z">
        <w:r w:rsidRPr="00170330">
          <w:rPr>
            <w:rFonts w:eastAsiaTheme="minorEastAsia"/>
            <w:szCs w:val="21"/>
            <w:lang w:eastAsia="zh-CN"/>
          </w:rPr>
          <w:t>(</w:t>
        </w:r>
        <w:r>
          <w:rPr>
            <w:rFonts w:eastAsiaTheme="minorEastAsia"/>
            <w:szCs w:val="21"/>
            <w:lang w:eastAsia="zh-CN"/>
          </w:rPr>
          <w:t>b</w:t>
        </w:r>
        <w:r w:rsidRPr="00170330">
          <w:rPr>
            <w:rFonts w:eastAsiaTheme="minorEastAsia"/>
            <w:szCs w:val="21"/>
            <w:lang w:eastAsia="zh-CN"/>
          </w:rPr>
          <w:t xml:space="preserve">) </w:t>
        </w:r>
        <w:r>
          <w:rPr>
            <w:rFonts w:eastAsiaTheme="minorEastAsia"/>
            <w:szCs w:val="21"/>
            <w:lang w:eastAsia="zh-CN"/>
          </w:rPr>
          <w:t>Band n78</w:t>
        </w:r>
      </w:ins>
    </w:p>
    <w:p w14:paraId="39293BFA" w14:textId="7E914C6D" w:rsidR="005B25A0" w:rsidRDefault="005B25A0" w:rsidP="005B25A0">
      <w:pPr>
        <w:pStyle w:val="TF"/>
        <w:overflowPunct w:val="0"/>
        <w:autoSpaceDE w:val="0"/>
        <w:autoSpaceDN w:val="0"/>
        <w:adjustRightInd w:val="0"/>
        <w:textAlignment w:val="baseline"/>
        <w:rPr>
          <w:ins w:id="273" w:author="Xuan Yi" w:date="2023-09-27T14:17:00Z"/>
          <w:rFonts w:eastAsia="Times New Roman"/>
          <w:lang w:eastAsia="en-US"/>
        </w:rPr>
      </w:pPr>
      <w:ins w:id="274" w:author="Xuan Yi" w:date="2023-09-27T14:17:00Z">
        <w:r w:rsidRPr="00FE2059">
          <w:rPr>
            <w:rFonts w:eastAsia="Times New Roman"/>
            <w:lang w:eastAsia="en-US"/>
          </w:rPr>
          <w:t>Figure 6.2.2.1</w:t>
        </w:r>
        <w:r>
          <w:rPr>
            <w:rFonts w:eastAsia="Times New Roman"/>
            <w:lang w:eastAsia="en-US"/>
          </w:rPr>
          <w:t>-5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 xml:space="preserve">Lab 6: </w:t>
        </w:r>
        <w:r w:rsidRPr="00FE2059">
          <w:rPr>
            <w:rFonts w:eastAsia="Times New Roman"/>
            <w:lang w:eastAsia="en-US"/>
          </w:rPr>
          <w:t>PDP 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UMa</w:t>
        </w:r>
        <w:r w:rsidRPr="00FE2059">
          <w:rPr>
            <w:rFonts w:eastAsia="Times New Roman" w:hint="eastAsia"/>
            <w:lang w:eastAsia="en-US"/>
          </w:rPr>
          <w:t>,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(a) B</w:t>
        </w:r>
        <w:r w:rsidRPr="00FE2059">
          <w:rPr>
            <w:rFonts w:eastAsia="Times New Roman"/>
            <w:lang w:eastAsia="en-US"/>
          </w:rPr>
          <w:t>and n41</w:t>
        </w:r>
        <w:r>
          <w:rPr>
            <w:rFonts w:eastAsia="Times New Roman"/>
            <w:lang w:eastAsia="en-US"/>
          </w:rPr>
          <w:t>, beam 1 and beam 2; (b)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78, beam 1 and beam 2.</w:t>
        </w:r>
      </w:ins>
    </w:p>
    <w:p w14:paraId="7DB6390C" w14:textId="77777777" w:rsidR="005B25A0" w:rsidRPr="005B25A0" w:rsidRDefault="005B25A0">
      <w:pPr>
        <w:pStyle w:val="TF"/>
        <w:overflowPunct w:val="0"/>
        <w:autoSpaceDE w:val="0"/>
        <w:autoSpaceDN w:val="0"/>
        <w:adjustRightInd w:val="0"/>
        <w:textAlignment w:val="baseline"/>
        <w:rPr>
          <w:ins w:id="275" w:author="Xuan Yi" w:date="2023-09-27T11:10:00Z"/>
          <w:rFonts w:eastAsia="Times New Roman"/>
          <w:b w:val="0"/>
          <w:lang w:eastAsia="en-US"/>
          <w:rPrChange w:id="276" w:author="Xuan Yi" w:date="2023-09-27T14:17:00Z">
            <w:rPr>
              <w:ins w:id="277" w:author="Xuan Yi" w:date="2023-09-27T11:10:00Z"/>
              <w:rFonts w:eastAsia="MS Mincho"/>
              <w:b/>
              <w:bCs/>
              <w:lang w:eastAsia="en-US"/>
            </w:rPr>
          </w:rPrChange>
        </w:rPr>
        <w:pPrChange w:id="278" w:author="Xuan Yi" w:date="2023-09-27T11:12:00Z">
          <w:pPr>
            <w:overflowPunct/>
            <w:autoSpaceDE/>
            <w:autoSpaceDN/>
            <w:adjustRightInd/>
            <w:spacing w:after="0"/>
            <w:jc w:val="center"/>
            <w:textAlignment w:val="auto"/>
          </w:pPr>
        </w:pPrChange>
      </w:pPr>
    </w:p>
    <w:p w14:paraId="65713FD9" w14:textId="4F0CEAAA" w:rsidR="00EB349E" w:rsidRDefault="00EB349E" w:rsidP="00F95413">
      <w:pPr>
        <w:keepNext/>
        <w:keepLines/>
        <w:spacing w:before="120"/>
        <w:ind w:left="1418" w:hanging="1418"/>
        <w:outlineLvl w:val="3"/>
        <w:rPr>
          <w:ins w:id="279" w:author="Xuan Yi" w:date="2023-09-27T19:15:00Z"/>
          <w:rFonts w:ascii="Arial" w:hAnsi="Arial"/>
          <w:sz w:val="24"/>
        </w:rPr>
      </w:pPr>
      <w:ins w:id="280" w:author="Xuan Yi" w:date="2023-09-26T22:18:00Z">
        <w:r w:rsidRPr="00F95413">
          <w:rPr>
            <w:rFonts w:ascii="Arial" w:hAnsi="Arial"/>
            <w:sz w:val="24"/>
            <w:rPrChange w:id="281" w:author="Xuan Yi" w:date="2023-09-27T11:09:00Z">
              <w:rPr>
                <w:rFonts w:ascii="Arial" w:eastAsia="宋体" w:hAnsi="Arial"/>
                <w:sz w:val="28"/>
                <w:lang w:val="en-US" w:eastAsia="zh-CN"/>
              </w:rPr>
            </w:rPrChange>
          </w:rPr>
          <w:lastRenderedPageBreak/>
          <w:t>6.2.</w:t>
        </w:r>
      </w:ins>
      <w:ins w:id="282" w:author="Xuan Yi" w:date="2023-09-27T11:09:00Z">
        <w:r w:rsidR="00F95413">
          <w:rPr>
            <w:rFonts w:ascii="Arial" w:hAnsi="Arial"/>
            <w:sz w:val="24"/>
          </w:rPr>
          <w:t>2.2</w:t>
        </w:r>
      </w:ins>
      <w:ins w:id="283" w:author="Xuan Yi" w:date="2023-09-26T22:18:00Z">
        <w:r w:rsidRPr="00F95413">
          <w:rPr>
            <w:rFonts w:ascii="Arial" w:hAnsi="Arial"/>
            <w:sz w:val="24"/>
            <w:rPrChange w:id="284" w:author="Xuan Yi" w:date="2023-09-27T11:09:00Z">
              <w:rPr>
                <w:rFonts w:ascii="Arial" w:eastAsia="宋体" w:hAnsi="Arial"/>
                <w:sz w:val="28"/>
                <w:lang w:val="en-US" w:eastAsia="zh-CN"/>
              </w:rPr>
            </w:rPrChange>
          </w:rPr>
          <w:t xml:space="preserve"> </w:t>
        </w:r>
      </w:ins>
      <w:ins w:id="285" w:author="Xuan Yi" w:date="2023-09-27T10:40:00Z">
        <w:r w:rsidR="00CE42B4" w:rsidRPr="00F95413">
          <w:rPr>
            <w:rFonts w:ascii="Arial" w:hAnsi="Arial"/>
            <w:sz w:val="24"/>
            <w:rPrChange w:id="286" w:author="Xuan Yi" w:date="2023-09-27T11:09:00Z">
              <w:rPr>
                <w:rFonts w:ascii="Arial" w:eastAsia="宋体" w:hAnsi="Arial"/>
                <w:sz w:val="28"/>
                <w:lang w:val="en-US" w:eastAsia="zh-CN"/>
              </w:rPr>
            </w:rPrChange>
          </w:rPr>
          <w:t>Doppler/Temporal correlation</w:t>
        </w:r>
      </w:ins>
      <w:ins w:id="287" w:author="Xuan Yi" w:date="2023-09-26T22:18:00Z">
        <w:r w:rsidRPr="00F95413">
          <w:rPr>
            <w:rFonts w:ascii="Arial" w:hAnsi="Arial"/>
            <w:sz w:val="24"/>
            <w:rPrChange w:id="288" w:author="Xuan Yi" w:date="2023-09-27T11:09:00Z">
              <w:rPr>
                <w:rFonts w:ascii="Arial" w:eastAsia="宋体" w:hAnsi="Arial"/>
                <w:sz w:val="28"/>
                <w:lang w:val="en-US" w:eastAsia="zh-CN"/>
              </w:rPr>
            </w:rPrChange>
          </w:rPr>
          <w:t xml:space="preserve"> </w:t>
        </w:r>
      </w:ins>
    </w:p>
    <w:p w14:paraId="307DCEEA" w14:textId="742BC749" w:rsidR="00290ACA" w:rsidRDefault="00290ACA" w:rsidP="00290ACA">
      <w:pPr>
        <w:rPr>
          <w:ins w:id="289" w:author="Xuan Yi" w:date="2023-09-27T19:15:00Z"/>
        </w:rPr>
      </w:pPr>
      <w:ins w:id="290" w:author="Xuan Yi" w:date="2023-09-27T19:15:00Z">
        <w:r>
          <w:rPr>
            <w:rFonts w:eastAsiaTheme="minorEastAsia" w:hint="eastAsia"/>
            <w:lang w:eastAsia="zh-CN"/>
          </w:rPr>
          <w:t>T</w:t>
        </w:r>
        <w:r>
          <w:rPr>
            <w:rFonts w:eastAsiaTheme="minorEastAsia"/>
            <w:lang w:eastAsia="zh-CN"/>
          </w:rPr>
          <w:t xml:space="preserve">he </w:t>
        </w:r>
        <w:r>
          <w:rPr>
            <w:rFonts w:eastAsiaTheme="minorEastAsia" w:hint="eastAsia"/>
            <w:lang w:eastAsia="zh-CN"/>
          </w:rPr>
          <w:t>Doppler</w:t>
        </w:r>
        <w:r>
          <w:rPr>
            <w:rFonts w:eastAsiaTheme="minorEastAsia"/>
            <w:lang w:eastAsia="zh-CN"/>
          </w:rPr>
          <w:t xml:space="preserve"> should be validated in a Beam-</w:t>
        </w:r>
        <w:r>
          <w:t>S</w:t>
        </w:r>
        <w:r w:rsidRPr="0098015A">
          <w:rPr>
            <w:rFonts w:eastAsiaTheme="minorEastAsia"/>
            <w:lang w:eastAsia="zh-CN"/>
          </w:rPr>
          <w:t>pecific</w:t>
        </w:r>
        <w:r>
          <w:rPr>
            <w:rFonts w:eastAsiaTheme="minorEastAsia"/>
            <w:lang w:eastAsia="zh-CN"/>
          </w:rPr>
          <w:t xml:space="preserve"> manner. </w:t>
        </w:r>
        <w:r>
          <w:t>It is assumed that the beams are mapped to the inputs of the channel emulator as follows:</w:t>
        </w:r>
      </w:ins>
    </w:p>
    <w:p w14:paraId="6577A7D2" w14:textId="77777777" w:rsidR="00290ACA" w:rsidRDefault="00290ACA" w:rsidP="00290ACA">
      <w:pPr>
        <w:ind w:firstLine="284"/>
        <w:rPr>
          <w:ins w:id="291" w:author="Xuan Yi" w:date="2023-09-27T19:15:00Z"/>
        </w:rPr>
      </w:pPr>
      <w:ins w:id="292" w:author="Xuan Yi" w:date="2023-09-27T19:15:00Z">
        <w:r>
          <w:t>-</w:t>
        </w:r>
        <w:r>
          <w:tab/>
          <w:t xml:space="preserve">Beam 1: Input 1 and Input 2 </w:t>
        </w:r>
      </w:ins>
    </w:p>
    <w:p w14:paraId="3A6E01B3" w14:textId="77777777" w:rsidR="00290ACA" w:rsidRDefault="00290ACA" w:rsidP="00290ACA">
      <w:pPr>
        <w:ind w:firstLine="284"/>
        <w:rPr>
          <w:ins w:id="293" w:author="Xuan Yi" w:date="2023-09-27T19:15:00Z"/>
        </w:rPr>
      </w:pPr>
      <w:ins w:id="294" w:author="Xuan Yi" w:date="2023-09-27T19:15:00Z">
        <w:r>
          <w:t>-</w:t>
        </w:r>
        <w:r>
          <w:tab/>
          <w:t>Beam 2: Input 3 and Input 4 (CDL-C UMa only)</w:t>
        </w:r>
      </w:ins>
    </w:p>
    <w:p w14:paraId="2A85BC2F" w14:textId="39800BB2" w:rsidR="00E11EDE" w:rsidRPr="00FE2059" w:rsidRDefault="00E11EDE" w:rsidP="00E11EDE">
      <w:pPr>
        <w:rPr>
          <w:ins w:id="295" w:author="Xuan Yi" w:date="2023-09-27T14:58:00Z"/>
          <w:rFonts w:eastAsiaTheme="minorEastAsia"/>
          <w:lang w:eastAsia="zh-CN"/>
        </w:rPr>
      </w:pPr>
      <w:ins w:id="296" w:author="Xuan Yi" w:date="2023-09-27T14:58:00Z">
        <w:r>
          <w:rPr>
            <w:rFonts w:eastAsiaTheme="minorEastAsia" w:hint="eastAsia"/>
            <w:lang w:eastAsia="zh-CN"/>
          </w:rPr>
          <w:t>T</w:t>
        </w:r>
        <w:r>
          <w:rPr>
            <w:rFonts w:eastAsiaTheme="minorEastAsia"/>
            <w:lang w:eastAsia="zh-CN"/>
          </w:rPr>
          <w:t xml:space="preserve">he </w:t>
        </w:r>
      </w:ins>
      <w:ins w:id="297" w:author="Xuan Yi" w:date="2023-09-27T14:59:00Z">
        <w:r>
          <w:rPr>
            <w:rFonts w:eastAsiaTheme="minorEastAsia"/>
            <w:lang w:eastAsia="zh-CN"/>
          </w:rPr>
          <w:t>Doppler</w:t>
        </w:r>
      </w:ins>
      <w:ins w:id="298" w:author="Xuan Yi" w:date="2023-09-27T14:58:00Z">
        <w:r>
          <w:rPr>
            <w:rFonts w:eastAsiaTheme="minorEastAsia"/>
            <w:lang w:eastAsia="zh-CN"/>
          </w:rPr>
          <w:t xml:space="preserve"> measurement results of UMa CDL-C for bands n41 and n78 are presented in </w:t>
        </w:r>
        <w:r w:rsidRPr="00E11EDE">
          <w:rPr>
            <w:rFonts w:eastAsiaTheme="minorEastAsia"/>
            <w:lang w:eastAsia="zh-CN"/>
          </w:rPr>
          <w:t>Figure</w:t>
        </w:r>
        <w:r>
          <w:rPr>
            <w:rFonts w:eastAsiaTheme="minorEastAsia"/>
            <w:lang w:eastAsia="zh-CN"/>
          </w:rPr>
          <w:t>s</w:t>
        </w:r>
        <w:r w:rsidRPr="00E11EDE">
          <w:rPr>
            <w:rFonts w:eastAsiaTheme="minorEastAsia"/>
            <w:lang w:eastAsia="zh-CN"/>
          </w:rPr>
          <w:t xml:space="preserve"> 6.2.2.</w:t>
        </w:r>
      </w:ins>
      <w:ins w:id="299" w:author="Xuan Yi" w:date="2023-09-27T14:59:00Z">
        <w:r>
          <w:rPr>
            <w:rFonts w:eastAsiaTheme="minorEastAsia"/>
            <w:lang w:eastAsia="zh-CN"/>
          </w:rPr>
          <w:t>2</w:t>
        </w:r>
      </w:ins>
      <w:ins w:id="300" w:author="Xuan Yi" w:date="2023-09-27T14:58:00Z">
        <w:r w:rsidRPr="00E11EDE">
          <w:rPr>
            <w:rFonts w:eastAsiaTheme="minorEastAsia"/>
            <w:lang w:eastAsia="zh-CN"/>
          </w:rPr>
          <w:t>-1</w:t>
        </w:r>
        <w:r>
          <w:rPr>
            <w:rFonts w:eastAsiaTheme="minorEastAsia"/>
            <w:lang w:eastAsia="zh-CN"/>
          </w:rPr>
          <w:t>~</w:t>
        </w:r>
      </w:ins>
      <w:ins w:id="301" w:author="Xuan Yi" w:date="2023-09-27T14:59:00Z">
        <w:r>
          <w:rPr>
            <w:rFonts w:eastAsiaTheme="minorEastAsia"/>
            <w:lang w:eastAsia="zh-CN"/>
          </w:rPr>
          <w:t>6</w:t>
        </w:r>
      </w:ins>
      <w:ins w:id="302" w:author="Xuan Yi" w:date="2023-09-27T14:58:00Z">
        <w:r>
          <w:rPr>
            <w:rFonts w:eastAsiaTheme="minorEastAsia"/>
            <w:lang w:eastAsia="zh-CN"/>
          </w:rPr>
          <w:t xml:space="preserve">. </w:t>
        </w:r>
      </w:ins>
    </w:p>
    <w:p w14:paraId="31D355FD" w14:textId="77777777" w:rsidR="00640B93" w:rsidRDefault="00640B93" w:rsidP="00640B93">
      <w:pPr>
        <w:overflowPunct/>
        <w:autoSpaceDE/>
        <w:autoSpaceDN/>
        <w:adjustRightInd/>
        <w:spacing w:afterLines="50" w:after="156"/>
        <w:jc w:val="center"/>
        <w:textAlignment w:val="auto"/>
        <w:rPr>
          <w:ins w:id="303" w:author="Xuan Yi" w:date="2023-09-27T11:28:00Z"/>
          <w:rFonts w:eastAsia="MS Mincho"/>
          <w:b/>
          <w:sz w:val="22"/>
          <w:szCs w:val="24"/>
          <w:lang w:eastAsia="en-US"/>
        </w:rPr>
      </w:pPr>
      <w:ins w:id="304" w:author="Xuan Yi" w:date="2023-09-27T11:26:00Z">
        <w:r w:rsidRPr="00116494">
          <w:rPr>
            <w:rFonts w:eastAsia="MS Mincho"/>
            <w:b/>
            <w:noProof/>
            <w:sz w:val="22"/>
            <w:szCs w:val="24"/>
            <w:lang w:eastAsia="en-US"/>
          </w:rPr>
          <w:drawing>
            <wp:inline distT="0" distB="0" distL="0" distR="0" wp14:anchorId="2B4E6011" wp14:editId="78C830CF">
              <wp:extent cx="2880000" cy="2160000"/>
              <wp:effectExtent l="0" t="0" r="0" b="0"/>
              <wp:docPr id="1" name="Picture 3">
                <a:extLst xmlns:a="http://schemas.openxmlformats.org/drawingml/2006/main">
                  <a:ext uri="{FF2B5EF4-FFF2-40B4-BE49-F238E27FC236}">
                    <a16:creationId xmlns:a16="http://schemas.microsoft.com/office/drawing/2014/main" id="{77BCBC4F-C788-41DC-B2E9-5DB4E30B0B2D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" name="Picture 3">
                        <a:extLst>
                          <a:ext uri="{FF2B5EF4-FFF2-40B4-BE49-F238E27FC236}">
                            <a16:creationId xmlns:a16="http://schemas.microsoft.com/office/drawing/2014/main" id="{77BCBC4F-C788-41DC-B2E9-5DB4E30B0B2D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>
                      <a:blip r:embed="rId2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216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 w:rsidRPr="00116494">
          <w:rPr>
            <w:rFonts w:eastAsia="MS Mincho"/>
            <w:b/>
            <w:noProof/>
            <w:sz w:val="22"/>
            <w:szCs w:val="24"/>
            <w:lang w:eastAsia="en-US"/>
          </w:rPr>
          <w:drawing>
            <wp:inline distT="0" distB="0" distL="0" distR="0" wp14:anchorId="33056B5D" wp14:editId="71F4937E">
              <wp:extent cx="2880000" cy="2160000"/>
              <wp:effectExtent l="0" t="0" r="0" b="0"/>
              <wp:docPr id="11" name="Picture 5">
                <a:extLst xmlns:a="http://schemas.openxmlformats.org/drawingml/2006/main">
                  <a:ext uri="{FF2B5EF4-FFF2-40B4-BE49-F238E27FC236}">
                    <a16:creationId xmlns:a16="http://schemas.microsoft.com/office/drawing/2014/main" id="{0F4762A3-2FC3-4A9F-A833-F615546A8942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" name="Picture 5">
                        <a:extLst>
                          <a:ext uri="{FF2B5EF4-FFF2-40B4-BE49-F238E27FC236}">
                            <a16:creationId xmlns:a16="http://schemas.microsoft.com/office/drawing/2014/main" id="{0F4762A3-2FC3-4A9F-A833-F615546A8942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>
                      <a:blip r:embed="rId2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216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D5E20C4" w14:textId="652378C3" w:rsidR="00640B93" w:rsidRDefault="00640B93" w:rsidP="00640B93">
      <w:pPr>
        <w:overflowPunct/>
        <w:autoSpaceDE/>
        <w:autoSpaceDN/>
        <w:adjustRightInd/>
        <w:spacing w:after="0"/>
        <w:jc w:val="center"/>
        <w:textAlignment w:val="auto"/>
        <w:rPr>
          <w:ins w:id="305" w:author="Xuan Yi" w:date="2023-09-27T11:28:00Z"/>
          <w:rFonts w:eastAsiaTheme="minorEastAsia"/>
          <w:szCs w:val="21"/>
          <w:lang w:eastAsia="zh-CN"/>
        </w:rPr>
      </w:pPr>
      <w:ins w:id="306" w:author="Xuan Yi" w:date="2023-09-27T11:28:00Z">
        <w:r w:rsidRPr="00170330">
          <w:rPr>
            <w:rFonts w:eastAsiaTheme="minorEastAsia"/>
            <w:szCs w:val="21"/>
            <w:lang w:eastAsia="zh-CN"/>
          </w:rPr>
          <w:t>(</w:t>
        </w:r>
        <w:r>
          <w:rPr>
            <w:rFonts w:eastAsiaTheme="minorEastAsia"/>
            <w:szCs w:val="21"/>
            <w:lang w:eastAsia="zh-CN"/>
          </w:rPr>
          <w:t>a-1</w:t>
        </w:r>
        <w:r w:rsidRPr="00170330">
          <w:rPr>
            <w:rFonts w:eastAsiaTheme="minorEastAsia"/>
            <w:szCs w:val="21"/>
            <w:lang w:eastAsia="zh-CN"/>
          </w:rPr>
          <w:t>) Beam 1</w:t>
        </w:r>
        <w:r>
          <w:rPr>
            <w:rFonts w:eastAsiaTheme="minorEastAsia"/>
            <w:szCs w:val="21"/>
            <w:lang w:eastAsia="zh-CN"/>
          </w:rPr>
          <w:t>, H11</w:t>
        </w:r>
        <w:r w:rsidRPr="00170330">
          <w:rPr>
            <w:rFonts w:eastAsiaTheme="minorEastAsia"/>
            <w:szCs w:val="21"/>
            <w:lang w:eastAsia="zh-CN"/>
          </w:rPr>
          <w:t xml:space="preserve">            </w:t>
        </w:r>
        <w:r>
          <w:rPr>
            <w:rFonts w:eastAsiaTheme="minorEastAsia"/>
            <w:szCs w:val="21"/>
            <w:lang w:eastAsia="zh-CN"/>
          </w:rPr>
          <w:t xml:space="preserve">    </w:t>
        </w:r>
        <w:r w:rsidRPr="00170330">
          <w:rPr>
            <w:rFonts w:eastAsiaTheme="minorEastAsia"/>
            <w:szCs w:val="21"/>
            <w:lang w:eastAsia="zh-CN"/>
          </w:rPr>
          <w:t xml:space="preserve">    </w:t>
        </w:r>
        <w:r>
          <w:rPr>
            <w:rFonts w:eastAsiaTheme="minorEastAsia"/>
            <w:szCs w:val="21"/>
            <w:lang w:eastAsia="zh-CN"/>
          </w:rPr>
          <w:t xml:space="preserve">           </w:t>
        </w:r>
        <w:r w:rsidRPr="00170330">
          <w:rPr>
            <w:rFonts w:eastAsiaTheme="minorEastAsia"/>
            <w:szCs w:val="21"/>
            <w:lang w:eastAsia="zh-CN"/>
          </w:rPr>
          <w:t xml:space="preserve">         </w:t>
        </w:r>
        <w:r>
          <w:rPr>
            <w:rFonts w:eastAsiaTheme="minorEastAsia"/>
            <w:szCs w:val="21"/>
            <w:lang w:eastAsia="zh-CN"/>
          </w:rPr>
          <w:t xml:space="preserve"> </w:t>
        </w:r>
        <w:r w:rsidRPr="00170330">
          <w:rPr>
            <w:rFonts w:eastAsiaTheme="minorEastAsia"/>
            <w:szCs w:val="21"/>
            <w:lang w:eastAsia="zh-CN"/>
          </w:rPr>
          <w:t xml:space="preserve">    </w:t>
        </w:r>
        <w:r w:rsidRPr="00170330">
          <w:rPr>
            <w:rFonts w:eastAsiaTheme="minorEastAsia" w:hint="eastAsia"/>
            <w:szCs w:val="21"/>
            <w:lang w:eastAsia="zh-CN"/>
          </w:rPr>
          <w:t xml:space="preserve"> </w:t>
        </w:r>
        <w:r w:rsidRPr="00170330">
          <w:rPr>
            <w:rFonts w:eastAsiaTheme="minorEastAsia"/>
            <w:szCs w:val="21"/>
            <w:lang w:eastAsia="zh-CN"/>
          </w:rPr>
          <w:t xml:space="preserve">   (</w:t>
        </w:r>
        <w:r>
          <w:rPr>
            <w:rFonts w:eastAsiaTheme="minorEastAsia"/>
            <w:szCs w:val="21"/>
            <w:lang w:eastAsia="zh-CN"/>
          </w:rPr>
          <w:t>a-2</w:t>
        </w:r>
        <w:r w:rsidRPr="00170330">
          <w:rPr>
            <w:rFonts w:eastAsiaTheme="minorEastAsia"/>
            <w:szCs w:val="21"/>
            <w:lang w:eastAsia="zh-CN"/>
          </w:rPr>
          <w:t>) Beam 2</w:t>
        </w:r>
        <w:r>
          <w:rPr>
            <w:rFonts w:eastAsiaTheme="minorEastAsia" w:hint="eastAsia"/>
            <w:szCs w:val="21"/>
            <w:lang w:eastAsia="zh-CN"/>
          </w:rPr>
          <w:t>,</w:t>
        </w:r>
        <w:r>
          <w:rPr>
            <w:rFonts w:eastAsiaTheme="minorEastAsia"/>
            <w:szCs w:val="21"/>
            <w:lang w:eastAsia="zh-CN"/>
          </w:rPr>
          <w:t xml:space="preserve"> H11</w:t>
        </w:r>
      </w:ins>
    </w:p>
    <w:p w14:paraId="7B8BEE53" w14:textId="77777777" w:rsidR="00640B93" w:rsidRPr="00640B93" w:rsidRDefault="00640B93" w:rsidP="00640B93">
      <w:pPr>
        <w:overflowPunct/>
        <w:autoSpaceDE/>
        <w:autoSpaceDN/>
        <w:adjustRightInd/>
        <w:spacing w:afterLines="50" w:after="156"/>
        <w:jc w:val="center"/>
        <w:textAlignment w:val="auto"/>
        <w:rPr>
          <w:ins w:id="307" w:author="Xuan Yi" w:date="2023-09-27T11:26:00Z"/>
          <w:rFonts w:eastAsia="MS Mincho"/>
          <w:b/>
          <w:sz w:val="22"/>
          <w:szCs w:val="24"/>
          <w:lang w:eastAsia="en-US"/>
        </w:rPr>
      </w:pPr>
    </w:p>
    <w:p w14:paraId="2234C96A" w14:textId="77777777" w:rsidR="00640B93" w:rsidRDefault="00640B93" w:rsidP="00640B93">
      <w:pPr>
        <w:overflowPunct/>
        <w:autoSpaceDE/>
        <w:autoSpaceDN/>
        <w:adjustRightInd/>
        <w:spacing w:afterLines="50" w:after="156"/>
        <w:jc w:val="center"/>
        <w:textAlignment w:val="auto"/>
        <w:rPr>
          <w:ins w:id="308" w:author="Xuan Yi" w:date="2023-09-27T11:28:00Z"/>
          <w:rFonts w:eastAsia="MS Mincho"/>
          <w:b/>
          <w:sz w:val="22"/>
          <w:szCs w:val="24"/>
          <w:lang w:eastAsia="en-US"/>
        </w:rPr>
      </w:pPr>
      <w:ins w:id="309" w:author="Xuan Yi" w:date="2023-09-27T11:26:00Z">
        <w:r w:rsidRPr="006C10FB">
          <w:rPr>
            <w:rFonts w:eastAsia="MS Mincho"/>
            <w:b/>
            <w:noProof/>
            <w:sz w:val="22"/>
            <w:szCs w:val="24"/>
            <w:lang w:eastAsia="en-US"/>
          </w:rPr>
          <w:drawing>
            <wp:inline distT="0" distB="0" distL="0" distR="0" wp14:anchorId="4ECB3844" wp14:editId="653A6D54">
              <wp:extent cx="2880000" cy="2160000"/>
              <wp:effectExtent l="0" t="0" r="0" b="0"/>
              <wp:docPr id="18" name="Picture 5">
                <a:extLst xmlns:a="http://schemas.openxmlformats.org/drawingml/2006/main">
                  <a:ext uri="{FF2B5EF4-FFF2-40B4-BE49-F238E27FC236}">
                    <a16:creationId xmlns:a16="http://schemas.microsoft.com/office/drawing/2014/main" id="{3870DE95-78AD-498D-A387-CD7963DE4069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" name="Picture 5">
                        <a:extLst>
                          <a:ext uri="{FF2B5EF4-FFF2-40B4-BE49-F238E27FC236}">
                            <a16:creationId xmlns:a16="http://schemas.microsoft.com/office/drawing/2014/main" id="{3870DE95-78AD-498D-A387-CD7963DE4069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>
                      <a:blip r:embed="rId3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216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 w:rsidRPr="006C10FB">
          <w:rPr>
            <w:rFonts w:eastAsia="MS Mincho"/>
            <w:b/>
            <w:noProof/>
            <w:sz w:val="22"/>
            <w:szCs w:val="24"/>
            <w:lang w:eastAsia="en-US"/>
          </w:rPr>
          <w:drawing>
            <wp:inline distT="0" distB="0" distL="0" distR="0" wp14:anchorId="0D812D8C" wp14:editId="2FBD1B44">
              <wp:extent cx="2880000" cy="2160000"/>
              <wp:effectExtent l="0" t="0" r="0" b="0"/>
              <wp:docPr id="16" name="Picture 8">
                <a:extLst xmlns:a="http://schemas.openxmlformats.org/drawingml/2006/main">
                  <a:ext uri="{FF2B5EF4-FFF2-40B4-BE49-F238E27FC236}">
                    <a16:creationId xmlns:a16="http://schemas.microsoft.com/office/drawing/2014/main" id="{52807C44-77F2-4F3F-9A9F-CA72F1E57780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9" name="Picture 8">
                        <a:extLst>
                          <a:ext uri="{FF2B5EF4-FFF2-40B4-BE49-F238E27FC236}">
                            <a16:creationId xmlns:a16="http://schemas.microsoft.com/office/drawing/2014/main" id="{52807C44-77F2-4F3F-9A9F-CA72F1E57780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>
                      <a:blip r:embed="rId3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216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DE4B10D" w14:textId="32048753" w:rsidR="00640B93" w:rsidRDefault="00640B93" w:rsidP="00640B93">
      <w:pPr>
        <w:overflowPunct/>
        <w:autoSpaceDE/>
        <w:autoSpaceDN/>
        <w:adjustRightInd/>
        <w:spacing w:after="0"/>
        <w:jc w:val="center"/>
        <w:textAlignment w:val="auto"/>
        <w:rPr>
          <w:ins w:id="310" w:author="Xuan Yi" w:date="2023-09-27T11:28:00Z"/>
          <w:rFonts w:eastAsiaTheme="minorEastAsia"/>
          <w:szCs w:val="21"/>
          <w:lang w:eastAsia="zh-CN"/>
        </w:rPr>
      </w:pPr>
      <w:ins w:id="311" w:author="Xuan Yi" w:date="2023-09-27T11:28:00Z">
        <w:r w:rsidRPr="00170330">
          <w:rPr>
            <w:rFonts w:eastAsiaTheme="minorEastAsia"/>
            <w:szCs w:val="21"/>
            <w:lang w:eastAsia="zh-CN"/>
          </w:rPr>
          <w:t>(</w:t>
        </w:r>
        <w:r>
          <w:rPr>
            <w:rFonts w:eastAsiaTheme="minorEastAsia"/>
            <w:szCs w:val="21"/>
            <w:lang w:eastAsia="zh-CN"/>
          </w:rPr>
          <w:t>a-3</w:t>
        </w:r>
        <w:r w:rsidRPr="00170330">
          <w:rPr>
            <w:rFonts w:eastAsiaTheme="minorEastAsia"/>
            <w:szCs w:val="21"/>
            <w:lang w:eastAsia="zh-CN"/>
          </w:rPr>
          <w:t>) Beam 1</w:t>
        </w:r>
        <w:r>
          <w:rPr>
            <w:rFonts w:eastAsiaTheme="minorEastAsia"/>
            <w:szCs w:val="21"/>
            <w:lang w:eastAsia="zh-CN"/>
          </w:rPr>
          <w:t>, H12</w:t>
        </w:r>
        <w:r w:rsidRPr="00170330">
          <w:rPr>
            <w:rFonts w:eastAsiaTheme="minorEastAsia"/>
            <w:szCs w:val="21"/>
            <w:lang w:eastAsia="zh-CN"/>
          </w:rPr>
          <w:t xml:space="preserve">           </w:t>
        </w:r>
        <w:r>
          <w:rPr>
            <w:rFonts w:eastAsiaTheme="minorEastAsia"/>
            <w:szCs w:val="21"/>
            <w:lang w:eastAsia="zh-CN"/>
          </w:rPr>
          <w:t xml:space="preserve">                   </w:t>
        </w:r>
        <w:r w:rsidRPr="00170330">
          <w:rPr>
            <w:rFonts w:eastAsiaTheme="minorEastAsia"/>
            <w:szCs w:val="21"/>
            <w:lang w:eastAsia="zh-CN"/>
          </w:rPr>
          <w:t xml:space="preserve">             </w:t>
        </w:r>
        <w:r>
          <w:rPr>
            <w:rFonts w:eastAsiaTheme="minorEastAsia"/>
            <w:szCs w:val="21"/>
            <w:lang w:eastAsia="zh-CN"/>
          </w:rPr>
          <w:t xml:space="preserve"> </w:t>
        </w:r>
        <w:r w:rsidRPr="00170330">
          <w:rPr>
            <w:rFonts w:eastAsiaTheme="minorEastAsia"/>
            <w:szCs w:val="21"/>
            <w:lang w:eastAsia="zh-CN"/>
          </w:rPr>
          <w:t xml:space="preserve">    </w:t>
        </w:r>
        <w:r w:rsidRPr="00170330">
          <w:rPr>
            <w:rFonts w:eastAsiaTheme="minorEastAsia" w:hint="eastAsia"/>
            <w:szCs w:val="21"/>
            <w:lang w:eastAsia="zh-CN"/>
          </w:rPr>
          <w:t xml:space="preserve"> </w:t>
        </w:r>
        <w:r w:rsidRPr="00170330">
          <w:rPr>
            <w:rFonts w:eastAsiaTheme="minorEastAsia"/>
            <w:szCs w:val="21"/>
            <w:lang w:eastAsia="zh-CN"/>
          </w:rPr>
          <w:t xml:space="preserve">   (</w:t>
        </w:r>
        <w:r>
          <w:rPr>
            <w:rFonts w:eastAsiaTheme="minorEastAsia"/>
            <w:szCs w:val="21"/>
            <w:lang w:eastAsia="zh-CN"/>
          </w:rPr>
          <w:t>a-4</w:t>
        </w:r>
        <w:r w:rsidRPr="00170330">
          <w:rPr>
            <w:rFonts w:eastAsiaTheme="minorEastAsia"/>
            <w:szCs w:val="21"/>
            <w:lang w:eastAsia="zh-CN"/>
          </w:rPr>
          <w:t>) Beam 2</w:t>
        </w:r>
        <w:r>
          <w:rPr>
            <w:rFonts w:eastAsiaTheme="minorEastAsia" w:hint="eastAsia"/>
            <w:szCs w:val="21"/>
            <w:lang w:eastAsia="zh-CN"/>
          </w:rPr>
          <w:t>,</w:t>
        </w:r>
        <w:r>
          <w:rPr>
            <w:rFonts w:eastAsiaTheme="minorEastAsia"/>
            <w:szCs w:val="21"/>
            <w:lang w:eastAsia="zh-CN"/>
          </w:rPr>
          <w:t xml:space="preserve"> H12</w:t>
        </w:r>
      </w:ins>
    </w:p>
    <w:p w14:paraId="1968F7EC" w14:textId="77777777" w:rsidR="00640B93" w:rsidRPr="00640B93" w:rsidRDefault="00640B93" w:rsidP="00640B93">
      <w:pPr>
        <w:overflowPunct/>
        <w:autoSpaceDE/>
        <w:autoSpaceDN/>
        <w:adjustRightInd/>
        <w:spacing w:after="0"/>
        <w:jc w:val="center"/>
        <w:textAlignment w:val="auto"/>
        <w:rPr>
          <w:ins w:id="312" w:author="Xuan Yi" w:date="2023-09-27T11:28:00Z"/>
          <w:rFonts w:eastAsiaTheme="minorEastAsia"/>
          <w:szCs w:val="21"/>
          <w:lang w:eastAsia="zh-CN"/>
        </w:rPr>
      </w:pPr>
    </w:p>
    <w:p w14:paraId="0D79430B" w14:textId="77777777" w:rsidR="00640B93" w:rsidRDefault="00640B93" w:rsidP="00640B93">
      <w:pPr>
        <w:overflowPunct/>
        <w:autoSpaceDE/>
        <w:autoSpaceDN/>
        <w:adjustRightInd/>
        <w:spacing w:after="0"/>
        <w:jc w:val="center"/>
        <w:textAlignment w:val="auto"/>
        <w:rPr>
          <w:ins w:id="313" w:author="Xuan Yi" w:date="2023-09-27T11:26:00Z"/>
          <w:rFonts w:eastAsia="MS Mincho"/>
          <w:sz w:val="22"/>
          <w:szCs w:val="24"/>
          <w:lang w:eastAsia="en-US"/>
        </w:rPr>
      </w:pPr>
      <w:ins w:id="314" w:author="Xuan Yi" w:date="2023-09-27T11:26:00Z">
        <w:r w:rsidRPr="005A20EB">
          <w:rPr>
            <w:rFonts w:eastAsia="MS Mincho"/>
            <w:noProof/>
            <w:sz w:val="22"/>
            <w:szCs w:val="24"/>
            <w:lang w:eastAsia="en-US"/>
          </w:rPr>
          <w:lastRenderedPageBreak/>
          <w:drawing>
            <wp:inline distT="0" distB="0" distL="0" distR="0" wp14:anchorId="04CBDD84" wp14:editId="1BFDD451">
              <wp:extent cx="2890697" cy="2160000"/>
              <wp:effectExtent l="0" t="0" r="5080" b="0"/>
              <wp:docPr id="8" name="图片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"/>
                      <pic:cNvPicPr>
                        <a:picLocks noChangeAspect="1" noChangeArrowheads="1"/>
                      </pic:cNvPicPr>
                    </pic:nvPicPr>
                    <pic:blipFill>
                      <a:blip r:embed="rId3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90697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5A20EB">
          <w:rPr>
            <w:rFonts w:eastAsia="MS Mincho"/>
            <w:sz w:val="22"/>
            <w:szCs w:val="24"/>
            <w:lang w:eastAsia="en-US"/>
          </w:rPr>
          <w:t xml:space="preserve"> </w:t>
        </w:r>
        <w:r w:rsidRPr="005A20EB">
          <w:rPr>
            <w:rFonts w:eastAsia="MS Mincho"/>
            <w:noProof/>
            <w:sz w:val="22"/>
            <w:szCs w:val="24"/>
            <w:lang w:eastAsia="en-US"/>
          </w:rPr>
          <w:drawing>
            <wp:inline distT="0" distB="0" distL="0" distR="0" wp14:anchorId="73C6E636" wp14:editId="307AAE10">
              <wp:extent cx="2874499" cy="2160000"/>
              <wp:effectExtent l="0" t="0" r="2540" b="0"/>
              <wp:docPr id="7" name="图片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4"/>
                      <pic:cNvPicPr>
                        <a:picLocks noChangeAspect="1" noChangeArrowheads="1"/>
                      </pic:cNvPicPr>
                    </pic:nvPicPr>
                    <pic:blipFill>
                      <a:blip r:embed="rId3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74499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5CAB90A" w14:textId="6BF68161" w:rsidR="00640B93" w:rsidRDefault="00640B93" w:rsidP="00640B93">
      <w:pPr>
        <w:overflowPunct/>
        <w:autoSpaceDE/>
        <w:autoSpaceDN/>
        <w:adjustRightInd/>
        <w:spacing w:after="0"/>
        <w:jc w:val="center"/>
        <w:textAlignment w:val="auto"/>
        <w:rPr>
          <w:ins w:id="315" w:author="Xuan Yi" w:date="2023-09-27T11:28:00Z"/>
          <w:rFonts w:eastAsiaTheme="minorEastAsia"/>
          <w:szCs w:val="21"/>
          <w:lang w:eastAsia="zh-CN"/>
        </w:rPr>
      </w:pPr>
      <w:bookmarkStart w:id="316" w:name="OLE_LINK11"/>
      <w:ins w:id="317" w:author="Xuan Yi" w:date="2023-09-27T11:28:00Z">
        <w:r w:rsidRPr="00170330">
          <w:rPr>
            <w:rFonts w:eastAsiaTheme="minorEastAsia"/>
            <w:szCs w:val="21"/>
            <w:lang w:eastAsia="zh-CN"/>
          </w:rPr>
          <w:t>(</w:t>
        </w:r>
        <w:r>
          <w:rPr>
            <w:rFonts w:eastAsiaTheme="minorEastAsia"/>
            <w:szCs w:val="21"/>
            <w:lang w:eastAsia="zh-CN"/>
          </w:rPr>
          <w:t>a-5</w:t>
        </w:r>
        <w:r w:rsidRPr="00170330">
          <w:rPr>
            <w:rFonts w:eastAsiaTheme="minorEastAsia"/>
            <w:szCs w:val="21"/>
            <w:lang w:eastAsia="zh-CN"/>
          </w:rPr>
          <w:t>) Beam 1</w:t>
        </w:r>
        <w:r>
          <w:rPr>
            <w:rFonts w:eastAsiaTheme="minorEastAsia"/>
            <w:szCs w:val="21"/>
            <w:lang w:eastAsia="zh-CN"/>
          </w:rPr>
          <w:t>, H12</w:t>
        </w:r>
        <w:r w:rsidRPr="00170330">
          <w:rPr>
            <w:rFonts w:eastAsiaTheme="minorEastAsia"/>
            <w:szCs w:val="21"/>
            <w:lang w:eastAsia="zh-CN"/>
          </w:rPr>
          <w:t xml:space="preserve">           </w:t>
        </w:r>
        <w:r>
          <w:rPr>
            <w:rFonts w:eastAsiaTheme="minorEastAsia"/>
            <w:szCs w:val="21"/>
            <w:lang w:eastAsia="zh-CN"/>
          </w:rPr>
          <w:t xml:space="preserve">                   </w:t>
        </w:r>
        <w:r w:rsidRPr="00170330">
          <w:rPr>
            <w:rFonts w:eastAsiaTheme="minorEastAsia"/>
            <w:szCs w:val="21"/>
            <w:lang w:eastAsia="zh-CN"/>
          </w:rPr>
          <w:t xml:space="preserve">        </w:t>
        </w:r>
      </w:ins>
      <w:ins w:id="318" w:author="Xuan Yi" w:date="2023-09-27T11:29:00Z">
        <w:r>
          <w:rPr>
            <w:rFonts w:eastAsiaTheme="minorEastAsia"/>
            <w:szCs w:val="21"/>
            <w:lang w:eastAsia="zh-CN"/>
          </w:rPr>
          <w:t xml:space="preserve">      </w:t>
        </w:r>
      </w:ins>
      <w:ins w:id="319" w:author="Xuan Yi" w:date="2023-09-27T11:28:00Z">
        <w:r w:rsidRPr="00170330">
          <w:rPr>
            <w:rFonts w:eastAsiaTheme="minorEastAsia"/>
            <w:szCs w:val="21"/>
            <w:lang w:eastAsia="zh-CN"/>
          </w:rPr>
          <w:t xml:space="preserve">     </w:t>
        </w:r>
        <w:r>
          <w:rPr>
            <w:rFonts w:eastAsiaTheme="minorEastAsia"/>
            <w:szCs w:val="21"/>
            <w:lang w:eastAsia="zh-CN"/>
          </w:rPr>
          <w:t xml:space="preserve"> </w:t>
        </w:r>
        <w:r w:rsidRPr="00170330">
          <w:rPr>
            <w:rFonts w:eastAsiaTheme="minorEastAsia"/>
            <w:szCs w:val="21"/>
            <w:lang w:eastAsia="zh-CN"/>
          </w:rPr>
          <w:t xml:space="preserve">    </w:t>
        </w:r>
        <w:r w:rsidRPr="00170330">
          <w:rPr>
            <w:rFonts w:eastAsiaTheme="minorEastAsia" w:hint="eastAsia"/>
            <w:szCs w:val="21"/>
            <w:lang w:eastAsia="zh-CN"/>
          </w:rPr>
          <w:t xml:space="preserve"> </w:t>
        </w:r>
        <w:r w:rsidRPr="00170330">
          <w:rPr>
            <w:rFonts w:eastAsiaTheme="minorEastAsia"/>
            <w:szCs w:val="21"/>
            <w:lang w:eastAsia="zh-CN"/>
          </w:rPr>
          <w:t xml:space="preserve">   (</w:t>
        </w:r>
        <w:r>
          <w:rPr>
            <w:rFonts w:eastAsiaTheme="minorEastAsia"/>
            <w:szCs w:val="21"/>
            <w:lang w:eastAsia="zh-CN"/>
          </w:rPr>
          <w:t>a-</w:t>
        </w:r>
      </w:ins>
      <w:ins w:id="320" w:author="Xuan Yi" w:date="2023-09-27T11:29:00Z">
        <w:r>
          <w:rPr>
            <w:rFonts w:eastAsiaTheme="minorEastAsia"/>
            <w:szCs w:val="21"/>
            <w:lang w:eastAsia="zh-CN"/>
          </w:rPr>
          <w:t>6</w:t>
        </w:r>
      </w:ins>
      <w:ins w:id="321" w:author="Xuan Yi" w:date="2023-09-27T11:28:00Z">
        <w:r w:rsidRPr="00170330">
          <w:rPr>
            <w:rFonts w:eastAsiaTheme="minorEastAsia"/>
            <w:szCs w:val="21"/>
            <w:lang w:eastAsia="zh-CN"/>
          </w:rPr>
          <w:t>) Beam 2</w:t>
        </w:r>
        <w:r>
          <w:rPr>
            <w:rFonts w:eastAsiaTheme="minorEastAsia" w:hint="eastAsia"/>
            <w:szCs w:val="21"/>
            <w:lang w:eastAsia="zh-CN"/>
          </w:rPr>
          <w:t>,</w:t>
        </w:r>
        <w:r>
          <w:rPr>
            <w:rFonts w:eastAsiaTheme="minorEastAsia"/>
            <w:szCs w:val="21"/>
            <w:lang w:eastAsia="zh-CN"/>
          </w:rPr>
          <w:t xml:space="preserve"> H12</w:t>
        </w:r>
      </w:ins>
    </w:p>
    <w:p w14:paraId="0190415D" w14:textId="77777777" w:rsidR="00640B93" w:rsidRDefault="00640B93" w:rsidP="00640B93">
      <w:pPr>
        <w:overflowPunct/>
        <w:autoSpaceDE/>
        <w:autoSpaceDN/>
        <w:adjustRightInd/>
        <w:spacing w:after="0"/>
        <w:jc w:val="center"/>
        <w:textAlignment w:val="auto"/>
        <w:rPr>
          <w:ins w:id="322" w:author="Xuan Yi" w:date="2023-09-27T11:29:00Z"/>
          <w:rFonts w:eastAsia="MS Mincho"/>
          <w:sz w:val="22"/>
          <w:szCs w:val="24"/>
          <w:lang w:eastAsia="en-US"/>
        </w:rPr>
      </w:pPr>
      <w:ins w:id="323" w:author="Xuan Yi" w:date="2023-09-27T11:29:00Z">
        <w:r w:rsidRPr="005A20EB">
          <w:rPr>
            <w:rFonts w:eastAsia="MS Mincho"/>
            <w:noProof/>
            <w:sz w:val="22"/>
            <w:szCs w:val="24"/>
            <w:lang w:eastAsia="en-US"/>
          </w:rPr>
          <w:drawing>
            <wp:inline distT="0" distB="0" distL="0" distR="0" wp14:anchorId="22CE49A7" wp14:editId="5EEC4074">
              <wp:extent cx="2890697" cy="2160000"/>
              <wp:effectExtent l="0" t="0" r="5080" b="0"/>
              <wp:docPr id="1172848884" name="图片 117284888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"/>
                      <pic:cNvPicPr>
                        <a:picLocks noChangeAspect="1" noChangeArrowheads="1"/>
                      </pic:cNvPicPr>
                    </pic:nvPicPr>
                    <pic:blipFill>
                      <a:blip r:embed="rId3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90697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5A20EB">
          <w:rPr>
            <w:rFonts w:eastAsia="MS Mincho"/>
            <w:sz w:val="22"/>
            <w:szCs w:val="24"/>
            <w:lang w:eastAsia="en-US"/>
          </w:rPr>
          <w:t xml:space="preserve"> </w:t>
        </w:r>
        <w:r w:rsidRPr="005A20EB">
          <w:rPr>
            <w:rFonts w:eastAsia="MS Mincho"/>
            <w:noProof/>
            <w:sz w:val="22"/>
            <w:szCs w:val="24"/>
            <w:lang w:eastAsia="en-US"/>
          </w:rPr>
          <w:drawing>
            <wp:inline distT="0" distB="0" distL="0" distR="0" wp14:anchorId="28718DDA" wp14:editId="275BAEFA">
              <wp:extent cx="2874499" cy="2160000"/>
              <wp:effectExtent l="0" t="0" r="2540" b="0"/>
              <wp:docPr id="1109015457" name="图片 110901545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4"/>
                      <pic:cNvPicPr>
                        <a:picLocks noChangeAspect="1" noChangeArrowheads="1"/>
                      </pic:cNvPicPr>
                    </pic:nvPicPr>
                    <pic:blipFill>
                      <a:blip r:embed="rId3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74499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6284AE7" w14:textId="02DEC48B" w:rsidR="00640B93" w:rsidRPr="00170330" w:rsidRDefault="00640B93" w:rsidP="00640B93">
      <w:pPr>
        <w:overflowPunct/>
        <w:autoSpaceDE/>
        <w:autoSpaceDN/>
        <w:adjustRightInd/>
        <w:spacing w:after="0"/>
        <w:jc w:val="center"/>
        <w:textAlignment w:val="auto"/>
        <w:rPr>
          <w:ins w:id="324" w:author="Xuan Yi" w:date="2023-09-27T11:29:00Z"/>
          <w:rFonts w:eastAsiaTheme="minorEastAsia"/>
          <w:szCs w:val="21"/>
          <w:lang w:eastAsia="zh-CN"/>
        </w:rPr>
      </w:pPr>
      <w:ins w:id="325" w:author="Xuan Yi" w:date="2023-09-27T11:29:00Z">
        <w:r w:rsidRPr="00170330">
          <w:rPr>
            <w:rFonts w:eastAsiaTheme="minorEastAsia"/>
            <w:szCs w:val="21"/>
            <w:lang w:eastAsia="zh-CN"/>
          </w:rPr>
          <w:t>(</w:t>
        </w:r>
        <w:r>
          <w:rPr>
            <w:rFonts w:eastAsiaTheme="minorEastAsia"/>
            <w:szCs w:val="21"/>
            <w:lang w:eastAsia="zh-CN"/>
          </w:rPr>
          <w:t>a-7</w:t>
        </w:r>
        <w:r w:rsidRPr="00170330">
          <w:rPr>
            <w:rFonts w:eastAsiaTheme="minorEastAsia"/>
            <w:szCs w:val="21"/>
            <w:lang w:eastAsia="zh-CN"/>
          </w:rPr>
          <w:t>) Beam 1</w:t>
        </w:r>
        <w:r>
          <w:rPr>
            <w:rFonts w:eastAsiaTheme="minorEastAsia"/>
            <w:szCs w:val="21"/>
            <w:lang w:eastAsia="zh-CN"/>
          </w:rPr>
          <w:t xml:space="preserve">, </w:t>
        </w:r>
        <w:r>
          <w:rPr>
            <w:rFonts w:eastAsiaTheme="minorEastAsia" w:hint="eastAsia"/>
            <w:szCs w:val="21"/>
            <w:lang w:eastAsia="zh-CN"/>
          </w:rPr>
          <w:t>X</w:t>
        </w:r>
        <w:r>
          <w:rPr>
            <w:rFonts w:eastAsiaTheme="minorEastAsia"/>
            <w:szCs w:val="21"/>
            <w:lang w:eastAsia="zh-CN"/>
          </w:rPr>
          <w:t>2V</w:t>
        </w:r>
        <w:r w:rsidRPr="00170330">
          <w:rPr>
            <w:rFonts w:eastAsiaTheme="minorEastAsia"/>
            <w:szCs w:val="21"/>
            <w:lang w:eastAsia="zh-CN"/>
          </w:rPr>
          <w:t xml:space="preserve">           </w:t>
        </w:r>
        <w:r>
          <w:rPr>
            <w:rFonts w:eastAsiaTheme="minorEastAsia"/>
            <w:szCs w:val="21"/>
            <w:lang w:eastAsia="zh-CN"/>
          </w:rPr>
          <w:t xml:space="preserve">                     </w:t>
        </w:r>
        <w:r w:rsidRPr="00170330">
          <w:rPr>
            <w:rFonts w:eastAsiaTheme="minorEastAsia"/>
            <w:szCs w:val="21"/>
            <w:lang w:eastAsia="zh-CN"/>
          </w:rPr>
          <w:t xml:space="preserve">              </w:t>
        </w:r>
        <w:r>
          <w:rPr>
            <w:rFonts w:eastAsiaTheme="minorEastAsia"/>
            <w:szCs w:val="21"/>
            <w:lang w:eastAsia="zh-CN"/>
          </w:rPr>
          <w:t xml:space="preserve"> </w:t>
        </w:r>
        <w:r w:rsidRPr="00170330">
          <w:rPr>
            <w:rFonts w:eastAsiaTheme="minorEastAsia"/>
            <w:szCs w:val="21"/>
            <w:lang w:eastAsia="zh-CN"/>
          </w:rPr>
          <w:t xml:space="preserve">    </w:t>
        </w:r>
        <w:r w:rsidRPr="00170330">
          <w:rPr>
            <w:rFonts w:eastAsiaTheme="minorEastAsia" w:hint="eastAsia"/>
            <w:szCs w:val="21"/>
            <w:lang w:eastAsia="zh-CN"/>
          </w:rPr>
          <w:t xml:space="preserve"> </w:t>
        </w:r>
        <w:r w:rsidRPr="00170330">
          <w:rPr>
            <w:rFonts w:eastAsiaTheme="minorEastAsia"/>
            <w:szCs w:val="21"/>
            <w:lang w:eastAsia="zh-CN"/>
          </w:rPr>
          <w:t xml:space="preserve">   (</w:t>
        </w:r>
        <w:r>
          <w:rPr>
            <w:rFonts w:eastAsiaTheme="minorEastAsia"/>
            <w:szCs w:val="21"/>
            <w:lang w:eastAsia="zh-CN"/>
          </w:rPr>
          <w:t>a-8</w:t>
        </w:r>
        <w:r w:rsidRPr="00170330">
          <w:rPr>
            <w:rFonts w:eastAsiaTheme="minorEastAsia"/>
            <w:szCs w:val="21"/>
            <w:lang w:eastAsia="zh-CN"/>
          </w:rPr>
          <w:t>) Beam 2</w:t>
        </w:r>
        <w:r>
          <w:rPr>
            <w:rFonts w:eastAsiaTheme="minorEastAsia" w:hint="eastAsia"/>
            <w:szCs w:val="21"/>
            <w:lang w:eastAsia="zh-CN"/>
          </w:rPr>
          <w:t>,</w:t>
        </w:r>
        <w:r>
          <w:rPr>
            <w:rFonts w:eastAsiaTheme="minorEastAsia"/>
            <w:szCs w:val="21"/>
            <w:lang w:eastAsia="zh-CN"/>
          </w:rPr>
          <w:t xml:space="preserve"> X2V</w:t>
        </w:r>
      </w:ins>
    </w:p>
    <w:p w14:paraId="52FB9993" w14:textId="77777777" w:rsidR="00640B93" w:rsidRPr="00640B93" w:rsidRDefault="00640B93" w:rsidP="00640B93">
      <w:pPr>
        <w:overflowPunct/>
        <w:autoSpaceDE/>
        <w:autoSpaceDN/>
        <w:adjustRightInd/>
        <w:spacing w:after="0"/>
        <w:jc w:val="center"/>
        <w:textAlignment w:val="auto"/>
        <w:rPr>
          <w:ins w:id="326" w:author="Xuan Yi" w:date="2023-09-27T11:29:00Z"/>
          <w:rFonts w:eastAsiaTheme="minorEastAsia"/>
          <w:szCs w:val="21"/>
          <w:lang w:eastAsia="zh-CN"/>
        </w:rPr>
      </w:pPr>
    </w:p>
    <w:p w14:paraId="000DC515" w14:textId="1261F4DE" w:rsidR="00640B93" w:rsidRPr="00170330" w:rsidRDefault="00640B93" w:rsidP="00640B93">
      <w:pPr>
        <w:overflowPunct/>
        <w:autoSpaceDE/>
        <w:autoSpaceDN/>
        <w:adjustRightInd/>
        <w:spacing w:after="0"/>
        <w:jc w:val="center"/>
        <w:textAlignment w:val="auto"/>
        <w:rPr>
          <w:ins w:id="327" w:author="Xuan Yi" w:date="2023-09-27T11:26:00Z"/>
          <w:rFonts w:eastAsiaTheme="minorEastAsia"/>
          <w:szCs w:val="21"/>
          <w:lang w:eastAsia="zh-CN"/>
        </w:rPr>
      </w:pPr>
      <w:ins w:id="328" w:author="Xuan Yi" w:date="2023-09-27T11:27:00Z">
        <w:r>
          <w:rPr>
            <w:rFonts w:eastAsiaTheme="minorEastAsia"/>
            <w:szCs w:val="21"/>
            <w:lang w:eastAsia="zh-CN"/>
          </w:rPr>
          <w:t>(a) Band n41</w:t>
        </w:r>
      </w:ins>
    </w:p>
    <w:bookmarkEnd w:id="316"/>
    <w:p w14:paraId="5B917484" w14:textId="77777777" w:rsidR="00FB6D4F" w:rsidRDefault="00FB6D4F" w:rsidP="00FB6D4F">
      <w:pPr>
        <w:overflowPunct/>
        <w:autoSpaceDE/>
        <w:autoSpaceDN/>
        <w:adjustRightInd/>
        <w:spacing w:after="0"/>
        <w:jc w:val="center"/>
        <w:textAlignment w:val="auto"/>
        <w:rPr>
          <w:ins w:id="329" w:author="Xuan Yi" w:date="2023-09-27T11:30:00Z"/>
          <w:rFonts w:eastAsiaTheme="minorEastAsia"/>
          <w:szCs w:val="21"/>
          <w:lang w:eastAsia="zh-CN"/>
        </w:rPr>
      </w:pPr>
      <w:ins w:id="330" w:author="Xuan Yi" w:date="2023-09-27T11:30:00Z">
        <w:r w:rsidRPr="00E921F8">
          <w:rPr>
            <w:rFonts w:eastAsiaTheme="minorEastAsia"/>
            <w:noProof/>
            <w:szCs w:val="21"/>
            <w:lang w:eastAsia="zh-CN"/>
          </w:rPr>
          <w:drawing>
            <wp:inline distT="0" distB="0" distL="0" distR="0" wp14:anchorId="08140D31" wp14:editId="044AB31F">
              <wp:extent cx="2880199" cy="2160000"/>
              <wp:effectExtent l="0" t="0" r="0" b="0"/>
              <wp:docPr id="19" name="Picture 7">
                <a:extLst xmlns:a="http://schemas.openxmlformats.org/drawingml/2006/main">
                  <a:ext uri="{FF2B5EF4-FFF2-40B4-BE49-F238E27FC236}">
                    <a16:creationId xmlns:a16="http://schemas.microsoft.com/office/drawing/2014/main" id="{F5A54FE2-DA5A-47BB-9F01-D36F3118006B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" name="Picture 7">
                        <a:extLst>
                          <a:ext uri="{FF2B5EF4-FFF2-40B4-BE49-F238E27FC236}">
                            <a16:creationId xmlns:a16="http://schemas.microsoft.com/office/drawing/2014/main" id="{F5A54FE2-DA5A-47BB-9F01-D36F3118006B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>
                      <a:blip r:embed="rId3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199" cy="216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 w:rsidRPr="00E921F8">
          <w:rPr>
            <w:rFonts w:eastAsiaTheme="minorEastAsia"/>
            <w:noProof/>
            <w:szCs w:val="21"/>
            <w:lang w:eastAsia="zh-CN"/>
          </w:rPr>
          <w:drawing>
            <wp:inline distT="0" distB="0" distL="0" distR="0" wp14:anchorId="40C66715" wp14:editId="166D5AA9">
              <wp:extent cx="2880199" cy="2160000"/>
              <wp:effectExtent l="0" t="0" r="0" b="0"/>
              <wp:docPr id="20" name="Picture 4">
                <a:extLst xmlns:a="http://schemas.openxmlformats.org/drawingml/2006/main">
                  <a:ext uri="{FF2B5EF4-FFF2-40B4-BE49-F238E27FC236}">
                    <a16:creationId xmlns:a16="http://schemas.microsoft.com/office/drawing/2014/main" id="{BB6B5345-846A-4436-BC76-A4C4EF65B082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" name="Picture 4">
                        <a:extLst>
                          <a:ext uri="{FF2B5EF4-FFF2-40B4-BE49-F238E27FC236}">
                            <a16:creationId xmlns:a16="http://schemas.microsoft.com/office/drawing/2014/main" id="{BB6B5345-846A-4436-BC76-A4C4EF65B082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>
                      <a:blip r:embed="rId3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199" cy="216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762FC903" w14:textId="4438AB3E" w:rsidR="00FB6D4F" w:rsidRPr="00170330" w:rsidRDefault="00FB6D4F" w:rsidP="00FB6D4F">
      <w:pPr>
        <w:overflowPunct/>
        <w:autoSpaceDE/>
        <w:autoSpaceDN/>
        <w:adjustRightInd/>
        <w:spacing w:after="0"/>
        <w:jc w:val="center"/>
        <w:textAlignment w:val="auto"/>
        <w:rPr>
          <w:ins w:id="331" w:author="Xuan Yi" w:date="2023-09-27T11:30:00Z"/>
          <w:rFonts w:eastAsiaTheme="minorEastAsia"/>
          <w:szCs w:val="21"/>
          <w:lang w:eastAsia="zh-CN"/>
        </w:rPr>
      </w:pPr>
      <w:ins w:id="332" w:author="Xuan Yi" w:date="2023-09-27T11:30:00Z">
        <w:r w:rsidRPr="00170330">
          <w:rPr>
            <w:rFonts w:eastAsiaTheme="minorEastAsia"/>
            <w:szCs w:val="21"/>
            <w:lang w:eastAsia="zh-CN"/>
          </w:rPr>
          <w:t>(</w:t>
        </w:r>
        <w:r>
          <w:rPr>
            <w:rFonts w:eastAsiaTheme="minorEastAsia"/>
            <w:szCs w:val="21"/>
            <w:lang w:eastAsia="zh-CN"/>
          </w:rPr>
          <w:t>b-1</w:t>
        </w:r>
        <w:r w:rsidRPr="00170330">
          <w:rPr>
            <w:rFonts w:eastAsiaTheme="minorEastAsia"/>
            <w:szCs w:val="21"/>
            <w:lang w:eastAsia="zh-CN"/>
          </w:rPr>
          <w:t>) Beam 1</w:t>
        </w:r>
        <w:r>
          <w:rPr>
            <w:rFonts w:eastAsiaTheme="minorEastAsia"/>
            <w:szCs w:val="21"/>
            <w:lang w:eastAsia="zh-CN"/>
          </w:rPr>
          <w:t>, H11</w:t>
        </w:r>
        <w:r w:rsidRPr="00170330">
          <w:rPr>
            <w:rFonts w:eastAsiaTheme="minorEastAsia"/>
            <w:szCs w:val="21"/>
            <w:lang w:eastAsia="zh-CN"/>
          </w:rPr>
          <w:t xml:space="preserve">               </w:t>
        </w:r>
        <w:r>
          <w:rPr>
            <w:rFonts w:eastAsiaTheme="minorEastAsia"/>
            <w:szCs w:val="21"/>
            <w:lang w:eastAsia="zh-CN"/>
          </w:rPr>
          <w:t xml:space="preserve">                </w:t>
        </w:r>
        <w:r w:rsidRPr="00170330">
          <w:rPr>
            <w:rFonts w:eastAsiaTheme="minorEastAsia"/>
            <w:szCs w:val="21"/>
            <w:lang w:eastAsia="zh-CN"/>
          </w:rPr>
          <w:t xml:space="preserve">          </w:t>
        </w:r>
        <w:r>
          <w:rPr>
            <w:rFonts w:eastAsiaTheme="minorEastAsia"/>
            <w:szCs w:val="21"/>
            <w:lang w:eastAsia="zh-CN"/>
          </w:rPr>
          <w:t xml:space="preserve"> </w:t>
        </w:r>
        <w:r w:rsidRPr="00170330">
          <w:rPr>
            <w:rFonts w:eastAsiaTheme="minorEastAsia"/>
            <w:szCs w:val="21"/>
            <w:lang w:eastAsia="zh-CN"/>
          </w:rPr>
          <w:t xml:space="preserve">    </w:t>
        </w:r>
        <w:r w:rsidRPr="00170330">
          <w:rPr>
            <w:rFonts w:eastAsiaTheme="minorEastAsia" w:hint="eastAsia"/>
            <w:szCs w:val="21"/>
            <w:lang w:eastAsia="zh-CN"/>
          </w:rPr>
          <w:t xml:space="preserve"> </w:t>
        </w:r>
        <w:r w:rsidRPr="00170330">
          <w:rPr>
            <w:rFonts w:eastAsiaTheme="minorEastAsia"/>
            <w:szCs w:val="21"/>
            <w:lang w:eastAsia="zh-CN"/>
          </w:rPr>
          <w:t xml:space="preserve">   (</w:t>
        </w:r>
        <w:r>
          <w:rPr>
            <w:rFonts w:eastAsiaTheme="minorEastAsia"/>
            <w:szCs w:val="21"/>
            <w:lang w:eastAsia="zh-CN"/>
          </w:rPr>
          <w:t>b-2</w:t>
        </w:r>
        <w:r w:rsidRPr="00170330">
          <w:rPr>
            <w:rFonts w:eastAsiaTheme="minorEastAsia"/>
            <w:szCs w:val="21"/>
            <w:lang w:eastAsia="zh-CN"/>
          </w:rPr>
          <w:t>) Beam 2</w:t>
        </w:r>
        <w:r>
          <w:rPr>
            <w:rFonts w:eastAsiaTheme="minorEastAsia" w:hint="eastAsia"/>
            <w:szCs w:val="21"/>
            <w:lang w:eastAsia="zh-CN"/>
          </w:rPr>
          <w:t>,</w:t>
        </w:r>
        <w:r>
          <w:rPr>
            <w:rFonts w:eastAsiaTheme="minorEastAsia"/>
            <w:szCs w:val="21"/>
            <w:lang w:eastAsia="zh-CN"/>
          </w:rPr>
          <w:t xml:space="preserve"> H11</w:t>
        </w:r>
      </w:ins>
    </w:p>
    <w:p w14:paraId="223F68DC" w14:textId="77777777" w:rsidR="00FB6D4F" w:rsidRPr="00BD1CF7" w:rsidRDefault="00FB6D4F" w:rsidP="00FB6D4F">
      <w:pPr>
        <w:overflowPunct/>
        <w:autoSpaceDE/>
        <w:autoSpaceDN/>
        <w:adjustRightInd/>
        <w:spacing w:after="0"/>
        <w:jc w:val="center"/>
        <w:textAlignment w:val="auto"/>
        <w:rPr>
          <w:ins w:id="333" w:author="Xuan Yi" w:date="2023-09-27T11:30:00Z"/>
          <w:rFonts w:eastAsia="MS Mincho"/>
          <w:sz w:val="22"/>
          <w:szCs w:val="24"/>
          <w:lang w:eastAsia="en-US"/>
        </w:rPr>
      </w:pPr>
    </w:p>
    <w:p w14:paraId="75A681A2" w14:textId="77777777" w:rsidR="00FB6D4F" w:rsidRPr="005A20EB" w:rsidRDefault="00FB6D4F" w:rsidP="00FB6D4F">
      <w:pPr>
        <w:overflowPunct/>
        <w:autoSpaceDE/>
        <w:autoSpaceDN/>
        <w:adjustRightInd/>
        <w:spacing w:after="0"/>
        <w:jc w:val="center"/>
        <w:textAlignment w:val="auto"/>
        <w:rPr>
          <w:ins w:id="334" w:author="Xuan Yi" w:date="2023-09-27T11:30:00Z"/>
          <w:rFonts w:eastAsia="MS Mincho"/>
          <w:sz w:val="22"/>
          <w:szCs w:val="24"/>
          <w:lang w:eastAsia="en-US"/>
        </w:rPr>
      </w:pPr>
      <w:ins w:id="335" w:author="Xuan Yi" w:date="2023-09-27T11:30:00Z">
        <w:r w:rsidRPr="005A20EB">
          <w:rPr>
            <w:rFonts w:eastAsia="MS Mincho"/>
            <w:noProof/>
            <w:sz w:val="22"/>
            <w:szCs w:val="24"/>
            <w:lang w:eastAsia="en-US"/>
          </w:rPr>
          <w:lastRenderedPageBreak/>
          <w:drawing>
            <wp:inline distT="0" distB="0" distL="0" distR="0" wp14:anchorId="7C3BCA8D" wp14:editId="1CD6762A">
              <wp:extent cx="2928620" cy="2204720"/>
              <wp:effectExtent l="0" t="0" r="5080" b="5080"/>
              <wp:docPr id="2102377160" name="图片 210237716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3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28620" cy="22047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5A20EB">
          <w:rPr>
            <w:rFonts w:eastAsia="MS Mincho"/>
            <w:sz w:val="22"/>
            <w:szCs w:val="24"/>
            <w:lang w:eastAsia="en-US"/>
          </w:rPr>
          <w:t xml:space="preserve"> </w:t>
        </w:r>
        <w:r w:rsidRPr="005A20EB">
          <w:rPr>
            <w:rFonts w:eastAsia="MS Mincho"/>
            <w:noProof/>
            <w:sz w:val="22"/>
            <w:szCs w:val="24"/>
            <w:lang w:eastAsia="en-US"/>
          </w:rPr>
          <w:drawing>
            <wp:inline distT="0" distB="0" distL="0" distR="0" wp14:anchorId="6A7FF54F" wp14:editId="49F2BF8D">
              <wp:extent cx="3055620" cy="2290445"/>
              <wp:effectExtent l="0" t="0" r="0" b="0"/>
              <wp:docPr id="5" name="图片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3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055620" cy="22904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FC80928" w14:textId="0B6E3E02" w:rsidR="00FB6D4F" w:rsidRPr="00170330" w:rsidRDefault="00FB6D4F" w:rsidP="00FB6D4F">
      <w:pPr>
        <w:overflowPunct/>
        <w:autoSpaceDE/>
        <w:autoSpaceDN/>
        <w:adjustRightInd/>
        <w:spacing w:after="0"/>
        <w:jc w:val="center"/>
        <w:textAlignment w:val="auto"/>
        <w:rPr>
          <w:ins w:id="336" w:author="Xuan Yi" w:date="2023-09-27T11:30:00Z"/>
          <w:rFonts w:eastAsiaTheme="minorEastAsia"/>
          <w:szCs w:val="21"/>
          <w:lang w:eastAsia="zh-CN"/>
        </w:rPr>
      </w:pPr>
      <w:ins w:id="337" w:author="Xuan Yi" w:date="2023-09-27T11:30:00Z">
        <w:r w:rsidRPr="00170330">
          <w:rPr>
            <w:rFonts w:eastAsiaTheme="minorEastAsia"/>
            <w:szCs w:val="21"/>
            <w:lang w:eastAsia="zh-CN"/>
          </w:rPr>
          <w:t>(</w:t>
        </w:r>
        <w:r>
          <w:rPr>
            <w:rFonts w:eastAsiaTheme="minorEastAsia"/>
            <w:szCs w:val="21"/>
            <w:lang w:eastAsia="zh-CN"/>
          </w:rPr>
          <w:t>b-3</w:t>
        </w:r>
        <w:r w:rsidRPr="00170330">
          <w:rPr>
            <w:rFonts w:eastAsiaTheme="minorEastAsia"/>
            <w:szCs w:val="21"/>
            <w:lang w:eastAsia="zh-CN"/>
          </w:rPr>
          <w:t>) Beam 1</w:t>
        </w:r>
        <w:r>
          <w:rPr>
            <w:rFonts w:eastAsiaTheme="minorEastAsia"/>
            <w:szCs w:val="21"/>
            <w:lang w:eastAsia="zh-CN"/>
          </w:rPr>
          <w:t xml:space="preserve">, </w:t>
        </w:r>
        <w:r>
          <w:rPr>
            <w:rFonts w:eastAsiaTheme="minorEastAsia" w:hint="eastAsia"/>
            <w:szCs w:val="21"/>
            <w:lang w:eastAsia="zh-CN"/>
          </w:rPr>
          <w:t>X</w:t>
        </w:r>
        <w:r>
          <w:rPr>
            <w:rFonts w:eastAsiaTheme="minorEastAsia"/>
            <w:szCs w:val="21"/>
            <w:lang w:eastAsia="zh-CN"/>
          </w:rPr>
          <w:t>2V</w:t>
        </w:r>
        <w:r w:rsidRPr="00170330">
          <w:rPr>
            <w:rFonts w:eastAsiaTheme="minorEastAsia"/>
            <w:szCs w:val="21"/>
            <w:lang w:eastAsia="zh-CN"/>
          </w:rPr>
          <w:t xml:space="preserve">                 </w:t>
        </w:r>
        <w:r>
          <w:rPr>
            <w:rFonts w:eastAsiaTheme="minorEastAsia"/>
            <w:szCs w:val="21"/>
            <w:lang w:eastAsia="zh-CN"/>
          </w:rPr>
          <w:t xml:space="preserve">           </w:t>
        </w:r>
        <w:r w:rsidRPr="00170330">
          <w:rPr>
            <w:rFonts w:eastAsiaTheme="minorEastAsia"/>
            <w:szCs w:val="21"/>
            <w:lang w:eastAsia="zh-CN"/>
          </w:rPr>
          <w:t xml:space="preserve">  </w:t>
        </w:r>
        <w:r>
          <w:rPr>
            <w:rFonts w:eastAsiaTheme="minorEastAsia"/>
            <w:szCs w:val="21"/>
            <w:lang w:eastAsia="zh-CN"/>
          </w:rPr>
          <w:t xml:space="preserve">       </w:t>
        </w:r>
        <w:r w:rsidRPr="00170330">
          <w:rPr>
            <w:rFonts w:eastAsiaTheme="minorEastAsia"/>
            <w:szCs w:val="21"/>
            <w:lang w:eastAsia="zh-CN"/>
          </w:rPr>
          <w:t xml:space="preserve">      </w:t>
        </w:r>
        <w:r>
          <w:rPr>
            <w:rFonts w:eastAsiaTheme="minorEastAsia"/>
            <w:szCs w:val="21"/>
            <w:lang w:eastAsia="zh-CN"/>
          </w:rPr>
          <w:t xml:space="preserve"> </w:t>
        </w:r>
        <w:r w:rsidRPr="00170330">
          <w:rPr>
            <w:rFonts w:eastAsiaTheme="minorEastAsia"/>
            <w:szCs w:val="21"/>
            <w:lang w:eastAsia="zh-CN"/>
          </w:rPr>
          <w:t xml:space="preserve">    </w:t>
        </w:r>
        <w:r w:rsidRPr="00170330">
          <w:rPr>
            <w:rFonts w:eastAsiaTheme="minorEastAsia" w:hint="eastAsia"/>
            <w:szCs w:val="21"/>
            <w:lang w:eastAsia="zh-CN"/>
          </w:rPr>
          <w:t xml:space="preserve"> </w:t>
        </w:r>
        <w:r w:rsidRPr="00170330">
          <w:rPr>
            <w:rFonts w:eastAsiaTheme="minorEastAsia"/>
            <w:szCs w:val="21"/>
            <w:lang w:eastAsia="zh-CN"/>
          </w:rPr>
          <w:t xml:space="preserve">   (</w:t>
        </w:r>
        <w:r>
          <w:rPr>
            <w:rFonts w:eastAsiaTheme="minorEastAsia"/>
            <w:szCs w:val="21"/>
            <w:lang w:eastAsia="zh-CN"/>
          </w:rPr>
          <w:t>b-4</w:t>
        </w:r>
        <w:r w:rsidRPr="00170330">
          <w:rPr>
            <w:rFonts w:eastAsiaTheme="minorEastAsia"/>
            <w:szCs w:val="21"/>
            <w:lang w:eastAsia="zh-CN"/>
          </w:rPr>
          <w:t>) Beam 2</w:t>
        </w:r>
        <w:r>
          <w:rPr>
            <w:rFonts w:eastAsiaTheme="minorEastAsia" w:hint="eastAsia"/>
            <w:szCs w:val="21"/>
            <w:lang w:eastAsia="zh-CN"/>
          </w:rPr>
          <w:t>,</w:t>
        </w:r>
        <w:r>
          <w:rPr>
            <w:rFonts w:eastAsiaTheme="minorEastAsia"/>
            <w:szCs w:val="21"/>
            <w:lang w:eastAsia="zh-CN"/>
          </w:rPr>
          <w:t xml:space="preserve"> X2V</w:t>
        </w:r>
      </w:ins>
    </w:p>
    <w:p w14:paraId="5BDD8E1F" w14:textId="46977829" w:rsidR="00FB6D4F" w:rsidRPr="00170330" w:rsidRDefault="00FB6D4F" w:rsidP="00FB6D4F">
      <w:pPr>
        <w:overflowPunct/>
        <w:autoSpaceDE/>
        <w:autoSpaceDN/>
        <w:adjustRightInd/>
        <w:spacing w:after="0"/>
        <w:jc w:val="center"/>
        <w:textAlignment w:val="auto"/>
        <w:rPr>
          <w:ins w:id="338" w:author="Xuan Yi" w:date="2023-09-27T11:30:00Z"/>
          <w:rFonts w:eastAsiaTheme="minorEastAsia"/>
          <w:szCs w:val="21"/>
          <w:lang w:eastAsia="zh-CN"/>
        </w:rPr>
      </w:pPr>
      <w:ins w:id="339" w:author="Xuan Yi" w:date="2023-09-27T11:30:00Z">
        <w:r>
          <w:rPr>
            <w:rFonts w:ascii="Arial" w:eastAsiaTheme="minorEastAsia" w:hAnsi="Arial" w:hint="eastAsia"/>
            <w:sz w:val="24"/>
            <w:lang w:eastAsia="zh-CN"/>
          </w:rPr>
          <w:t xml:space="preserve"> </w:t>
        </w:r>
        <w:r>
          <w:rPr>
            <w:rFonts w:ascii="Arial" w:eastAsiaTheme="minorEastAsia" w:hAnsi="Arial"/>
            <w:sz w:val="24"/>
            <w:lang w:eastAsia="zh-CN"/>
          </w:rPr>
          <w:t xml:space="preserve">  </w:t>
        </w:r>
        <w:r>
          <w:rPr>
            <w:rFonts w:eastAsiaTheme="minorEastAsia"/>
            <w:szCs w:val="21"/>
            <w:lang w:eastAsia="zh-CN"/>
          </w:rPr>
          <w:t>(b) Band n78</w:t>
        </w:r>
      </w:ins>
    </w:p>
    <w:p w14:paraId="71C6D26D" w14:textId="3196CB95" w:rsidR="00640B93" w:rsidRDefault="00640B93" w:rsidP="00640B93">
      <w:pPr>
        <w:pStyle w:val="TF"/>
        <w:overflowPunct w:val="0"/>
        <w:autoSpaceDE w:val="0"/>
        <w:autoSpaceDN w:val="0"/>
        <w:adjustRightInd w:val="0"/>
        <w:textAlignment w:val="baseline"/>
        <w:rPr>
          <w:ins w:id="340" w:author="Xuan Yi" w:date="2023-09-27T11:29:00Z"/>
          <w:rFonts w:eastAsia="Times New Roman"/>
          <w:lang w:eastAsia="en-US"/>
        </w:rPr>
      </w:pPr>
      <w:ins w:id="341" w:author="Xuan Yi" w:date="2023-09-27T11:26:00Z">
        <w:r w:rsidRPr="00FE2059">
          <w:rPr>
            <w:rFonts w:eastAsia="Times New Roman"/>
            <w:lang w:eastAsia="en-US"/>
          </w:rPr>
          <w:t>Figure 6.2.2.</w:t>
        </w:r>
        <w:r>
          <w:rPr>
            <w:rFonts w:eastAsia="Times New Roman"/>
            <w:lang w:eastAsia="en-US"/>
          </w:rPr>
          <w:t>2-1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>Lab 1: Doppler</w:t>
        </w:r>
        <w:r w:rsidRPr="00FE2059">
          <w:rPr>
            <w:rFonts w:eastAsia="Times New Roman"/>
            <w:lang w:eastAsia="en-US"/>
          </w:rPr>
          <w:t xml:space="preserve"> 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UMa</w:t>
        </w:r>
        <w:r w:rsidRPr="00FE2059">
          <w:rPr>
            <w:rFonts w:eastAsia="Times New Roman" w:hint="eastAsia"/>
            <w:lang w:eastAsia="en-US"/>
          </w:rPr>
          <w:t>,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(a) B</w:t>
        </w:r>
        <w:r w:rsidRPr="00FE2059">
          <w:rPr>
            <w:rFonts w:eastAsia="Times New Roman"/>
            <w:lang w:eastAsia="en-US"/>
          </w:rPr>
          <w:t>and n41</w:t>
        </w:r>
      </w:ins>
      <w:ins w:id="342" w:author="Xuan Yi" w:date="2023-09-27T11:27:00Z">
        <w:r>
          <w:rPr>
            <w:rFonts w:eastAsia="Times New Roman"/>
            <w:lang w:eastAsia="en-US"/>
          </w:rPr>
          <w:t xml:space="preserve"> with different beams and different polarizations</w:t>
        </w:r>
      </w:ins>
      <w:ins w:id="343" w:author="Xuan Yi" w:date="2023-09-27T11:26:00Z">
        <w:r>
          <w:rPr>
            <w:rFonts w:eastAsia="Times New Roman"/>
            <w:lang w:eastAsia="en-US"/>
          </w:rPr>
          <w:t>; (b)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</w:t>
        </w:r>
      </w:ins>
      <w:ins w:id="344" w:author="Xuan Yi" w:date="2023-09-27T11:29:00Z">
        <w:r w:rsidRPr="00640B93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with different beams and different polarizations</w:t>
        </w:r>
      </w:ins>
    </w:p>
    <w:p w14:paraId="69320674" w14:textId="3E06DE57" w:rsidR="00415AA8" w:rsidRDefault="00415AA8" w:rsidP="00640B93">
      <w:pPr>
        <w:pStyle w:val="TF"/>
        <w:overflowPunct w:val="0"/>
        <w:autoSpaceDE w:val="0"/>
        <w:autoSpaceDN w:val="0"/>
        <w:adjustRightInd w:val="0"/>
        <w:textAlignment w:val="baseline"/>
        <w:rPr>
          <w:ins w:id="345" w:author="Xuan Yi" w:date="2023-09-27T11:44:00Z"/>
          <w:rFonts w:eastAsia="Times New Roman"/>
          <w:sz w:val="24"/>
          <w:lang w:eastAsia="en-GB"/>
        </w:rPr>
      </w:pPr>
      <w:ins w:id="346" w:author="Xuan Yi" w:date="2023-09-27T11:43:00Z">
        <w:r w:rsidRPr="00631A9A">
          <w:rPr>
            <w:noProof/>
            <w:lang w:val="en-US" w:eastAsia="zh-CN"/>
          </w:rPr>
          <w:drawing>
            <wp:inline distT="0" distB="0" distL="0" distR="0" wp14:anchorId="4E5098B6" wp14:editId="34958EDF">
              <wp:extent cx="2882978" cy="2160000"/>
              <wp:effectExtent l="0" t="0" r="0" b="0"/>
              <wp:docPr id="37" name="Picture 3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7"/>
                      <pic:cNvPicPr>
                        <a:picLocks noChangeAspect="1" noChangeArrowheads="1"/>
                      </pic:cNvPicPr>
                    </pic:nvPicPr>
                    <pic:blipFill>
                      <a:blip r:embed="rId3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2978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9A6AB7">
          <w:rPr>
            <w:noProof/>
            <w:lang w:val="en-US" w:eastAsia="zh-CN"/>
          </w:rPr>
          <w:drawing>
            <wp:inline distT="0" distB="0" distL="0" distR="0" wp14:anchorId="5F180C68" wp14:editId="240C50A8">
              <wp:extent cx="2882978" cy="2160000"/>
              <wp:effectExtent l="0" t="0" r="0" b="0"/>
              <wp:docPr id="40" name="Picture 4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0"/>
                      <pic:cNvPicPr>
                        <a:picLocks noChangeAspect="1" noChangeArrowheads="1"/>
                      </pic:cNvPicPr>
                    </pic:nvPicPr>
                    <pic:blipFill>
                      <a:blip r:embed="rId3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2978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72A2BBD9" w14:textId="67FA2B1D" w:rsidR="00415AA8" w:rsidRPr="00170330" w:rsidRDefault="00415AA8" w:rsidP="00415AA8">
      <w:pPr>
        <w:overflowPunct/>
        <w:autoSpaceDE/>
        <w:autoSpaceDN/>
        <w:adjustRightInd/>
        <w:spacing w:after="0"/>
        <w:jc w:val="center"/>
        <w:textAlignment w:val="auto"/>
        <w:rPr>
          <w:ins w:id="347" w:author="Xuan Yi" w:date="2023-09-27T11:45:00Z"/>
          <w:rFonts w:eastAsiaTheme="minorEastAsia"/>
          <w:szCs w:val="21"/>
          <w:lang w:eastAsia="zh-CN"/>
        </w:rPr>
      </w:pPr>
      <w:ins w:id="348" w:author="Xuan Yi" w:date="2023-09-27T11:45:00Z">
        <w:r>
          <w:rPr>
            <w:rFonts w:ascii="Arial" w:eastAsiaTheme="minorEastAsia" w:hAnsi="Arial" w:hint="eastAsia"/>
            <w:sz w:val="24"/>
            <w:lang w:eastAsia="zh-CN"/>
          </w:rPr>
          <w:t xml:space="preserve"> </w:t>
        </w:r>
        <w:r>
          <w:rPr>
            <w:rFonts w:ascii="Arial" w:eastAsiaTheme="minorEastAsia" w:hAnsi="Arial"/>
            <w:sz w:val="24"/>
            <w:lang w:eastAsia="zh-CN"/>
          </w:rPr>
          <w:t xml:space="preserve">  </w:t>
        </w:r>
        <w:r>
          <w:rPr>
            <w:rFonts w:eastAsiaTheme="minorEastAsia"/>
            <w:szCs w:val="21"/>
            <w:lang w:eastAsia="zh-CN"/>
          </w:rPr>
          <w:t>(a) Band n41</w:t>
        </w:r>
      </w:ins>
    </w:p>
    <w:p w14:paraId="3E64E2A8" w14:textId="76016E7A" w:rsidR="00415AA8" w:rsidRDefault="00415AA8" w:rsidP="00640B93">
      <w:pPr>
        <w:pStyle w:val="TF"/>
        <w:overflowPunct w:val="0"/>
        <w:autoSpaceDE w:val="0"/>
        <w:autoSpaceDN w:val="0"/>
        <w:adjustRightInd w:val="0"/>
        <w:textAlignment w:val="baseline"/>
        <w:rPr>
          <w:ins w:id="349" w:author="Xuan Yi" w:date="2023-09-27T11:45:00Z"/>
          <w:rFonts w:eastAsia="Times New Roman"/>
          <w:sz w:val="24"/>
          <w:lang w:eastAsia="en-GB"/>
        </w:rPr>
      </w:pPr>
      <w:ins w:id="350" w:author="Xuan Yi" w:date="2023-09-27T11:44:00Z">
        <w:r w:rsidRPr="00F539E9">
          <w:rPr>
            <w:rFonts w:eastAsiaTheme="minorEastAsia" w:hint="eastAsia"/>
            <w:noProof/>
            <w:lang w:val="en-US" w:eastAsia="zh-CN"/>
          </w:rPr>
          <w:drawing>
            <wp:inline distT="0" distB="0" distL="0" distR="0" wp14:anchorId="3EF61AAF" wp14:editId="16E5B605">
              <wp:extent cx="2929583" cy="2160000"/>
              <wp:effectExtent l="0" t="0" r="0" b="0"/>
              <wp:docPr id="38" name="Picture 3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8"/>
                      <pic:cNvPicPr>
                        <a:picLocks noChangeAspect="1" noChangeArrowheads="1"/>
                      </pic:cNvPicPr>
                    </pic:nvPicPr>
                    <pic:blipFill>
                      <a:blip r:embed="rId4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29583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AB70A3">
          <w:rPr>
            <w:noProof/>
            <w:lang w:val="en-US" w:eastAsia="zh-CN"/>
          </w:rPr>
          <w:drawing>
            <wp:inline distT="0" distB="0" distL="0" distR="0" wp14:anchorId="5BD50919" wp14:editId="09107829">
              <wp:extent cx="2882979" cy="2160000"/>
              <wp:effectExtent l="0" t="0" r="0" b="0"/>
              <wp:docPr id="39" name="Picture 3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9"/>
                      <pic:cNvPicPr>
                        <a:picLocks noChangeAspect="1" noChangeArrowheads="1"/>
                      </pic:cNvPicPr>
                    </pic:nvPicPr>
                    <pic:blipFill>
                      <a:blip r:embed="rId4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2979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8800962" w14:textId="77777777" w:rsidR="00415AA8" w:rsidRPr="00170330" w:rsidRDefault="00415AA8" w:rsidP="00415AA8">
      <w:pPr>
        <w:overflowPunct/>
        <w:autoSpaceDE/>
        <w:autoSpaceDN/>
        <w:adjustRightInd/>
        <w:spacing w:after="0"/>
        <w:jc w:val="center"/>
        <w:textAlignment w:val="auto"/>
        <w:rPr>
          <w:ins w:id="351" w:author="Xuan Yi" w:date="2023-09-27T11:45:00Z"/>
          <w:rFonts w:eastAsiaTheme="minorEastAsia"/>
          <w:szCs w:val="21"/>
          <w:lang w:eastAsia="zh-CN"/>
        </w:rPr>
      </w:pPr>
      <w:ins w:id="352" w:author="Xuan Yi" w:date="2023-09-27T11:45:00Z">
        <w:r>
          <w:rPr>
            <w:rFonts w:ascii="Arial" w:eastAsiaTheme="minorEastAsia" w:hAnsi="Arial" w:hint="eastAsia"/>
            <w:sz w:val="24"/>
            <w:lang w:eastAsia="zh-CN"/>
          </w:rPr>
          <w:t xml:space="preserve"> </w:t>
        </w:r>
        <w:r>
          <w:rPr>
            <w:rFonts w:ascii="Arial" w:eastAsiaTheme="minorEastAsia" w:hAnsi="Arial"/>
            <w:sz w:val="24"/>
            <w:lang w:eastAsia="zh-CN"/>
          </w:rPr>
          <w:t xml:space="preserve">  </w:t>
        </w:r>
        <w:r>
          <w:rPr>
            <w:rFonts w:eastAsiaTheme="minorEastAsia"/>
            <w:szCs w:val="21"/>
            <w:lang w:eastAsia="zh-CN"/>
          </w:rPr>
          <w:t>(b) Band n78</w:t>
        </w:r>
      </w:ins>
    </w:p>
    <w:p w14:paraId="712683EF" w14:textId="5018186A" w:rsidR="00415AA8" w:rsidRDefault="00415AA8" w:rsidP="00415AA8">
      <w:pPr>
        <w:pStyle w:val="TF"/>
        <w:overflowPunct w:val="0"/>
        <w:autoSpaceDE w:val="0"/>
        <w:autoSpaceDN w:val="0"/>
        <w:adjustRightInd w:val="0"/>
        <w:textAlignment w:val="baseline"/>
        <w:rPr>
          <w:ins w:id="353" w:author="Xuan Yi" w:date="2023-09-27T11:43:00Z"/>
          <w:rFonts w:eastAsia="Times New Roman"/>
          <w:lang w:eastAsia="en-US"/>
        </w:rPr>
      </w:pPr>
      <w:ins w:id="354" w:author="Xuan Yi" w:date="2023-09-27T11:43:00Z">
        <w:r w:rsidRPr="00FE2059">
          <w:rPr>
            <w:rFonts w:eastAsia="Times New Roman"/>
            <w:lang w:eastAsia="en-US"/>
          </w:rPr>
          <w:lastRenderedPageBreak/>
          <w:t>Figure 6.2.2.</w:t>
        </w:r>
        <w:r>
          <w:rPr>
            <w:rFonts w:eastAsia="Times New Roman"/>
            <w:lang w:eastAsia="en-US"/>
          </w:rPr>
          <w:t>2-2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>Lab 2: Doppler</w:t>
        </w:r>
        <w:r w:rsidRPr="00FE2059">
          <w:rPr>
            <w:rFonts w:eastAsia="Times New Roman"/>
            <w:lang w:eastAsia="en-US"/>
          </w:rPr>
          <w:t xml:space="preserve"> 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UMa</w:t>
        </w:r>
        <w:r w:rsidRPr="00FE2059">
          <w:rPr>
            <w:rFonts w:eastAsia="Times New Roman" w:hint="eastAsia"/>
            <w:lang w:eastAsia="en-US"/>
          </w:rPr>
          <w:t>,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(a) B</w:t>
        </w:r>
        <w:r w:rsidRPr="00FE2059">
          <w:rPr>
            <w:rFonts w:eastAsia="Times New Roman"/>
            <w:lang w:eastAsia="en-US"/>
          </w:rPr>
          <w:t>and n41</w:t>
        </w:r>
        <w:r>
          <w:rPr>
            <w:rFonts w:eastAsia="Times New Roman"/>
            <w:lang w:eastAsia="en-US"/>
          </w:rPr>
          <w:t>, beam 1 and beam 2; (b)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78,</w:t>
        </w:r>
        <w:r w:rsidRPr="00640B93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beam 1 and beam 2</w:t>
        </w:r>
      </w:ins>
    </w:p>
    <w:p w14:paraId="36027CE0" w14:textId="77777777" w:rsidR="005426FE" w:rsidRDefault="005426FE" w:rsidP="00640B93">
      <w:pPr>
        <w:pStyle w:val="TF"/>
        <w:overflowPunct w:val="0"/>
        <w:autoSpaceDE w:val="0"/>
        <w:autoSpaceDN w:val="0"/>
        <w:adjustRightInd w:val="0"/>
        <w:textAlignment w:val="baseline"/>
        <w:rPr>
          <w:ins w:id="355" w:author="Xuan Yi" w:date="2023-09-27T13:20:00Z"/>
          <w:rFonts w:eastAsia="Times New Roman"/>
          <w:sz w:val="24"/>
          <w:lang w:eastAsia="en-GB"/>
        </w:rPr>
      </w:pPr>
      <w:ins w:id="356" w:author="Xuan Yi" w:date="2023-09-27T13:19:00Z">
        <w:r w:rsidRPr="00B24BB1">
          <w:rPr>
            <w:rFonts w:hint="eastAsia"/>
            <w:noProof/>
            <w:lang w:val="en-US" w:eastAsia="zh-CN"/>
          </w:rPr>
          <w:drawing>
            <wp:inline distT="0" distB="0" distL="0" distR="0" wp14:anchorId="05525660" wp14:editId="6AE513E5">
              <wp:extent cx="2881620" cy="2160000"/>
              <wp:effectExtent l="0" t="0" r="0" b="0"/>
              <wp:docPr id="1115455853" name="图片 111545585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2"/>
                      <pic:cNvPicPr>
                        <a:picLocks noChangeAspect="1" noChangeArrowheads="1"/>
                      </pic:cNvPicPr>
                    </pic:nvPicPr>
                    <pic:blipFill>
                      <a:blip r:embed="rId4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1620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B24BB1">
          <w:rPr>
            <w:noProof/>
            <w:lang w:val="en-US" w:eastAsia="zh-CN"/>
          </w:rPr>
          <w:drawing>
            <wp:inline distT="0" distB="0" distL="0" distR="0" wp14:anchorId="1E10AE4E" wp14:editId="666D2BEE">
              <wp:extent cx="2881620" cy="2160000"/>
              <wp:effectExtent l="0" t="0" r="0" b="0"/>
              <wp:docPr id="21" name="图片 2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3"/>
                      <pic:cNvPicPr>
                        <a:picLocks noChangeAspect="1" noChangeArrowheads="1"/>
                      </pic:cNvPicPr>
                    </pic:nvPicPr>
                    <pic:blipFill>
                      <a:blip r:embed="rId4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1620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B89C17C" w14:textId="21BBA054" w:rsidR="005426FE" w:rsidRDefault="005426FE" w:rsidP="00640B93">
      <w:pPr>
        <w:pStyle w:val="TF"/>
        <w:overflowPunct w:val="0"/>
        <w:autoSpaceDE w:val="0"/>
        <w:autoSpaceDN w:val="0"/>
        <w:adjustRightInd w:val="0"/>
        <w:textAlignment w:val="baseline"/>
        <w:rPr>
          <w:ins w:id="357" w:author="Xuan Yi" w:date="2023-09-27T13:20:00Z"/>
          <w:rFonts w:eastAsia="Times New Roman"/>
          <w:sz w:val="24"/>
          <w:lang w:eastAsia="en-GB"/>
        </w:rPr>
      </w:pPr>
      <w:ins w:id="358" w:author="Xuan Yi" w:date="2023-09-27T13:20:00Z">
        <w:r w:rsidRPr="0090690F">
          <w:rPr>
            <w:noProof/>
            <w:lang w:val="en-US" w:eastAsia="zh-CN"/>
          </w:rPr>
          <w:drawing>
            <wp:inline distT="0" distB="0" distL="0" distR="0" wp14:anchorId="5E7770C8" wp14:editId="628D7CBB">
              <wp:extent cx="2881621" cy="2160000"/>
              <wp:effectExtent l="0" t="0" r="0" b="0"/>
              <wp:docPr id="22" name="图片 2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4"/>
                      <pic:cNvPicPr>
                        <a:picLocks noChangeAspect="1" noChangeArrowheads="1"/>
                      </pic:cNvPicPr>
                    </pic:nvPicPr>
                    <pic:blipFill>
                      <a:blip r:embed="rId4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1621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5219ABA" w14:textId="2631DF9B" w:rsidR="005426FE" w:rsidRDefault="005426FE" w:rsidP="005426FE">
      <w:pPr>
        <w:overflowPunct/>
        <w:autoSpaceDE/>
        <w:autoSpaceDN/>
        <w:adjustRightInd/>
        <w:spacing w:after="0"/>
        <w:jc w:val="center"/>
        <w:textAlignment w:val="auto"/>
        <w:rPr>
          <w:ins w:id="359" w:author="Xuan Yi" w:date="2023-09-27T13:20:00Z"/>
          <w:rFonts w:eastAsiaTheme="minorEastAsia"/>
          <w:szCs w:val="21"/>
          <w:lang w:eastAsia="zh-CN"/>
        </w:rPr>
      </w:pPr>
      <w:ins w:id="360" w:author="Xuan Yi" w:date="2023-09-27T13:20:00Z">
        <w:r>
          <w:rPr>
            <w:rFonts w:ascii="Arial" w:eastAsiaTheme="minorEastAsia" w:hAnsi="Arial" w:hint="eastAsia"/>
            <w:sz w:val="24"/>
            <w:lang w:eastAsia="zh-CN"/>
          </w:rPr>
          <w:t xml:space="preserve"> </w:t>
        </w:r>
        <w:r>
          <w:rPr>
            <w:rFonts w:ascii="Arial" w:eastAsiaTheme="minorEastAsia" w:hAnsi="Arial"/>
            <w:sz w:val="24"/>
            <w:lang w:eastAsia="zh-CN"/>
          </w:rPr>
          <w:t xml:space="preserve">  </w:t>
        </w:r>
        <w:r>
          <w:rPr>
            <w:rFonts w:eastAsiaTheme="minorEastAsia"/>
            <w:szCs w:val="21"/>
            <w:lang w:eastAsia="zh-CN"/>
          </w:rPr>
          <w:t>(a) Band n41</w:t>
        </w:r>
      </w:ins>
    </w:p>
    <w:p w14:paraId="3CCF473A" w14:textId="77777777" w:rsidR="005426FE" w:rsidRDefault="005426FE">
      <w:pPr>
        <w:jc w:val="center"/>
        <w:rPr>
          <w:ins w:id="361" w:author="Xuan Yi" w:date="2023-09-27T13:21:00Z"/>
        </w:rPr>
        <w:pPrChange w:id="362" w:author="Xuan Yi" w:date="2023-09-27T13:22:00Z">
          <w:pPr/>
        </w:pPrChange>
      </w:pPr>
      <w:ins w:id="363" w:author="Xuan Yi" w:date="2023-09-27T13:21:00Z">
        <w:r w:rsidRPr="0090690F">
          <w:rPr>
            <w:noProof/>
            <w:lang w:val="en-US" w:eastAsia="zh-CN"/>
          </w:rPr>
          <w:drawing>
            <wp:inline distT="0" distB="0" distL="0" distR="0" wp14:anchorId="76EC5F92" wp14:editId="2624A37C">
              <wp:extent cx="2881617" cy="2160000"/>
              <wp:effectExtent l="0" t="0" r="0" b="0"/>
              <wp:docPr id="23" name="图片 2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5"/>
                      <pic:cNvPicPr>
                        <a:picLocks noChangeAspect="1" noChangeArrowheads="1"/>
                      </pic:cNvPicPr>
                    </pic:nvPicPr>
                    <pic:blipFill>
                      <a:blip r:embed="rId4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1617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  <w:color w:val="1F497D"/>
            <w:lang w:val="en-US" w:eastAsia="zh-CN"/>
          </w:rPr>
          <w:drawing>
            <wp:inline distT="0" distB="0" distL="0" distR="0" wp14:anchorId="682361C9" wp14:editId="28E9BAD4">
              <wp:extent cx="2881142" cy="2160000"/>
              <wp:effectExtent l="0" t="0" r="0" b="0"/>
              <wp:docPr id="1200696564" name="图片 1200696564" descr="cid:image001.png@01D7C676.CD6D937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 descr="cid:image001.png@01D7C676.CD6D9370"/>
                      <pic:cNvPicPr>
                        <a:picLocks noChangeAspect="1" noChangeArrowheads="1"/>
                      </pic:cNvPicPr>
                    </pic:nvPicPr>
                    <pic:blipFill>
                      <a:blip r:embed="rId46" r:link="rId4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1142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945A97D" w14:textId="519C46A7" w:rsidR="005426FE" w:rsidRDefault="005426FE" w:rsidP="00AB6CF8">
      <w:pPr>
        <w:overflowPunct/>
        <w:autoSpaceDE/>
        <w:autoSpaceDN/>
        <w:adjustRightInd/>
        <w:spacing w:after="0"/>
        <w:jc w:val="center"/>
        <w:textAlignment w:val="auto"/>
        <w:rPr>
          <w:ins w:id="364" w:author="Xuan Yi" w:date="2023-09-27T13:22:00Z"/>
          <w:rFonts w:eastAsiaTheme="minorEastAsia"/>
          <w:szCs w:val="21"/>
          <w:lang w:eastAsia="zh-CN"/>
        </w:rPr>
      </w:pPr>
      <w:ins w:id="365" w:author="Xuan Yi" w:date="2023-09-27T13:22:00Z">
        <w:r>
          <w:rPr>
            <w:rFonts w:eastAsiaTheme="minorEastAsia"/>
            <w:szCs w:val="21"/>
            <w:lang w:eastAsia="zh-CN"/>
          </w:rPr>
          <w:t>(b) Band n78</w:t>
        </w:r>
      </w:ins>
    </w:p>
    <w:p w14:paraId="5CE2ADF3" w14:textId="77777777" w:rsidR="00AB6CF8" w:rsidRDefault="00AB6CF8">
      <w:pPr>
        <w:jc w:val="center"/>
        <w:rPr>
          <w:ins w:id="366" w:author="Xuan Yi" w:date="2023-09-27T13:22:00Z"/>
        </w:rPr>
        <w:pPrChange w:id="367" w:author="Xuan Yi" w:date="2023-09-27T13:22:00Z">
          <w:pPr/>
        </w:pPrChange>
      </w:pPr>
      <w:ins w:id="368" w:author="Xuan Yi" w:date="2023-09-27T13:22:00Z">
        <w:r w:rsidRPr="0090690F">
          <w:rPr>
            <w:rFonts w:hint="eastAsia"/>
            <w:noProof/>
            <w:lang w:val="en-US" w:eastAsia="zh-CN"/>
          </w:rPr>
          <w:lastRenderedPageBreak/>
          <w:drawing>
            <wp:inline distT="0" distB="0" distL="0" distR="0" wp14:anchorId="7F3835C4" wp14:editId="03776969">
              <wp:extent cx="2881621" cy="2160000"/>
              <wp:effectExtent l="0" t="0" r="0" b="0"/>
              <wp:docPr id="25" name="图片 2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7"/>
                      <pic:cNvPicPr>
                        <a:picLocks noChangeAspect="1" noChangeArrowheads="1"/>
                      </pic:cNvPicPr>
                    </pic:nvPicPr>
                    <pic:blipFill>
                      <a:blip r:embed="rId4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1621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90690F">
          <w:rPr>
            <w:noProof/>
            <w:lang w:val="en-US" w:eastAsia="zh-CN"/>
          </w:rPr>
          <w:drawing>
            <wp:inline distT="0" distB="0" distL="0" distR="0" wp14:anchorId="2E42A588" wp14:editId="7045BBE2">
              <wp:extent cx="2881619" cy="2160000"/>
              <wp:effectExtent l="0" t="0" r="0" b="0"/>
              <wp:docPr id="26" name="图片 2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8"/>
                      <pic:cNvPicPr>
                        <a:picLocks noChangeAspect="1" noChangeArrowheads="1"/>
                      </pic:cNvPicPr>
                    </pic:nvPicPr>
                    <pic:blipFill>
                      <a:blip r:embed="rId4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1619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FC6C9D5" w14:textId="734F61B0" w:rsidR="00AB6CF8" w:rsidRDefault="00AB6CF8" w:rsidP="00AB6CF8">
      <w:pPr>
        <w:overflowPunct/>
        <w:autoSpaceDE/>
        <w:autoSpaceDN/>
        <w:adjustRightInd/>
        <w:spacing w:after="0"/>
        <w:jc w:val="center"/>
        <w:textAlignment w:val="auto"/>
        <w:rPr>
          <w:ins w:id="369" w:author="Xuan Yi" w:date="2023-09-27T13:22:00Z"/>
          <w:rFonts w:eastAsiaTheme="minorEastAsia"/>
          <w:szCs w:val="21"/>
          <w:lang w:eastAsia="zh-CN"/>
        </w:rPr>
      </w:pPr>
      <w:ins w:id="370" w:author="Xuan Yi" w:date="2023-09-27T13:22:00Z">
        <w:r>
          <w:rPr>
            <w:rFonts w:eastAsiaTheme="minorEastAsia"/>
            <w:szCs w:val="21"/>
            <w:lang w:eastAsia="zh-CN"/>
          </w:rPr>
          <w:t>(c) Band n79</w:t>
        </w:r>
      </w:ins>
    </w:p>
    <w:p w14:paraId="290492E6" w14:textId="51282F10" w:rsidR="00AE41F7" w:rsidRDefault="00AE41F7" w:rsidP="00AE41F7">
      <w:pPr>
        <w:pStyle w:val="TF"/>
        <w:overflowPunct w:val="0"/>
        <w:autoSpaceDE w:val="0"/>
        <w:autoSpaceDN w:val="0"/>
        <w:adjustRightInd w:val="0"/>
        <w:textAlignment w:val="baseline"/>
        <w:rPr>
          <w:ins w:id="371" w:author="Xuan Yi" w:date="2023-09-27T13:17:00Z"/>
          <w:rFonts w:eastAsia="Times New Roman"/>
          <w:lang w:eastAsia="en-US"/>
        </w:rPr>
      </w:pPr>
      <w:ins w:id="372" w:author="Xuan Yi" w:date="2023-09-27T13:17:00Z">
        <w:r w:rsidRPr="00FE2059">
          <w:rPr>
            <w:rFonts w:eastAsia="Times New Roman"/>
            <w:lang w:eastAsia="en-US"/>
          </w:rPr>
          <w:t>Figure 6.2.2.</w:t>
        </w:r>
        <w:r>
          <w:rPr>
            <w:rFonts w:eastAsia="Times New Roman"/>
            <w:lang w:eastAsia="en-US"/>
          </w:rPr>
          <w:t>2-</w:t>
        </w:r>
      </w:ins>
      <w:ins w:id="373" w:author="Xuan Yi" w:date="2023-09-27T13:18:00Z">
        <w:r>
          <w:rPr>
            <w:rFonts w:eastAsia="Times New Roman"/>
            <w:lang w:eastAsia="en-US"/>
          </w:rPr>
          <w:t>3</w:t>
        </w:r>
      </w:ins>
      <w:ins w:id="374" w:author="Xuan Yi" w:date="2023-09-27T13:17:00Z"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 xml:space="preserve">Lab </w:t>
        </w:r>
      </w:ins>
      <w:ins w:id="375" w:author="Xuan Yi" w:date="2023-09-27T13:18:00Z">
        <w:r>
          <w:rPr>
            <w:rFonts w:eastAsia="Times New Roman"/>
            <w:lang w:eastAsia="en-US"/>
          </w:rPr>
          <w:t>3</w:t>
        </w:r>
      </w:ins>
      <w:ins w:id="376" w:author="Xuan Yi" w:date="2023-09-27T13:17:00Z">
        <w:r>
          <w:rPr>
            <w:rFonts w:eastAsia="Times New Roman"/>
            <w:lang w:eastAsia="en-US"/>
          </w:rPr>
          <w:t>: Doppler</w:t>
        </w:r>
        <w:r w:rsidRPr="00FE2059">
          <w:rPr>
            <w:rFonts w:eastAsia="Times New Roman"/>
            <w:lang w:eastAsia="en-US"/>
          </w:rPr>
          <w:t xml:space="preserve"> 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UMa</w:t>
        </w:r>
        <w:r w:rsidRPr="00FE2059">
          <w:rPr>
            <w:rFonts w:eastAsia="Times New Roman" w:hint="eastAsia"/>
            <w:lang w:eastAsia="en-US"/>
          </w:rPr>
          <w:t>,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(a) B</w:t>
        </w:r>
        <w:r w:rsidRPr="00FE2059">
          <w:rPr>
            <w:rFonts w:eastAsia="Times New Roman"/>
            <w:lang w:eastAsia="en-US"/>
          </w:rPr>
          <w:t>and n41</w:t>
        </w:r>
        <w:r>
          <w:rPr>
            <w:rFonts w:eastAsia="Times New Roman"/>
            <w:lang w:eastAsia="en-US"/>
          </w:rPr>
          <w:t>, beam 1</w:t>
        </w:r>
      </w:ins>
      <w:ins w:id="377" w:author="Xuan Yi" w:date="2023-09-27T13:21:00Z">
        <w:r w:rsidR="005426FE">
          <w:rPr>
            <w:rFonts w:eastAsia="Times New Roman"/>
            <w:lang w:eastAsia="en-US"/>
          </w:rPr>
          <w:t>,</w:t>
        </w:r>
      </w:ins>
      <w:ins w:id="378" w:author="Xuan Yi" w:date="2023-09-27T13:17:00Z">
        <w:r>
          <w:rPr>
            <w:rFonts w:eastAsia="Times New Roman"/>
            <w:lang w:eastAsia="en-US"/>
          </w:rPr>
          <w:t xml:space="preserve"> beam 2</w:t>
        </w:r>
      </w:ins>
      <w:ins w:id="379" w:author="Xuan Yi" w:date="2023-09-27T13:21:00Z">
        <w:r w:rsidR="005426FE">
          <w:rPr>
            <w:rFonts w:eastAsia="Times New Roman"/>
            <w:lang w:eastAsia="en-US"/>
          </w:rPr>
          <w:t>, and combined beams</w:t>
        </w:r>
      </w:ins>
      <w:ins w:id="380" w:author="Xuan Yi" w:date="2023-09-27T13:17:00Z">
        <w:r>
          <w:rPr>
            <w:rFonts w:eastAsia="Times New Roman"/>
            <w:lang w:eastAsia="en-US"/>
          </w:rPr>
          <w:t>; (b)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78,</w:t>
        </w:r>
        <w:r w:rsidRPr="00640B93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beam 1 and beam 2</w:t>
        </w:r>
      </w:ins>
      <w:ins w:id="381" w:author="Xuan Yi" w:date="2023-09-27T13:21:00Z">
        <w:r w:rsidR="005426FE">
          <w:rPr>
            <w:rFonts w:eastAsia="Times New Roman"/>
            <w:lang w:eastAsia="en-US"/>
          </w:rPr>
          <w:t>; (c) Band n79, beam 1 and beam 2</w:t>
        </w:r>
      </w:ins>
    </w:p>
    <w:p w14:paraId="3ADEA5F9" w14:textId="71123369" w:rsidR="00AE41F7" w:rsidRDefault="00CC40F9" w:rsidP="00640B93">
      <w:pPr>
        <w:pStyle w:val="TF"/>
        <w:overflowPunct w:val="0"/>
        <w:autoSpaceDE w:val="0"/>
        <w:autoSpaceDN w:val="0"/>
        <w:adjustRightInd w:val="0"/>
        <w:textAlignment w:val="baseline"/>
        <w:rPr>
          <w:ins w:id="382" w:author="Xuan Yi" w:date="2023-09-27T13:50:00Z"/>
          <w:rFonts w:eastAsiaTheme="minorEastAsia"/>
          <w:sz w:val="24"/>
          <w:lang w:eastAsia="zh-CN"/>
        </w:rPr>
      </w:pPr>
      <w:ins w:id="383" w:author="Xuan Yi" w:date="2023-09-27T13:48:00Z">
        <w:r w:rsidRPr="002032D2">
          <w:rPr>
            <w:rFonts w:eastAsia="等线" w:cs="Arial"/>
            <w:noProof/>
            <w:lang w:eastAsia="zh-CN"/>
          </w:rPr>
          <w:drawing>
            <wp:inline distT="0" distB="0" distL="0" distR="0" wp14:anchorId="61D1AF33" wp14:editId="2E7BE67E">
              <wp:extent cx="2541814" cy="1452593"/>
              <wp:effectExtent l="0" t="0" r="0" b="0"/>
              <wp:docPr id="839475120" name="图片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 rotWithShape="1">
                      <a:blip r:embed="rId5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1011" b="1343"/>
                      <a:stretch/>
                    </pic:blipFill>
                    <pic:spPr bwMode="auto">
                      <a:xfrm>
                        <a:off x="0" y="0"/>
                        <a:ext cx="2546991" cy="145555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ins>
      <w:ins w:id="384" w:author="Xuan Yi" w:date="2023-09-27T13:49:00Z">
        <w:r w:rsidR="00F105E1">
          <w:rPr>
            <w:rFonts w:eastAsiaTheme="minorEastAsia" w:hint="eastAsia"/>
            <w:sz w:val="24"/>
            <w:lang w:eastAsia="zh-CN"/>
          </w:rPr>
          <w:t xml:space="preserve"> </w:t>
        </w:r>
      </w:ins>
      <w:ins w:id="385" w:author="Xuan Yi" w:date="2023-09-27T13:50:00Z">
        <w:r w:rsidR="00F105E1">
          <w:rPr>
            <w:rFonts w:eastAsiaTheme="minorEastAsia"/>
            <w:sz w:val="24"/>
            <w:lang w:eastAsia="zh-CN"/>
          </w:rPr>
          <w:t xml:space="preserve"> </w:t>
        </w:r>
      </w:ins>
      <w:ins w:id="386" w:author="Xuan Yi" w:date="2023-09-27T13:49:00Z">
        <w:r w:rsidRPr="002032D2">
          <w:rPr>
            <w:rFonts w:eastAsia="等线" w:cs="Arial"/>
            <w:noProof/>
            <w:lang w:eastAsia="zh-CN"/>
          </w:rPr>
          <w:drawing>
            <wp:inline distT="0" distB="0" distL="0" distR="0" wp14:anchorId="67F036D9" wp14:editId="224A4987">
              <wp:extent cx="2502379" cy="1440000"/>
              <wp:effectExtent l="0" t="0" r="0" b="8255"/>
              <wp:docPr id="280550324" name="图片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/>
                      <pic:cNvPicPr>
                        <a:picLocks noChangeAspect="1" noChangeArrowheads="1"/>
                      </pic:cNvPicPr>
                    </pic:nvPicPr>
                    <pic:blipFill>
                      <a:blip r:embed="rId5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502379" cy="14400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2EC6CD9D" w14:textId="77777777" w:rsidR="00F105E1" w:rsidRDefault="00F105E1" w:rsidP="00F105E1">
      <w:pPr>
        <w:overflowPunct/>
        <w:autoSpaceDE/>
        <w:autoSpaceDN/>
        <w:adjustRightInd/>
        <w:spacing w:after="0"/>
        <w:jc w:val="center"/>
        <w:textAlignment w:val="auto"/>
        <w:rPr>
          <w:ins w:id="387" w:author="Xuan Yi" w:date="2023-09-27T13:50:00Z"/>
          <w:rFonts w:eastAsiaTheme="minorEastAsia"/>
          <w:szCs w:val="21"/>
          <w:lang w:eastAsia="zh-CN"/>
        </w:rPr>
      </w:pPr>
      <w:ins w:id="388" w:author="Xuan Yi" w:date="2023-09-27T13:50:00Z">
        <w:r>
          <w:rPr>
            <w:rFonts w:ascii="Arial" w:eastAsiaTheme="minorEastAsia" w:hAnsi="Arial" w:hint="eastAsia"/>
            <w:sz w:val="24"/>
            <w:lang w:eastAsia="zh-CN"/>
          </w:rPr>
          <w:t xml:space="preserve"> </w:t>
        </w:r>
        <w:r>
          <w:rPr>
            <w:rFonts w:ascii="Arial" w:eastAsiaTheme="minorEastAsia" w:hAnsi="Arial"/>
            <w:sz w:val="24"/>
            <w:lang w:eastAsia="zh-CN"/>
          </w:rPr>
          <w:t xml:space="preserve">  </w:t>
        </w:r>
        <w:r>
          <w:rPr>
            <w:rFonts w:eastAsiaTheme="minorEastAsia"/>
            <w:szCs w:val="21"/>
            <w:lang w:eastAsia="zh-CN"/>
          </w:rPr>
          <w:t>(a) Band n41</w:t>
        </w:r>
      </w:ins>
    </w:p>
    <w:p w14:paraId="7DB6D40E" w14:textId="0A2E9727" w:rsidR="00F105E1" w:rsidRDefault="00F105E1" w:rsidP="00640B93">
      <w:pPr>
        <w:pStyle w:val="TF"/>
        <w:overflowPunct w:val="0"/>
        <w:autoSpaceDE w:val="0"/>
        <w:autoSpaceDN w:val="0"/>
        <w:adjustRightInd w:val="0"/>
        <w:textAlignment w:val="baseline"/>
        <w:rPr>
          <w:ins w:id="389" w:author="Xuan Yi" w:date="2023-09-27T13:51:00Z"/>
          <w:rFonts w:eastAsiaTheme="minorEastAsia"/>
          <w:sz w:val="24"/>
          <w:lang w:eastAsia="zh-CN"/>
        </w:rPr>
      </w:pPr>
      <w:ins w:id="390" w:author="Xuan Yi" w:date="2023-09-27T13:51:00Z">
        <w:r w:rsidRPr="002032D2">
          <w:rPr>
            <w:rFonts w:eastAsia="等线" w:cs="Arial"/>
            <w:noProof/>
            <w:lang w:eastAsia="zh-CN"/>
          </w:rPr>
          <w:drawing>
            <wp:inline distT="0" distB="0" distL="0" distR="0" wp14:anchorId="54F6D62C" wp14:editId="3BB27762">
              <wp:extent cx="2437906" cy="1440000"/>
              <wp:effectExtent l="0" t="0" r="635" b="8255"/>
              <wp:docPr id="173164588" name="图片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5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437906" cy="14400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  <w:r>
          <w:rPr>
            <w:rFonts w:eastAsiaTheme="minorEastAsia" w:hint="eastAsia"/>
            <w:sz w:val="24"/>
            <w:lang w:eastAsia="zh-CN"/>
          </w:rPr>
          <w:t xml:space="preserve"> </w:t>
        </w:r>
        <w:r>
          <w:rPr>
            <w:rFonts w:eastAsiaTheme="minorEastAsia"/>
            <w:sz w:val="24"/>
            <w:lang w:eastAsia="zh-CN"/>
          </w:rPr>
          <w:t xml:space="preserve">  </w:t>
        </w:r>
        <w:r w:rsidRPr="002032D2">
          <w:rPr>
            <w:rFonts w:eastAsia="等线" w:cs="Arial"/>
            <w:noProof/>
            <w:lang w:eastAsia="zh-CN"/>
          </w:rPr>
          <w:drawing>
            <wp:inline distT="0" distB="0" distL="0" distR="0" wp14:anchorId="05DA5D08" wp14:editId="5148DA2B">
              <wp:extent cx="2437906" cy="1440000"/>
              <wp:effectExtent l="0" t="0" r="635" b="8255"/>
              <wp:docPr id="939574375" name="图片 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/>
                      <pic:cNvPicPr>
                        <a:picLocks noChangeAspect="1" noChangeArrowheads="1"/>
                      </pic:cNvPicPr>
                    </pic:nvPicPr>
                    <pic:blipFill>
                      <a:blip r:embed="rId5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437906" cy="14400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04AD2313" w14:textId="546450F4" w:rsidR="00F105E1" w:rsidRDefault="00F105E1" w:rsidP="00F105E1">
      <w:pPr>
        <w:overflowPunct/>
        <w:autoSpaceDE/>
        <w:autoSpaceDN/>
        <w:adjustRightInd/>
        <w:spacing w:after="0"/>
        <w:jc w:val="center"/>
        <w:textAlignment w:val="auto"/>
        <w:rPr>
          <w:ins w:id="391" w:author="Xuan Yi" w:date="2023-09-27T13:51:00Z"/>
          <w:rFonts w:eastAsiaTheme="minorEastAsia"/>
          <w:szCs w:val="21"/>
          <w:lang w:eastAsia="zh-CN"/>
        </w:rPr>
      </w:pPr>
      <w:ins w:id="392" w:author="Xuan Yi" w:date="2023-09-27T13:51:00Z">
        <w:r>
          <w:rPr>
            <w:rFonts w:ascii="Arial" w:eastAsiaTheme="minorEastAsia" w:hAnsi="Arial" w:hint="eastAsia"/>
            <w:sz w:val="24"/>
            <w:lang w:eastAsia="zh-CN"/>
          </w:rPr>
          <w:t xml:space="preserve"> </w:t>
        </w:r>
        <w:r>
          <w:rPr>
            <w:rFonts w:ascii="Arial" w:eastAsiaTheme="minorEastAsia" w:hAnsi="Arial"/>
            <w:sz w:val="24"/>
            <w:lang w:eastAsia="zh-CN"/>
          </w:rPr>
          <w:t xml:space="preserve">  </w:t>
        </w:r>
        <w:r>
          <w:rPr>
            <w:rFonts w:eastAsiaTheme="minorEastAsia"/>
            <w:szCs w:val="21"/>
            <w:lang w:eastAsia="zh-CN"/>
          </w:rPr>
          <w:t>(</w:t>
        </w:r>
      </w:ins>
      <w:ins w:id="393" w:author="Xuan Yi" w:date="2023-09-27T13:52:00Z">
        <w:r>
          <w:rPr>
            <w:rFonts w:eastAsiaTheme="minorEastAsia"/>
            <w:szCs w:val="21"/>
            <w:lang w:eastAsia="zh-CN"/>
          </w:rPr>
          <w:t>b</w:t>
        </w:r>
      </w:ins>
      <w:ins w:id="394" w:author="Xuan Yi" w:date="2023-09-27T13:51:00Z">
        <w:r>
          <w:rPr>
            <w:rFonts w:eastAsiaTheme="minorEastAsia"/>
            <w:szCs w:val="21"/>
            <w:lang w:eastAsia="zh-CN"/>
          </w:rPr>
          <w:t>) Band n</w:t>
        </w:r>
      </w:ins>
      <w:ins w:id="395" w:author="Xuan Yi" w:date="2023-09-27T13:52:00Z">
        <w:r>
          <w:rPr>
            <w:rFonts w:eastAsiaTheme="minorEastAsia"/>
            <w:szCs w:val="21"/>
            <w:lang w:eastAsia="zh-CN"/>
          </w:rPr>
          <w:t>78</w:t>
        </w:r>
      </w:ins>
    </w:p>
    <w:p w14:paraId="14113CFF" w14:textId="22D699ED" w:rsidR="00CC40F9" w:rsidRDefault="00CC40F9" w:rsidP="00CC40F9">
      <w:pPr>
        <w:pStyle w:val="TF"/>
        <w:overflowPunct w:val="0"/>
        <w:autoSpaceDE w:val="0"/>
        <w:autoSpaceDN w:val="0"/>
        <w:adjustRightInd w:val="0"/>
        <w:textAlignment w:val="baseline"/>
        <w:rPr>
          <w:ins w:id="396" w:author="Xuan Yi" w:date="2023-09-27T13:48:00Z"/>
          <w:rFonts w:eastAsia="Times New Roman"/>
          <w:lang w:eastAsia="en-US"/>
        </w:rPr>
      </w:pPr>
      <w:ins w:id="397" w:author="Xuan Yi" w:date="2023-09-27T13:48:00Z">
        <w:r w:rsidRPr="00FE2059">
          <w:rPr>
            <w:rFonts w:eastAsia="Times New Roman"/>
            <w:lang w:eastAsia="en-US"/>
          </w:rPr>
          <w:t>Figure 6.2.2.</w:t>
        </w:r>
        <w:r>
          <w:rPr>
            <w:rFonts w:eastAsia="Times New Roman"/>
            <w:lang w:eastAsia="en-US"/>
          </w:rPr>
          <w:t>2-</w:t>
        </w:r>
      </w:ins>
      <w:ins w:id="398" w:author="Xuan Yi" w:date="2023-09-27T13:52:00Z">
        <w:r w:rsidR="00F105E1">
          <w:rPr>
            <w:rFonts w:eastAsia="Times New Roman"/>
            <w:lang w:eastAsia="en-US"/>
          </w:rPr>
          <w:t>4</w:t>
        </w:r>
      </w:ins>
      <w:ins w:id="399" w:author="Xuan Yi" w:date="2023-09-27T13:48:00Z"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 xml:space="preserve">Lab </w:t>
        </w:r>
      </w:ins>
      <w:ins w:id="400" w:author="Xuan Yi" w:date="2023-09-27T13:52:00Z">
        <w:r w:rsidR="00F105E1">
          <w:rPr>
            <w:rFonts w:eastAsia="Times New Roman"/>
            <w:lang w:eastAsia="en-US"/>
          </w:rPr>
          <w:t>4</w:t>
        </w:r>
      </w:ins>
      <w:ins w:id="401" w:author="Xuan Yi" w:date="2023-09-27T13:48:00Z">
        <w:r>
          <w:rPr>
            <w:rFonts w:eastAsia="Times New Roman"/>
            <w:lang w:eastAsia="en-US"/>
          </w:rPr>
          <w:t>: Doppler</w:t>
        </w:r>
        <w:r w:rsidRPr="00FE2059">
          <w:rPr>
            <w:rFonts w:eastAsia="Times New Roman"/>
            <w:lang w:eastAsia="en-US"/>
          </w:rPr>
          <w:t xml:space="preserve"> 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UMa</w:t>
        </w:r>
        <w:r w:rsidRPr="00FE2059">
          <w:rPr>
            <w:rFonts w:eastAsia="Times New Roman" w:hint="eastAsia"/>
            <w:lang w:eastAsia="en-US"/>
          </w:rPr>
          <w:t>,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(a) B</w:t>
        </w:r>
        <w:r w:rsidRPr="00FE2059">
          <w:rPr>
            <w:rFonts w:eastAsia="Times New Roman"/>
            <w:lang w:eastAsia="en-US"/>
          </w:rPr>
          <w:t>and n41</w:t>
        </w:r>
        <w:r>
          <w:rPr>
            <w:rFonts w:eastAsia="Times New Roman"/>
            <w:lang w:eastAsia="en-US"/>
          </w:rPr>
          <w:t>, beam 1</w:t>
        </w:r>
      </w:ins>
      <w:ins w:id="402" w:author="Xuan Yi" w:date="2023-09-27T13:49:00Z">
        <w:r>
          <w:rPr>
            <w:rFonts w:eastAsia="Times New Roman"/>
            <w:lang w:eastAsia="en-US"/>
          </w:rPr>
          <w:t xml:space="preserve"> and</w:t>
        </w:r>
      </w:ins>
      <w:ins w:id="403" w:author="Xuan Yi" w:date="2023-09-27T13:48:00Z">
        <w:r>
          <w:rPr>
            <w:rFonts w:eastAsia="Times New Roman"/>
            <w:lang w:eastAsia="en-US"/>
          </w:rPr>
          <w:t xml:space="preserve"> beam 2; (b)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78,</w:t>
        </w:r>
        <w:r w:rsidRPr="00640B93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beam 1 and beam 2</w:t>
        </w:r>
      </w:ins>
    </w:p>
    <w:p w14:paraId="034FE431" w14:textId="1E9C6E4D" w:rsidR="00415AA8" w:rsidRDefault="007B210F" w:rsidP="00640B93">
      <w:pPr>
        <w:pStyle w:val="TF"/>
        <w:overflowPunct w:val="0"/>
        <w:autoSpaceDE w:val="0"/>
        <w:autoSpaceDN w:val="0"/>
        <w:adjustRightInd w:val="0"/>
        <w:textAlignment w:val="baseline"/>
        <w:rPr>
          <w:ins w:id="404" w:author="Xuan Yi" w:date="2023-09-27T14:04:00Z"/>
          <w:rFonts w:eastAsia="Times New Roman"/>
          <w:sz w:val="24"/>
          <w:lang w:eastAsia="en-GB"/>
        </w:rPr>
      </w:pPr>
      <w:ins w:id="405" w:author="Xuan Yi" w:date="2023-09-27T14:03:00Z">
        <w:r w:rsidRPr="005345F2">
          <w:rPr>
            <w:noProof/>
            <w:lang w:val="en-US" w:eastAsia="zh-CN"/>
          </w:rPr>
          <w:lastRenderedPageBreak/>
          <w:drawing>
            <wp:inline distT="0" distB="0" distL="0" distR="0" wp14:anchorId="72405337" wp14:editId="4C7D82BE">
              <wp:extent cx="6120130" cy="2580741"/>
              <wp:effectExtent l="0" t="0" r="13970" b="10160"/>
              <wp:docPr id="2041824729" name="图表 2041824729"/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53"/>
                </a:graphicData>
              </a:graphic>
            </wp:inline>
          </w:drawing>
        </w:r>
      </w:ins>
    </w:p>
    <w:p w14:paraId="1082E386" w14:textId="3C5E6E77" w:rsidR="007B210F" w:rsidRDefault="007B210F" w:rsidP="00640B93">
      <w:pPr>
        <w:pStyle w:val="TF"/>
        <w:overflowPunct w:val="0"/>
        <w:autoSpaceDE w:val="0"/>
        <w:autoSpaceDN w:val="0"/>
        <w:adjustRightInd w:val="0"/>
        <w:textAlignment w:val="baseline"/>
        <w:rPr>
          <w:ins w:id="406" w:author="Xuan Yi" w:date="2023-09-27T14:04:00Z"/>
          <w:rFonts w:eastAsia="Times New Roman"/>
          <w:sz w:val="24"/>
          <w:lang w:eastAsia="en-GB"/>
        </w:rPr>
      </w:pPr>
      <w:ins w:id="407" w:author="Xuan Yi" w:date="2023-09-27T14:04:00Z">
        <w:r>
          <w:rPr>
            <w:noProof/>
            <w:lang w:val="en-US" w:eastAsia="zh-CN"/>
          </w:rPr>
          <w:drawing>
            <wp:inline distT="0" distB="0" distL="0" distR="0" wp14:anchorId="0DC0AF57" wp14:editId="7D8771E7">
              <wp:extent cx="6120130" cy="2526119"/>
              <wp:effectExtent l="0" t="0" r="13970" b="7620"/>
              <wp:docPr id="923220270" name="图表 923220270"/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54"/>
                </a:graphicData>
              </a:graphic>
            </wp:inline>
          </w:drawing>
        </w:r>
      </w:ins>
    </w:p>
    <w:p w14:paraId="0A215BFF" w14:textId="77777777" w:rsidR="007B210F" w:rsidRDefault="007B210F" w:rsidP="007B210F">
      <w:pPr>
        <w:overflowPunct/>
        <w:autoSpaceDE/>
        <w:autoSpaceDN/>
        <w:adjustRightInd/>
        <w:spacing w:after="0"/>
        <w:jc w:val="center"/>
        <w:textAlignment w:val="auto"/>
        <w:rPr>
          <w:ins w:id="408" w:author="Xuan Yi" w:date="2023-09-27T14:04:00Z"/>
          <w:rFonts w:eastAsiaTheme="minorEastAsia"/>
          <w:szCs w:val="21"/>
          <w:lang w:eastAsia="zh-CN"/>
        </w:rPr>
      </w:pPr>
      <w:ins w:id="409" w:author="Xuan Yi" w:date="2023-09-27T14:04:00Z">
        <w:r>
          <w:rPr>
            <w:rFonts w:ascii="Arial" w:eastAsiaTheme="minorEastAsia" w:hAnsi="Arial" w:hint="eastAsia"/>
            <w:sz w:val="24"/>
            <w:lang w:eastAsia="zh-CN"/>
          </w:rPr>
          <w:t xml:space="preserve"> </w:t>
        </w:r>
        <w:r>
          <w:rPr>
            <w:rFonts w:ascii="Arial" w:eastAsiaTheme="minorEastAsia" w:hAnsi="Arial"/>
            <w:sz w:val="24"/>
            <w:lang w:eastAsia="zh-CN"/>
          </w:rPr>
          <w:t xml:space="preserve">  </w:t>
        </w:r>
        <w:r>
          <w:rPr>
            <w:rFonts w:eastAsiaTheme="minorEastAsia"/>
            <w:szCs w:val="21"/>
            <w:lang w:eastAsia="zh-CN"/>
          </w:rPr>
          <w:t>(a) Band n41</w:t>
        </w:r>
      </w:ins>
    </w:p>
    <w:p w14:paraId="7E2E54FA" w14:textId="284B1337" w:rsidR="007B210F" w:rsidRDefault="007B210F" w:rsidP="007B210F">
      <w:pPr>
        <w:overflowPunct/>
        <w:autoSpaceDE/>
        <w:autoSpaceDN/>
        <w:adjustRightInd/>
        <w:spacing w:after="0"/>
        <w:jc w:val="center"/>
        <w:textAlignment w:val="auto"/>
        <w:rPr>
          <w:ins w:id="410" w:author="Xuan Yi" w:date="2023-09-27T14:04:00Z"/>
          <w:rFonts w:eastAsiaTheme="minorEastAsia"/>
          <w:szCs w:val="21"/>
          <w:lang w:eastAsia="zh-CN"/>
        </w:rPr>
      </w:pPr>
      <w:ins w:id="411" w:author="Xuan Yi" w:date="2023-09-27T14:04:00Z">
        <w:r>
          <w:rPr>
            <w:noProof/>
            <w:lang w:val="en-US" w:eastAsia="zh-CN"/>
          </w:rPr>
          <w:drawing>
            <wp:inline distT="0" distB="0" distL="0" distR="0" wp14:anchorId="632CFF0B" wp14:editId="0D68F4F8">
              <wp:extent cx="6120130" cy="2515685"/>
              <wp:effectExtent l="0" t="0" r="13970" b="18415"/>
              <wp:docPr id="1322265592" name="图表 1322265592"/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55"/>
                </a:graphicData>
              </a:graphic>
            </wp:inline>
          </w:drawing>
        </w:r>
      </w:ins>
    </w:p>
    <w:p w14:paraId="1338A3DD" w14:textId="581E2DA4" w:rsidR="007B210F" w:rsidRDefault="007B210F" w:rsidP="007B210F">
      <w:pPr>
        <w:pStyle w:val="TF"/>
        <w:overflowPunct w:val="0"/>
        <w:autoSpaceDE w:val="0"/>
        <w:autoSpaceDN w:val="0"/>
        <w:adjustRightInd w:val="0"/>
        <w:textAlignment w:val="baseline"/>
        <w:rPr>
          <w:ins w:id="412" w:author="Xuan Yi" w:date="2023-09-27T14:05:00Z"/>
          <w:rFonts w:eastAsia="Times New Roman"/>
          <w:lang w:eastAsia="en-US"/>
        </w:rPr>
      </w:pPr>
      <w:ins w:id="413" w:author="Xuan Yi" w:date="2023-09-27T14:05:00Z">
        <w:r>
          <w:rPr>
            <w:noProof/>
            <w:lang w:val="en-US" w:eastAsia="zh-CN"/>
          </w:rPr>
          <w:lastRenderedPageBreak/>
          <w:drawing>
            <wp:inline distT="0" distB="0" distL="0" distR="0" wp14:anchorId="18C9D7F4" wp14:editId="315C6659">
              <wp:extent cx="6120130" cy="2580741"/>
              <wp:effectExtent l="0" t="0" r="13970" b="10160"/>
              <wp:docPr id="1087332508" name="图表 1087332508"/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56"/>
                </a:graphicData>
              </a:graphic>
            </wp:inline>
          </w:drawing>
        </w:r>
      </w:ins>
    </w:p>
    <w:p w14:paraId="601730E3" w14:textId="337B6A67" w:rsidR="007B210F" w:rsidRDefault="007B210F">
      <w:pPr>
        <w:overflowPunct/>
        <w:autoSpaceDE/>
        <w:autoSpaceDN/>
        <w:adjustRightInd/>
        <w:spacing w:after="0"/>
        <w:jc w:val="center"/>
        <w:textAlignment w:val="auto"/>
        <w:rPr>
          <w:ins w:id="414" w:author="Xuan Yi" w:date="2023-09-27T14:05:00Z"/>
          <w:lang w:eastAsia="en-US"/>
        </w:rPr>
        <w:pPrChange w:id="415" w:author="Xuan Yi" w:date="2023-09-27T14:05:00Z">
          <w:pPr>
            <w:pStyle w:val="TF"/>
            <w:overflowPunct w:val="0"/>
            <w:autoSpaceDE w:val="0"/>
            <w:autoSpaceDN w:val="0"/>
            <w:adjustRightInd w:val="0"/>
            <w:textAlignment w:val="baseline"/>
          </w:pPr>
        </w:pPrChange>
      </w:pPr>
      <w:ins w:id="416" w:author="Xuan Yi" w:date="2023-09-27T14:05:00Z">
        <w:r>
          <w:rPr>
            <w:rFonts w:ascii="Arial" w:eastAsiaTheme="minorEastAsia" w:hAnsi="Arial" w:hint="eastAsia"/>
            <w:sz w:val="24"/>
            <w:lang w:eastAsia="zh-CN"/>
          </w:rPr>
          <w:t xml:space="preserve"> </w:t>
        </w:r>
        <w:r>
          <w:rPr>
            <w:rFonts w:ascii="Arial" w:eastAsiaTheme="minorEastAsia" w:hAnsi="Arial"/>
            <w:sz w:val="24"/>
            <w:lang w:eastAsia="zh-CN"/>
          </w:rPr>
          <w:t xml:space="preserve">  </w:t>
        </w:r>
        <w:r>
          <w:rPr>
            <w:rFonts w:eastAsiaTheme="minorEastAsia"/>
            <w:szCs w:val="21"/>
            <w:lang w:eastAsia="zh-CN"/>
          </w:rPr>
          <w:t>(b) Band n78</w:t>
        </w:r>
      </w:ins>
    </w:p>
    <w:p w14:paraId="265D00EC" w14:textId="274D6B39" w:rsidR="007B210F" w:rsidRDefault="007B210F" w:rsidP="007B210F">
      <w:pPr>
        <w:pStyle w:val="TF"/>
        <w:overflowPunct w:val="0"/>
        <w:autoSpaceDE w:val="0"/>
        <w:autoSpaceDN w:val="0"/>
        <w:adjustRightInd w:val="0"/>
        <w:textAlignment w:val="baseline"/>
        <w:rPr>
          <w:ins w:id="417" w:author="Xuan Yi" w:date="2023-09-27T14:03:00Z"/>
          <w:rFonts w:eastAsia="Times New Roman"/>
          <w:lang w:eastAsia="en-US"/>
        </w:rPr>
      </w:pPr>
      <w:ins w:id="418" w:author="Xuan Yi" w:date="2023-09-27T14:03:00Z">
        <w:r w:rsidRPr="00FE2059">
          <w:rPr>
            <w:rFonts w:eastAsia="Times New Roman"/>
            <w:lang w:eastAsia="en-US"/>
          </w:rPr>
          <w:t>Figure 6.2.2.</w:t>
        </w:r>
        <w:r>
          <w:rPr>
            <w:rFonts w:eastAsia="Times New Roman"/>
            <w:lang w:eastAsia="en-US"/>
          </w:rPr>
          <w:t>2-5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>Lab 5: Doppler</w:t>
        </w:r>
        <w:r w:rsidRPr="00FE2059">
          <w:rPr>
            <w:rFonts w:eastAsia="Times New Roman"/>
            <w:lang w:eastAsia="en-US"/>
          </w:rPr>
          <w:t xml:space="preserve"> 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UMa</w:t>
        </w:r>
        <w:r w:rsidRPr="00FE2059">
          <w:rPr>
            <w:rFonts w:eastAsia="Times New Roman" w:hint="eastAsia"/>
            <w:lang w:eastAsia="en-US"/>
          </w:rPr>
          <w:t>,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(a) B</w:t>
        </w:r>
        <w:r w:rsidRPr="00FE2059">
          <w:rPr>
            <w:rFonts w:eastAsia="Times New Roman"/>
            <w:lang w:eastAsia="en-US"/>
          </w:rPr>
          <w:t>and n41</w:t>
        </w:r>
        <w:r>
          <w:rPr>
            <w:rFonts w:eastAsia="Times New Roman"/>
            <w:lang w:eastAsia="en-US"/>
          </w:rPr>
          <w:t>, beam 1 and beam 2; (b)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78,</w:t>
        </w:r>
        <w:r w:rsidRPr="00640B93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beam 1 and beam 2</w:t>
        </w:r>
      </w:ins>
    </w:p>
    <w:p w14:paraId="5767A310" w14:textId="0D9EFBE1" w:rsidR="007B210F" w:rsidRDefault="00E45612" w:rsidP="00640B93">
      <w:pPr>
        <w:pStyle w:val="TF"/>
        <w:overflowPunct w:val="0"/>
        <w:autoSpaceDE w:val="0"/>
        <w:autoSpaceDN w:val="0"/>
        <w:adjustRightInd w:val="0"/>
        <w:textAlignment w:val="baseline"/>
        <w:rPr>
          <w:ins w:id="419" w:author="Xuan Yi" w:date="2023-09-27T14:22:00Z"/>
          <w:rFonts w:eastAsiaTheme="minorEastAsia"/>
          <w:sz w:val="24"/>
          <w:lang w:eastAsia="zh-CN"/>
        </w:rPr>
      </w:pPr>
      <w:ins w:id="420" w:author="Xuan Yi" w:date="2023-09-27T14:21:00Z">
        <w:r w:rsidRPr="00CD7F63">
          <w:rPr>
            <w:rFonts w:cs="Arial"/>
            <w:noProof/>
          </w:rPr>
          <w:drawing>
            <wp:inline distT="0" distB="0" distL="0" distR="0" wp14:anchorId="49CE03E3" wp14:editId="12D7A531">
              <wp:extent cx="2592000" cy="2160000"/>
              <wp:effectExtent l="0" t="0" r="0" b="0"/>
              <wp:docPr id="452114114" name="图片 452114114" descr="Chart, line char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" name="Picture 5" descr="Chart, line chart&#10;&#10;Description automatically generated"/>
                      <pic:cNvPicPr/>
                    </pic:nvPicPr>
                    <pic:blipFill>
                      <a:blip r:embed="rId5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592000" cy="216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rFonts w:eastAsiaTheme="minorEastAsia" w:hint="eastAsia"/>
            <w:sz w:val="24"/>
            <w:lang w:eastAsia="zh-CN"/>
          </w:rPr>
          <w:t xml:space="preserve"> </w:t>
        </w:r>
        <w:r>
          <w:rPr>
            <w:rFonts w:eastAsiaTheme="minorEastAsia"/>
            <w:sz w:val="24"/>
            <w:lang w:eastAsia="zh-CN"/>
          </w:rPr>
          <w:t xml:space="preserve">  </w:t>
        </w:r>
        <w:r w:rsidRPr="00CD7F63">
          <w:rPr>
            <w:rFonts w:cs="Arial"/>
            <w:b w:val="0"/>
            <w:bCs/>
            <w:noProof/>
          </w:rPr>
          <w:drawing>
            <wp:inline distT="0" distB="0" distL="0" distR="0" wp14:anchorId="01D3EEE5" wp14:editId="0F8C4249">
              <wp:extent cx="2571591" cy="2160000"/>
              <wp:effectExtent l="0" t="0" r="635" b="0"/>
              <wp:docPr id="705241065" name="图片 705241065" descr="Chart, line char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" name="Picture 6" descr="Chart, line chart&#10;&#10;Description automatically generated"/>
                      <pic:cNvPicPr/>
                    </pic:nvPicPr>
                    <pic:blipFill>
                      <a:blip r:embed="rId5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571591" cy="216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EBE386A" w14:textId="457DDEAE" w:rsidR="00E45612" w:rsidRDefault="00E45612" w:rsidP="00E45612">
      <w:pPr>
        <w:overflowPunct/>
        <w:autoSpaceDE/>
        <w:autoSpaceDN/>
        <w:adjustRightInd/>
        <w:spacing w:after="0"/>
        <w:jc w:val="center"/>
        <w:textAlignment w:val="auto"/>
        <w:rPr>
          <w:ins w:id="421" w:author="Xuan Yi" w:date="2023-09-27T14:22:00Z"/>
          <w:rFonts w:eastAsiaTheme="minorEastAsia"/>
          <w:szCs w:val="21"/>
          <w:lang w:eastAsia="zh-CN"/>
        </w:rPr>
      </w:pPr>
      <w:ins w:id="422" w:author="Xuan Yi" w:date="2023-09-27T14:22:00Z">
        <w:r>
          <w:rPr>
            <w:rFonts w:ascii="Arial" w:eastAsiaTheme="minorEastAsia" w:hAnsi="Arial" w:hint="eastAsia"/>
            <w:sz w:val="24"/>
            <w:lang w:eastAsia="zh-CN"/>
          </w:rPr>
          <w:t xml:space="preserve"> </w:t>
        </w:r>
        <w:r>
          <w:rPr>
            <w:rFonts w:ascii="Arial" w:eastAsiaTheme="minorEastAsia" w:hAnsi="Arial"/>
            <w:sz w:val="24"/>
            <w:lang w:eastAsia="zh-CN"/>
          </w:rPr>
          <w:t xml:space="preserve">  </w:t>
        </w:r>
        <w:r>
          <w:rPr>
            <w:rFonts w:eastAsiaTheme="minorEastAsia"/>
            <w:szCs w:val="21"/>
            <w:lang w:eastAsia="zh-CN"/>
          </w:rPr>
          <w:t>(a) Band n41</w:t>
        </w:r>
      </w:ins>
    </w:p>
    <w:p w14:paraId="7C8034F6" w14:textId="56E5F548" w:rsidR="00A329C7" w:rsidRDefault="00A329C7" w:rsidP="00E45612">
      <w:pPr>
        <w:overflowPunct/>
        <w:autoSpaceDE/>
        <w:autoSpaceDN/>
        <w:adjustRightInd/>
        <w:spacing w:after="0"/>
        <w:jc w:val="center"/>
        <w:textAlignment w:val="auto"/>
        <w:rPr>
          <w:ins w:id="423" w:author="Xuan Yi" w:date="2023-09-27T14:22:00Z"/>
          <w:rFonts w:eastAsiaTheme="minorEastAsia"/>
          <w:szCs w:val="21"/>
          <w:lang w:eastAsia="zh-CN"/>
        </w:rPr>
      </w:pPr>
      <w:ins w:id="424" w:author="Xuan Yi" w:date="2023-09-27T14:22:00Z">
        <w:r w:rsidRPr="00CD7F63">
          <w:rPr>
            <w:rFonts w:ascii="Arial" w:hAnsi="Arial" w:cs="Arial"/>
            <w:b/>
            <w:bCs/>
            <w:noProof/>
          </w:rPr>
          <w:drawing>
            <wp:inline distT="0" distB="0" distL="0" distR="0" wp14:anchorId="6A4E6B8C" wp14:editId="6ED57F94">
              <wp:extent cx="2592000" cy="2160000"/>
              <wp:effectExtent l="0" t="0" r="0" b="0"/>
              <wp:docPr id="1733889045" name="图片 1733889045" descr="Chart, line char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" name="Picture 10" descr="Chart, line chart&#10;&#10;Description automatically generated"/>
                      <pic:cNvPicPr/>
                    </pic:nvPicPr>
                    <pic:blipFill>
                      <a:blip r:embed="rId5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592000" cy="216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425" w:author="Xuan Yi" w:date="2023-09-27T14:23:00Z">
        <w:r>
          <w:rPr>
            <w:rFonts w:eastAsiaTheme="minorEastAsia" w:hint="eastAsia"/>
            <w:szCs w:val="21"/>
            <w:lang w:eastAsia="zh-CN"/>
          </w:rPr>
          <w:t xml:space="preserve"> </w:t>
        </w:r>
        <w:r>
          <w:rPr>
            <w:rFonts w:eastAsiaTheme="minorEastAsia"/>
            <w:szCs w:val="21"/>
            <w:lang w:eastAsia="zh-CN"/>
          </w:rPr>
          <w:t xml:space="preserve">  </w:t>
        </w:r>
      </w:ins>
      <w:ins w:id="426" w:author="Xuan Yi" w:date="2023-09-27T14:22:00Z">
        <w:r w:rsidRPr="00CD7F63">
          <w:rPr>
            <w:rFonts w:ascii="Arial" w:hAnsi="Arial" w:cs="Arial"/>
            <w:b/>
            <w:bCs/>
            <w:noProof/>
          </w:rPr>
          <w:drawing>
            <wp:inline distT="0" distB="0" distL="0" distR="0" wp14:anchorId="59662443" wp14:editId="38D8C39F">
              <wp:extent cx="2592000" cy="2160000"/>
              <wp:effectExtent l="0" t="0" r="0" b="0"/>
              <wp:docPr id="830397790" name="图片 830397790" descr="Chart, line char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" name="Picture 7" descr="Chart, line chart&#10;&#10;Description automatically generated"/>
                      <pic:cNvPicPr/>
                    </pic:nvPicPr>
                    <pic:blipFill>
                      <a:blip r:embed="rId60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592000" cy="216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B47888A" w14:textId="5698AE89" w:rsidR="00A329C7" w:rsidRDefault="00A329C7" w:rsidP="00A329C7">
      <w:pPr>
        <w:overflowPunct/>
        <w:autoSpaceDE/>
        <w:autoSpaceDN/>
        <w:adjustRightInd/>
        <w:spacing w:after="0"/>
        <w:jc w:val="center"/>
        <w:textAlignment w:val="auto"/>
        <w:rPr>
          <w:ins w:id="427" w:author="Xuan Yi" w:date="2023-09-27T14:22:00Z"/>
          <w:lang w:eastAsia="en-US"/>
        </w:rPr>
      </w:pPr>
      <w:ins w:id="428" w:author="Xuan Yi" w:date="2023-09-27T14:22:00Z">
        <w:r>
          <w:rPr>
            <w:rFonts w:ascii="Arial" w:eastAsiaTheme="minorEastAsia" w:hAnsi="Arial" w:hint="eastAsia"/>
            <w:sz w:val="24"/>
            <w:lang w:eastAsia="zh-CN"/>
          </w:rPr>
          <w:t xml:space="preserve"> </w:t>
        </w:r>
        <w:r>
          <w:rPr>
            <w:rFonts w:ascii="Arial" w:eastAsiaTheme="minorEastAsia" w:hAnsi="Arial"/>
            <w:sz w:val="24"/>
            <w:lang w:eastAsia="zh-CN"/>
          </w:rPr>
          <w:t xml:space="preserve">  </w:t>
        </w:r>
        <w:r>
          <w:rPr>
            <w:rFonts w:eastAsiaTheme="minorEastAsia"/>
            <w:szCs w:val="21"/>
            <w:lang w:eastAsia="zh-CN"/>
          </w:rPr>
          <w:t>(b) Band n78</w:t>
        </w:r>
      </w:ins>
    </w:p>
    <w:p w14:paraId="2E275B5B" w14:textId="60321588" w:rsidR="00E45612" w:rsidRDefault="00E45612" w:rsidP="00E45612">
      <w:pPr>
        <w:pStyle w:val="TF"/>
        <w:overflowPunct w:val="0"/>
        <w:autoSpaceDE w:val="0"/>
        <w:autoSpaceDN w:val="0"/>
        <w:adjustRightInd w:val="0"/>
        <w:textAlignment w:val="baseline"/>
        <w:rPr>
          <w:ins w:id="429" w:author="Xuan Yi" w:date="2023-09-27T14:21:00Z"/>
          <w:rFonts w:eastAsia="Times New Roman"/>
          <w:lang w:eastAsia="en-US"/>
        </w:rPr>
      </w:pPr>
      <w:ins w:id="430" w:author="Xuan Yi" w:date="2023-09-27T14:21:00Z">
        <w:r w:rsidRPr="00FE2059">
          <w:rPr>
            <w:rFonts w:eastAsia="Times New Roman"/>
            <w:lang w:eastAsia="en-US"/>
          </w:rPr>
          <w:lastRenderedPageBreak/>
          <w:t>Figure 6.2.2.</w:t>
        </w:r>
        <w:r>
          <w:rPr>
            <w:rFonts w:eastAsia="Times New Roman"/>
            <w:lang w:eastAsia="en-US"/>
          </w:rPr>
          <w:t>2-6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>Lab 6: Doppler</w:t>
        </w:r>
        <w:r w:rsidRPr="00FE2059">
          <w:rPr>
            <w:rFonts w:eastAsia="Times New Roman"/>
            <w:lang w:eastAsia="en-US"/>
          </w:rPr>
          <w:t xml:space="preserve"> 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UMa</w:t>
        </w:r>
        <w:r w:rsidRPr="00FE2059">
          <w:rPr>
            <w:rFonts w:eastAsia="Times New Roman" w:hint="eastAsia"/>
            <w:lang w:eastAsia="en-US"/>
          </w:rPr>
          <w:t>,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(a) B</w:t>
        </w:r>
        <w:r w:rsidRPr="00FE2059">
          <w:rPr>
            <w:rFonts w:eastAsia="Times New Roman"/>
            <w:lang w:eastAsia="en-US"/>
          </w:rPr>
          <w:t>and n41</w:t>
        </w:r>
        <w:r>
          <w:rPr>
            <w:rFonts w:eastAsia="Times New Roman"/>
            <w:lang w:eastAsia="en-US"/>
          </w:rPr>
          <w:t>, beam 1 and beam 2; (b)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78,</w:t>
        </w:r>
        <w:r w:rsidRPr="00640B93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beam 1 and beam 2</w:t>
        </w:r>
      </w:ins>
    </w:p>
    <w:p w14:paraId="0EFE1B8E" w14:textId="77777777" w:rsidR="00E45612" w:rsidRPr="00F95413" w:rsidRDefault="00E45612">
      <w:pPr>
        <w:pStyle w:val="TF"/>
        <w:overflowPunct w:val="0"/>
        <w:autoSpaceDE w:val="0"/>
        <w:autoSpaceDN w:val="0"/>
        <w:adjustRightInd w:val="0"/>
        <w:textAlignment w:val="baseline"/>
        <w:rPr>
          <w:ins w:id="431" w:author="Xuan Yi" w:date="2023-09-27T10:40:00Z"/>
          <w:rFonts w:eastAsia="Times New Roman"/>
          <w:sz w:val="24"/>
          <w:lang w:eastAsia="en-GB"/>
          <w:rPrChange w:id="432" w:author="Xuan Yi" w:date="2023-09-27T11:09:00Z">
            <w:rPr>
              <w:ins w:id="433" w:author="Xuan Yi" w:date="2023-09-27T10:40:00Z"/>
              <w:rFonts w:ascii="Arial" w:eastAsia="宋体" w:hAnsi="Arial"/>
              <w:sz w:val="28"/>
              <w:lang w:val="en-US" w:eastAsia="zh-CN"/>
            </w:rPr>
          </w:rPrChange>
        </w:rPr>
        <w:pPrChange w:id="434" w:author="Xuan Yi" w:date="2023-09-27T11:09:00Z">
          <w:pPr>
            <w:keepNext/>
            <w:keepLines/>
            <w:overflowPunct/>
            <w:autoSpaceDE/>
            <w:autoSpaceDN/>
            <w:adjustRightInd/>
            <w:spacing w:before="120"/>
            <w:ind w:left="1134" w:hanging="1134"/>
            <w:textAlignment w:val="auto"/>
            <w:outlineLvl w:val="2"/>
          </w:pPr>
        </w:pPrChange>
      </w:pPr>
    </w:p>
    <w:p w14:paraId="421B9CA2" w14:textId="1701B9DA" w:rsidR="00982FAD" w:rsidRDefault="00982FAD" w:rsidP="00F95413">
      <w:pPr>
        <w:keepNext/>
        <w:keepLines/>
        <w:spacing w:before="120"/>
        <w:ind w:left="1418" w:hanging="1418"/>
        <w:outlineLvl w:val="3"/>
        <w:rPr>
          <w:ins w:id="435" w:author="Xuan Yi" w:date="2023-09-27T11:31:00Z"/>
          <w:rFonts w:ascii="Arial" w:hAnsi="Arial"/>
          <w:sz w:val="24"/>
        </w:rPr>
      </w:pPr>
      <w:ins w:id="436" w:author="Xuan Yi" w:date="2023-09-27T10:43:00Z">
        <w:r w:rsidRPr="00F95413">
          <w:rPr>
            <w:rFonts w:ascii="Arial" w:hAnsi="Arial"/>
            <w:sz w:val="24"/>
            <w:rPrChange w:id="437" w:author="Xuan Yi" w:date="2023-09-27T11:09:00Z">
              <w:rPr>
                <w:rFonts w:ascii="Arial" w:eastAsia="宋体" w:hAnsi="Arial"/>
                <w:sz w:val="28"/>
                <w:lang w:val="en-US" w:eastAsia="zh-CN"/>
              </w:rPr>
            </w:rPrChange>
          </w:rPr>
          <w:t>6.2.</w:t>
        </w:r>
      </w:ins>
      <w:ins w:id="438" w:author="Xuan Yi" w:date="2023-09-27T11:09:00Z">
        <w:r w:rsidR="00F95413">
          <w:rPr>
            <w:rFonts w:ascii="Arial" w:hAnsi="Arial"/>
            <w:sz w:val="24"/>
          </w:rPr>
          <w:t>2.3</w:t>
        </w:r>
      </w:ins>
      <w:ins w:id="439" w:author="Xuan Yi" w:date="2023-09-27T10:43:00Z">
        <w:r w:rsidRPr="00F95413">
          <w:rPr>
            <w:rFonts w:ascii="Arial" w:hAnsi="Arial"/>
            <w:sz w:val="24"/>
            <w:rPrChange w:id="440" w:author="Xuan Yi" w:date="2023-09-27T11:09:00Z">
              <w:rPr>
                <w:rFonts w:ascii="Arial" w:eastAsia="宋体" w:hAnsi="Arial"/>
                <w:sz w:val="28"/>
                <w:lang w:val="en-US" w:eastAsia="zh-CN"/>
              </w:rPr>
            </w:rPrChange>
          </w:rPr>
          <w:t xml:space="preserve"> Spatial correlation </w:t>
        </w:r>
      </w:ins>
    </w:p>
    <w:p w14:paraId="754DDC48" w14:textId="58062602" w:rsidR="00A40FC6" w:rsidRDefault="00A40FC6" w:rsidP="00A40FC6">
      <w:pPr>
        <w:rPr>
          <w:ins w:id="441" w:author="Xuan Yi" w:date="2023-09-27T19:16:00Z"/>
        </w:rPr>
      </w:pPr>
      <w:ins w:id="442" w:author="Xuan Yi" w:date="2023-09-27T19:16:00Z">
        <w:r>
          <w:rPr>
            <w:rFonts w:eastAsiaTheme="minorEastAsia" w:hint="eastAsia"/>
            <w:lang w:eastAsia="zh-CN"/>
          </w:rPr>
          <w:t>T</w:t>
        </w:r>
        <w:r>
          <w:rPr>
            <w:rFonts w:eastAsiaTheme="minorEastAsia"/>
            <w:lang w:eastAsia="zh-CN"/>
          </w:rPr>
          <w:t xml:space="preserve">he </w:t>
        </w:r>
      </w:ins>
      <w:ins w:id="443" w:author="Xuan Yi" w:date="2023-09-27T19:17:00Z">
        <w:r w:rsidRPr="00A40FC6">
          <w:rPr>
            <w:rFonts w:eastAsiaTheme="minorEastAsia"/>
            <w:lang w:eastAsia="zh-CN"/>
          </w:rPr>
          <w:t>Spatial correlation</w:t>
        </w:r>
      </w:ins>
      <w:ins w:id="444" w:author="Xuan Yi" w:date="2023-09-27T19:16:00Z">
        <w:r>
          <w:rPr>
            <w:rFonts w:eastAsiaTheme="minorEastAsia"/>
            <w:lang w:eastAsia="zh-CN"/>
          </w:rPr>
          <w:t xml:space="preserve"> should be validated in a Beam-</w:t>
        </w:r>
      </w:ins>
      <w:ins w:id="445" w:author="Xuan Yi" w:date="2023-09-27T19:17:00Z">
        <w:r>
          <w:t>Combined</w:t>
        </w:r>
      </w:ins>
      <w:ins w:id="446" w:author="Xuan Yi" w:date="2023-09-27T19:16:00Z">
        <w:r>
          <w:rPr>
            <w:rFonts w:eastAsiaTheme="minorEastAsia"/>
            <w:lang w:eastAsia="zh-CN"/>
          </w:rPr>
          <w:t xml:space="preserve"> manner. </w:t>
        </w:r>
        <w:r>
          <w:t>It is assumed that the beams are mapped to the inputs of the channel emulator as follows:</w:t>
        </w:r>
      </w:ins>
    </w:p>
    <w:p w14:paraId="4708B5E9" w14:textId="77777777" w:rsidR="00A40FC6" w:rsidRDefault="00A40FC6" w:rsidP="00A40FC6">
      <w:pPr>
        <w:ind w:firstLine="284"/>
        <w:rPr>
          <w:ins w:id="447" w:author="Xuan Yi" w:date="2023-09-27T19:16:00Z"/>
        </w:rPr>
      </w:pPr>
      <w:ins w:id="448" w:author="Xuan Yi" w:date="2023-09-27T19:16:00Z">
        <w:r>
          <w:t>-</w:t>
        </w:r>
        <w:r>
          <w:tab/>
          <w:t xml:space="preserve">Beam 1: Input 1 and Input 2 </w:t>
        </w:r>
      </w:ins>
    </w:p>
    <w:p w14:paraId="343779F2" w14:textId="77777777" w:rsidR="00A40FC6" w:rsidRDefault="00A40FC6" w:rsidP="00A40FC6">
      <w:pPr>
        <w:ind w:firstLine="284"/>
        <w:rPr>
          <w:ins w:id="449" w:author="Xuan Yi" w:date="2023-09-27T19:18:00Z"/>
        </w:rPr>
      </w:pPr>
      <w:ins w:id="450" w:author="Xuan Yi" w:date="2023-09-27T19:16:00Z">
        <w:r>
          <w:t>-</w:t>
        </w:r>
        <w:r>
          <w:tab/>
          <w:t>Beam 2: Input 3 and Input 4 (CDL-C UMa only)</w:t>
        </w:r>
      </w:ins>
    </w:p>
    <w:p w14:paraId="5B8D740B" w14:textId="513BA4F6" w:rsidR="00A40FC6" w:rsidRDefault="00A40FC6" w:rsidP="00A40FC6">
      <w:pPr>
        <w:ind w:firstLine="284"/>
        <w:rPr>
          <w:ins w:id="451" w:author="Xuan Yi" w:date="2023-09-27T19:18:00Z"/>
        </w:rPr>
      </w:pPr>
      <w:ins w:id="452" w:author="Xuan Yi" w:date="2023-09-27T19:18:00Z">
        <w:r>
          <w:t>-</w:t>
        </w:r>
        <w:r>
          <w:tab/>
        </w:r>
        <w:r>
          <w:rPr>
            <w:rFonts w:eastAsiaTheme="minorEastAsia" w:hint="eastAsia"/>
            <w:lang w:eastAsia="zh-CN"/>
          </w:rPr>
          <w:t>C</w:t>
        </w:r>
        <w:r>
          <w:rPr>
            <w:rFonts w:eastAsiaTheme="minorEastAsia"/>
            <w:lang w:eastAsia="zh-CN"/>
          </w:rPr>
          <w:t>ombined beam for</w:t>
        </w:r>
        <w:r w:rsidRPr="00A40FC6">
          <w:t xml:space="preserve"> </w:t>
        </w:r>
        <w:r>
          <w:t>CDL-C UMa: Input 1 + Input 2 + Input 3 + Input 4</w:t>
        </w:r>
      </w:ins>
    </w:p>
    <w:p w14:paraId="608B4883" w14:textId="60B499D7" w:rsidR="00A40FC6" w:rsidRPr="00A40FC6" w:rsidRDefault="00A40FC6" w:rsidP="00A40FC6">
      <w:pPr>
        <w:ind w:firstLine="284"/>
        <w:rPr>
          <w:ins w:id="453" w:author="Xuan Yi" w:date="2023-09-27T19:16:00Z"/>
          <w:rFonts w:eastAsiaTheme="minorEastAsia"/>
          <w:lang w:eastAsia="zh-CN"/>
          <w:rPrChange w:id="454" w:author="Xuan Yi" w:date="2023-09-27T19:18:00Z">
            <w:rPr>
              <w:ins w:id="455" w:author="Xuan Yi" w:date="2023-09-27T19:16:00Z"/>
            </w:rPr>
          </w:rPrChange>
        </w:rPr>
      </w:pPr>
      <w:ins w:id="456" w:author="Xuan Yi" w:date="2023-09-27T19:19:00Z">
        <w:r>
          <w:t>-</w:t>
        </w:r>
        <w:r>
          <w:tab/>
        </w:r>
        <w:r>
          <w:rPr>
            <w:rFonts w:eastAsiaTheme="minorEastAsia" w:hint="eastAsia"/>
            <w:lang w:eastAsia="zh-CN"/>
          </w:rPr>
          <w:t>C</w:t>
        </w:r>
        <w:r>
          <w:rPr>
            <w:rFonts w:eastAsiaTheme="minorEastAsia"/>
            <w:lang w:eastAsia="zh-CN"/>
          </w:rPr>
          <w:t>ombined beam for</w:t>
        </w:r>
        <w:r w:rsidRPr="00A40FC6">
          <w:t xml:space="preserve"> </w:t>
        </w:r>
        <w:r>
          <w:t>CDL-C UMi: Input 1 + Input 2</w:t>
        </w:r>
      </w:ins>
    </w:p>
    <w:p w14:paraId="6C65DFA5" w14:textId="4F613F91" w:rsidR="00705D8B" w:rsidRDefault="00E11EDE">
      <w:pPr>
        <w:rPr>
          <w:ins w:id="457" w:author="Xuan Yi" w:date="2023-09-27T11:31:00Z"/>
        </w:rPr>
        <w:pPrChange w:id="458" w:author="Xuan Yi" w:date="2023-09-27T14:50:00Z">
          <w:pPr>
            <w:keepNext/>
            <w:keepLines/>
            <w:spacing w:before="120"/>
            <w:ind w:left="1418" w:hanging="1418"/>
            <w:outlineLvl w:val="3"/>
          </w:pPr>
        </w:pPrChange>
      </w:pPr>
      <w:ins w:id="459" w:author="Xuan Yi" w:date="2023-09-27T14:59:00Z">
        <w:r>
          <w:rPr>
            <w:rFonts w:eastAsiaTheme="minorEastAsia" w:hint="eastAsia"/>
            <w:lang w:eastAsia="zh-CN"/>
          </w:rPr>
          <w:t>T</w:t>
        </w:r>
        <w:r>
          <w:rPr>
            <w:rFonts w:eastAsiaTheme="minorEastAsia"/>
            <w:lang w:eastAsia="zh-CN"/>
          </w:rPr>
          <w:t xml:space="preserve">he </w:t>
        </w:r>
      </w:ins>
      <w:ins w:id="460" w:author="Xuan Yi" w:date="2023-09-27T15:00:00Z">
        <w:r w:rsidRPr="00E11EDE">
          <w:rPr>
            <w:rFonts w:eastAsiaTheme="minorEastAsia"/>
            <w:lang w:eastAsia="zh-CN"/>
          </w:rPr>
          <w:t>Spatial correlation</w:t>
        </w:r>
      </w:ins>
      <w:ins w:id="461" w:author="Xuan Yi" w:date="2023-09-27T14:59:00Z">
        <w:r>
          <w:rPr>
            <w:rFonts w:eastAsiaTheme="minorEastAsia"/>
            <w:lang w:eastAsia="zh-CN"/>
          </w:rPr>
          <w:t xml:space="preserve"> measurement results of UMa CDL-C for bands n41 and n78 are presented in </w:t>
        </w:r>
        <w:r w:rsidRPr="00E11EDE">
          <w:rPr>
            <w:rFonts w:eastAsiaTheme="minorEastAsia"/>
            <w:lang w:eastAsia="zh-CN"/>
          </w:rPr>
          <w:t>Figure</w:t>
        </w:r>
        <w:r>
          <w:rPr>
            <w:rFonts w:eastAsiaTheme="minorEastAsia"/>
            <w:lang w:eastAsia="zh-CN"/>
          </w:rPr>
          <w:t>s</w:t>
        </w:r>
        <w:r w:rsidRPr="00E11EDE">
          <w:rPr>
            <w:rFonts w:eastAsiaTheme="minorEastAsia"/>
            <w:lang w:eastAsia="zh-CN"/>
          </w:rPr>
          <w:t xml:space="preserve"> 6.2.2.</w:t>
        </w:r>
      </w:ins>
      <w:ins w:id="462" w:author="Xuan Yi" w:date="2023-09-27T15:00:00Z">
        <w:r>
          <w:rPr>
            <w:rFonts w:eastAsiaTheme="minorEastAsia"/>
            <w:lang w:eastAsia="zh-CN"/>
          </w:rPr>
          <w:t>3</w:t>
        </w:r>
      </w:ins>
      <w:ins w:id="463" w:author="Xuan Yi" w:date="2023-09-27T14:59:00Z">
        <w:r w:rsidRPr="00E11EDE">
          <w:rPr>
            <w:rFonts w:eastAsiaTheme="minorEastAsia"/>
            <w:lang w:eastAsia="zh-CN"/>
          </w:rPr>
          <w:t>-1</w:t>
        </w:r>
        <w:r>
          <w:rPr>
            <w:rFonts w:eastAsiaTheme="minorEastAsia"/>
            <w:lang w:eastAsia="zh-CN"/>
          </w:rPr>
          <w:t>~</w:t>
        </w:r>
      </w:ins>
      <w:ins w:id="464" w:author="Xuan Yi" w:date="2023-09-27T15:00:00Z">
        <w:r>
          <w:rPr>
            <w:rFonts w:eastAsiaTheme="minorEastAsia"/>
            <w:lang w:eastAsia="zh-CN"/>
          </w:rPr>
          <w:t>6</w:t>
        </w:r>
      </w:ins>
      <w:ins w:id="465" w:author="Xuan Yi" w:date="2023-09-27T14:59:00Z">
        <w:r>
          <w:rPr>
            <w:rFonts w:eastAsiaTheme="minorEastAsia"/>
            <w:lang w:eastAsia="zh-CN"/>
          </w:rPr>
          <w:t xml:space="preserve">. </w:t>
        </w:r>
      </w:ins>
    </w:p>
    <w:p w14:paraId="02F3B57F" w14:textId="77777777" w:rsidR="00705D8B" w:rsidRDefault="00705D8B" w:rsidP="00705D8B">
      <w:pPr>
        <w:overflowPunct/>
        <w:autoSpaceDE/>
        <w:autoSpaceDN/>
        <w:adjustRightInd/>
        <w:spacing w:after="0"/>
        <w:jc w:val="center"/>
        <w:textAlignment w:val="auto"/>
        <w:rPr>
          <w:ins w:id="466" w:author="Xuan Yi" w:date="2023-09-27T11:31:00Z"/>
          <w:noProof/>
        </w:rPr>
      </w:pPr>
      <w:ins w:id="467" w:author="Xuan Yi" w:date="2023-09-27T11:31:00Z">
        <w:r w:rsidRPr="00D5590F">
          <w:rPr>
            <w:rFonts w:eastAsia="等线"/>
            <w:noProof/>
            <w:sz w:val="22"/>
            <w:szCs w:val="24"/>
            <w:lang w:eastAsia="zh-CN"/>
          </w:rPr>
          <w:drawing>
            <wp:inline distT="0" distB="0" distL="0" distR="0" wp14:anchorId="67C33F03" wp14:editId="48554C67">
              <wp:extent cx="2880199" cy="2160000"/>
              <wp:effectExtent l="0" t="0" r="0" b="0"/>
              <wp:docPr id="17" name="Picture 16">
                <a:extLst xmlns:a="http://schemas.openxmlformats.org/drawingml/2006/main">
                  <a:ext uri="{FF2B5EF4-FFF2-40B4-BE49-F238E27FC236}">
                    <a16:creationId xmlns:a16="http://schemas.microsoft.com/office/drawing/2014/main" id="{B349A2EE-2231-43B4-B396-F785FC8AB96D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" name="Picture 16">
                        <a:extLst>
                          <a:ext uri="{FF2B5EF4-FFF2-40B4-BE49-F238E27FC236}">
                            <a16:creationId xmlns:a16="http://schemas.microsoft.com/office/drawing/2014/main" id="{B349A2EE-2231-43B4-B396-F785FC8AB96D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>
                      <a:blip r:embed="rId6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199" cy="216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 w:rsidRPr="00D5590F">
          <w:rPr>
            <w:noProof/>
          </w:rPr>
          <w:t xml:space="preserve"> </w:t>
        </w:r>
        <w:r w:rsidRPr="00D5590F">
          <w:rPr>
            <w:rFonts w:eastAsia="等线"/>
            <w:noProof/>
            <w:sz w:val="22"/>
            <w:szCs w:val="24"/>
            <w:lang w:eastAsia="zh-CN"/>
          </w:rPr>
          <w:drawing>
            <wp:inline distT="0" distB="0" distL="0" distR="0" wp14:anchorId="0B60DDFE" wp14:editId="1E311332">
              <wp:extent cx="2880199" cy="2160000"/>
              <wp:effectExtent l="0" t="0" r="0" b="0"/>
              <wp:docPr id="15" name="Picture 14">
                <a:extLst xmlns:a="http://schemas.openxmlformats.org/drawingml/2006/main">
                  <a:ext uri="{FF2B5EF4-FFF2-40B4-BE49-F238E27FC236}">
                    <a16:creationId xmlns:a16="http://schemas.microsoft.com/office/drawing/2014/main" id="{918226A3-7F47-4D66-85B6-9010510230C6}"/>
                  </a:ext>
                </a:extLst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5" name="Picture 14">
                        <a:extLst>
                          <a:ext uri="{FF2B5EF4-FFF2-40B4-BE49-F238E27FC236}">
                            <a16:creationId xmlns:a16="http://schemas.microsoft.com/office/drawing/2014/main" id="{918226A3-7F47-4D66-85B6-9010510230C6}"/>
                          </a:ext>
                        </a:extLst>
                      </pic:cNvPr>
                      <pic:cNvPicPr>
                        <a:picLocks noChangeAspect="1"/>
                      </pic:cNvPicPr>
                    </pic:nvPicPr>
                    <pic:blipFill>
                      <a:blip r:embed="rId6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199" cy="2160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9DDFDB7" w14:textId="77777777" w:rsidR="00705D8B" w:rsidRDefault="00705D8B" w:rsidP="00705D8B">
      <w:pPr>
        <w:overflowPunct/>
        <w:autoSpaceDE/>
        <w:autoSpaceDN/>
        <w:adjustRightInd/>
        <w:spacing w:after="0"/>
        <w:jc w:val="center"/>
        <w:textAlignment w:val="auto"/>
        <w:rPr>
          <w:ins w:id="468" w:author="Xuan Yi" w:date="2023-09-27T11:31:00Z"/>
          <w:rFonts w:eastAsia="等线"/>
          <w:sz w:val="22"/>
          <w:szCs w:val="24"/>
          <w:lang w:eastAsia="zh-CN"/>
        </w:rPr>
      </w:pPr>
      <w:ins w:id="469" w:author="Xuan Yi" w:date="2023-09-27T11:31:00Z">
        <w:r w:rsidRPr="003626A6">
          <w:rPr>
            <w:rFonts w:eastAsia="等线" w:hint="eastAsia"/>
            <w:noProof/>
            <w:sz w:val="22"/>
            <w:szCs w:val="24"/>
            <w:lang w:eastAsia="zh-CN"/>
          </w:rPr>
          <w:drawing>
            <wp:inline distT="0" distB="0" distL="0" distR="0" wp14:anchorId="5BBA284C" wp14:editId="0FA8E239">
              <wp:extent cx="2875402" cy="2160000"/>
              <wp:effectExtent l="0" t="0" r="1270" b="0"/>
              <wp:docPr id="10" name="图片 1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3"/>
                      <pic:cNvPicPr>
                        <a:picLocks noChangeAspect="1" noChangeArrowheads="1"/>
                      </pic:cNvPicPr>
                    </pic:nvPicPr>
                    <pic:blipFill>
                      <a:blip r:embed="rId6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75402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DFF0899" w14:textId="77777777" w:rsidR="00705D8B" w:rsidRDefault="00705D8B" w:rsidP="00705D8B">
      <w:pPr>
        <w:overflowPunct/>
        <w:autoSpaceDE/>
        <w:autoSpaceDN/>
        <w:adjustRightInd/>
        <w:spacing w:after="0"/>
        <w:jc w:val="center"/>
        <w:textAlignment w:val="auto"/>
        <w:rPr>
          <w:ins w:id="470" w:author="Xuan Yi" w:date="2023-09-27T11:32:00Z"/>
          <w:rFonts w:eastAsiaTheme="minorEastAsia"/>
          <w:szCs w:val="21"/>
          <w:lang w:eastAsia="zh-CN"/>
        </w:rPr>
      </w:pPr>
      <w:ins w:id="471" w:author="Xuan Yi" w:date="2023-09-27T11:32:00Z">
        <w:r>
          <w:rPr>
            <w:rFonts w:eastAsiaTheme="minorEastAsia"/>
            <w:szCs w:val="21"/>
            <w:lang w:eastAsia="zh-CN"/>
          </w:rPr>
          <w:t>(a) Band n41</w:t>
        </w:r>
      </w:ins>
    </w:p>
    <w:p w14:paraId="7C51F3D9" w14:textId="77777777" w:rsidR="00705D8B" w:rsidRPr="00170330" w:rsidRDefault="00705D8B" w:rsidP="00705D8B">
      <w:pPr>
        <w:overflowPunct/>
        <w:autoSpaceDE/>
        <w:autoSpaceDN/>
        <w:adjustRightInd/>
        <w:spacing w:after="0"/>
        <w:jc w:val="center"/>
        <w:textAlignment w:val="auto"/>
        <w:rPr>
          <w:ins w:id="472" w:author="Xuan Yi" w:date="2023-09-27T11:32:00Z"/>
          <w:rFonts w:eastAsiaTheme="minorEastAsia"/>
          <w:szCs w:val="21"/>
          <w:lang w:eastAsia="zh-CN"/>
        </w:rPr>
      </w:pPr>
    </w:p>
    <w:p w14:paraId="36032453" w14:textId="1D90B217" w:rsidR="00705D8B" w:rsidRDefault="00705D8B" w:rsidP="00705D8B">
      <w:pPr>
        <w:overflowPunct/>
        <w:autoSpaceDE/>
        <w:autoSpaceDN/>
        <w:adjustRightInd/>
        <w:spacing w:after="0"/>
        <w:jc w:val="center"/>
        <w:textAlignment w:val="auto"/>
        <w:rPr>
          <w:ins w:id="473" w:author="Xuan Yi" w:date="2023-09-27T11:32:00Z"/>
          <w:rFonts w:eastAsia="等线"/>
          <w:szCs w:val="21"/>
          <w:lang w:eastAsia="zh-CN"/>
        </w:rPr>
      </w:pPr>
      <w:ins w:id="474" w:author="Xuan Yi" w:date="2023-09-27T11:32:00Z">
        <w:r w:rsidRPr="007258B6">
          <w:rPr>
            <w:rFonts w:eastAsia="MS Mincho"/>
            <w:noProof/>
            <w:sz w:val="22"/>
            <w:szCs w:val="24"/>
            <w:lang w:eastAsia="en-US"/>
          </w:rPr>
          <w:lastRenderedPageBreak/>
          <w:drawing>
            <wp:inline distT="0" distB="0" distL="0" distR="0" wp14:anchorId="530CD680" wp14:editId="2E8DC48B">
              <wp:extent cx="2883114" cy="2160000"/>
              <wp:effectExtent l="0" t="0" r="0" b="0"/>
              <wp:docPr id="12" name="图片 1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6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3114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8A2BFD8" w14:textId="618E35BC" w:rsidR="00705D8B" w:rsidRDefault="00705D8B" w:rsidP="00705D8B">
      <w:pPr>
        <w:overflowPunct/>
        <w:autoSpaceDE/>
        <w:autoSpaceDN/>
        <w:adjustRightInd/>
        <w:spacing w:after="0"/>
        <w:jc w:val="center"/>
        <w:textAlignment w:val="auto"/>
        <w:rPr>
          <w:ins w:id="475" w:author="Xuan Yi" w:date="2023-09-27T11:32:00Z"/>
          <w:rFonts w:eastAsiaTheme="minorEastAsia"/>
          <w:szCs w:val="21"/>
          <w:lang w:eastAsia="zh-CN"/>
        </w:rPr>
      </w:pPr>
      <w:ins w:id="476" w:author="Xuan Yi" w:date="2023-09-27T11:32:00Z">
        <w:r>
          <w:rPr>
            <w:rFonts w:eastAsiaTheme="minorEastAsia"/>
            <w:szCs w:val="21"/>
            <w:lang w:eastAsia="zh-CN"/>
          </w:rPr>
          <w:t>(</w:t>
        </w:r>
      </w:ins>
      <w:ins w:id="477" w:author="Xuan Yi" w:date="2023-09-27T11:33:00Z">
        <w:r>
          <w:rPr>
            <w:rFonts w:eastAsiaTheme="minorEastAsia"/>
            <w:szCs w:val="21"/>
            <w:lang w:eastAsia="zh-CN"/>
          </w:rPr>
          <w:t>b</w:t>
        </w:r>
      </w:ins>
      <w:ins w:id="478" w:author="Xuan Yi" w:date="2023-09-27T11:32:00Z">
        <w:r>
          <w:rPr>
            <w:rFonts w:eastAsiaTheme="minorEastAsia"/>
            <w:szCs w:val="21"/>
            <w:lang w:eastAsia="zh-CN"/>
          </w:rPr>
          <w:t>) Band n</w:t>
        </w:r>
      </w:ins>
      <w:ins w:id="479" w:author="Xuan Yi" w:date="2023-09-27T11:33:00Z">
        <w:r>
          <w:rPr>
            <w:rFonts w:eastAsiaTheme="minorEastAsia"/>
            <w:szCs w:val="21"/>
            <w:lang w:eastAsia="zh-CN"/>
          </w:rPr>
          <w:t>78</w:t>
        </w:r>
      </w:ins>
    </w:p>
    <w:p w14:paraId="628A5C5A" w14:textId="4A88CC38" w:rsidR="00705D8B" w:rsidRDefault="00705D8B" w:rsidP="00705D8B">
      <w:pPr>
        <w:pStyle w:val="TF"/>
        <w:overflowPunct w:val="0"/>
        <w:autoSpaceDE w:val="0"/>
        <w:autoSpaceDN w:val="0"/>
        <w:adjustRightInd w:val="0"/>
        <w:textAlignment w:val="baseline"/>
        <w:rPr>
          <w:ins w:id="480" w:author="Xuan Yi" w:date="2023-09-27T11:32:00Z"/>
          <w:rFonts w:eastAsia="Times New Roman"/>
          <w:lang w:eastAsia="en-US"/>
        </w:rPr>
      </w:pPr>
      <w:ins w:id="481" w:author="Xuan Yi" w:date="2023-09-27T11:31:00Z">
        <w:r w:rsidRPr="00FE2059">
          <w:rPr>
            <w:rFonts w:eastAsia="Times New Roman"/>
            <w:lang w:eastAsia="en-US"/>
          </w:rPr>
          <w:t>Figure 6.2.2.</w:t>
        </w:r>
        <w:r>
          <w:rPr>
            <w:rFonts w:eastAsia="Times New Roman"/>
            <w:lang w:eastAsia="en-US"/>
          </w:rPr>
          <w:t>3-1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 xml:space="preserve">Lab 1: </w:t>
        </w:r>
        <w:r w:rsidRPr="00705D8B">
          <w:rPr>
            <w:rFonts w:eastAsia="Times New Roman"/>
            <w:lang w:eastAsia="en-US"/>
          </w:rPr>
          <w:t xml:space="preserve">Spatial correlation </w:t>
        </w:r>
        <w:r w:rsidRPr="00FE2059">
          <w:rPr>
            <w:rFonts w:eastAsia="Times New Roman"/>
            <w:lang w:eastAsia="en-US"/>
          </w:rPr>
          <w:t>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UMa</w:t>
        </w:r>
        <w:r w:rsidRPr="00FE2059">
          <w:rPr>
            <w:rFonts w:eastAsia="Times New Roman" w:hint="eastAsia"/>
            <w:lang w:eastAsia="en-US"/>
          </w:rPr>
          <w:t>,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(a) B</w:t>
        </w:r>
        <w:r w:rsidRPr="00FE2059">
          <w:rPr>
            <w:rFonts w:eastAsia="Times New Roman"/>
            <w:lang w:eastAsia="en-US"/>
          </w:rPr>
          <w:t>and n41</w:t>
        </w:r>
      </w:ins>
      <w:ins w:id="482" w:author="Xuan Yi" w:date="2023-09-27T13:23:00Z">
        <w:r w:rsidR="00AB6CF8">
          <w:rPr>
            <w:rFonts w:eastAsia="Times New Roman"/>
            <w:lang w:eastAsia="en-US"/>
          </w:rPr>
          <w:t>,</w:t>
        </w:r>
      </w:ins>
      <w:ins w:id="483" w:author="Xuan Yi" w:date="2023-09-27T11:31:00Z">
        <w:r>
          <w:rPr>
            <w:rFonts w:eastAsia="Times New Roman"/>
            <w:lang w:eastAsia="en-US"/>
          </w:rPr>
          <w:t xml:space="preserve"> </w:t>
        </w:r>
      </w:ins>
      <w:ins w:id="484" w:author="Xuan Yi" w:date="2023-09-27T13:23:00Z">
        <w:r w:rsidR="00AB6CF8">
          <w:rPr>
            <w:rFonts w:eastAsia="Times New Roman"/>
            <w:lang w:eastAsia="en-US"/>
          </w:rPr>
          <w:t>beam 1, beam 2, and combined beams</w:t>
        </w:r>
      </w:ins>
      <w:ins w:id="485" w:author="Xuan Yi" w:date="2023-09-27T11:31:00Z">
        <w:r>
          <w:rPr>
            <w:rFonts w:eastAsia="Times New Roman"/>
            <w:lang w:eastAsia="en-US"/>
          </w:rPr>
          <w:t>; (b)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</w:t>
        </w:r>
      </w:ins>
      <w:ins w:id="486" w:author="Xuan Yi" w:date="2023-09-27T13:23:00Z">
        <w:r w:rsidR="00AB6CF8">
          <w:rPr>
            <w:rFonts w:eastAsia="Times New Roman"/>
            <w:lang w:eastAsia="en-US"/>
          </w:rPr>
          <w:t>,</w:t>
        </w:r>
      </w:ins>
      <w:ins w:id="487" w:author="Xuan Yi" w:date="2023-09-27T11:31:00Z">
        <w:r>
          <w:rPr>
            <w:rFonts w:eastAsia="Times New Roman"/>
            <w:lang w:eastAsia="en-US"/>
          </w:rPr>
          <w:t xml:space="preserve"> </w:t>
        </w:r>
      </w:ins>
      <w:ins w:id="488" w:author="Xuan Yi" w:date="2023-09-27T11:32:00Z">
        <w:r>
          <w:rPr>
            <w:rFonts w:eastAsia="Times New Roman"/>
            <w:lang w:eastAsia="en-US"/>
          </w:rPr>
          <w:t>combined</w:t>
        </w:r>
      </w:ins>
      <w:ins w:id="489" w:author="Xuan Yi" w:date="2023-09-27T11:31:00Z">
        <w:r>
          <w:rPr>
            <w:rFonts w:eastAsia="Times New Roman"/>
            <w:lang w:eastAsia="en-US"/>
          </w:rPr>
          <w:t xml:space="preserve"> beams</w:t>
        </w:r>
      </w:ins>
    </w:p>
    <w:p w14:paraId="76B89567" w14:textId="72A14CBC" w:rsidR="00F547C6" w:rsidRDefault="00F547C6" w:rsidP="00705D8B">
      <w:pPr>
        <w:pStyle w:val="TF"/>
        <w:overflowPunct w:val="0"/>
        <w:autoSpaceDE w:val="0"/>
        <w:autoSpaceDN w:val="0"/>
        <w:adjustRightInd w:val="0"/>
        <w:textAlignment w:val="baseline"/>
        <w:rPr>
          <w:ins w:id="490" w:author="Xuan Yi" w:date="2023-09-27T11:46:00Z"/>
          <w:rFonts w:eastAsia="Times New Roman"/>
          <w:lang w:eastAsia="en-US"/>
        </w:rPr>
      </w:pPr>
      <w:ins w:id="491" w:author="Xuan Yi" w:date="2023-09-27T11:46:00Z">
        <w:r w:rsidRPr="0092698F">
          <w:rPr>
            <w:noProof/>
            <w:lang w:val="en-US" w:eastAsia="zh-CN"/>
          </w:rPr>
          <w:drawing>
            <wp:inline distT="0" distB="0" distL="0" distR="0" wp14:anchorId="00171720" wp14:editId="4AEB818D">
              <wp:extent cx="2879771" cy="2160000"/>
              <wp:effectExtent l="0" t="0" r="0" b="0"/>
              <wp:docPr id="100617606" name="图片 10061760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6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79771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92698F">
          <w:rPr>
            <w:rFonts w:ascii="Times New Roman" w:eastAsiaTheme="minorEastAsia" w:hAnsi="Times New Roman"/>
            <w:noProof/>
            <w:lang w:val="en-US" w:eastAsia="zh-CN"/>
          </w:rPr>
          <w:drawing>
            <wp:inline distT="0" distB="0" distL="0" distR="0" wp14:anchorId="7C80314E" wp14:editId="43379085">
              <wp:extent cx="2879771" cy="2160000"/>
              <wp:effectExtent l="0" t="0" r="0" b="0"/>
              <wp:docPr id="1288947583" name="图片 128894758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6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79771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283F660" w14:textId="27558575" w:rsidR="00F547C6" w:rsidRDefault="00F547C6" w:rsidP="00F547C6">
      <w:pPr>
        <w:overflowPunct/>
        <w:autoSpaceDE/>
        <w:autoSpaceDN/>
        <w:adjustRightInd/>
        <w:spacing w:after="0"/>
        <w:jc w:val="center"/>
        <w:textAlignment w:val="auto"/>
        <w:rPr>
          <w:ins w:id="492" w:author="Xuan Yi" w:date="2023-09-27T11:46:00Z"/>
          <w:rFonts w:eastAsiaTheme="minorEastAsia"/>
          <w:szCs w:val="21"/>
          <w:lang w:eastAsia="zh-CN"/>
        </w:rPr>
      </w:pPr>
      <w:ins w:id="493" w:author="Xuan Yi" w:date="2023-09-27T11:46:00Z">
        <w:r>
          <w:rPr>
            <w:rFonts w:eastAsiaTheme="minorEastAsia"/>
            <w:szCs w:val="21"/>
            <w:lang w:eastAsia="zh-CN"/>
          </w:rPr>
          <w:t>(a) Band n41</w:t>
        </w:r>
      </w:ins>
      <w:ins w:id="494" w:author="Xuan Yi" w:date="2023-09-27T11:47:00Z">
        <w:r>
          <w:rPr>
            <w:rFonts w:eastAsiaTheme="minorEastAsia"/>
            <w:szCs w:val="21"/>
            <w:lang w:eastAsia="zh-CN"/>
          </w:rPr>
          <w:t xml:space="preserve">                                                               </w:t>
        </w:r>
      </w:ins>
      <w:ins w:id="495" w:author="Xuan Yi" w:date="2023-09-27T11:46:00Z">
        <w:r>
          <w:rPr>
            <w:rFonts w:eastAsiaTheme="minorEastAsia"/>
            <w:szCs w:val="21"/>
            <w:lang w:eastAsia="zh-CN"/>
          </w:rPr>
          <w:t xml:space="preserve"> </w:t>
        </w:r>
      </w:ins>
      <w:ins w:id="496" w:author="Xuan Yi" w:date="2023-09-27T11:47:00Z">
        <w:r>
          <w:rPr>
            <w:rFonts w:eastAsiaTheme="minorEastAsia"/>
            <w:szCs w:val="21"/>
            <w:lang w:eastAsia="zh-CN"/>
          </w:rPr>
          <w:t>(b) Band n78</w:t>
        </w:r>
      </w:ins>
    </w:p>
    <w:p w14:paraId="0C6FA285" w14:textId="75C6ABE6" w:rsidR="00F547C6" w:rsidRDefault="00F547C6" w:rsidP="00F547C6">
      <w:pPr>
        <w:pStyle w:val="TF"/>
        <w:overflowPunct w:val="0"/>
        <w:autoSpaceDE w:val="0"/>
        <w:autoSpaceDN w:val="0"/>
        <w:adjustRightInd w:val="0"/>
        <w:textAlignment w:val="baseline"/>
        <w:rPr>
          <w:ins w:id="497" w:author="Xuan Yi" w:date="2023-09-27T13:24:00Z"/>
          <w:rFonts w:eastAsia="Times New Roman"/>
          <w:lang w:eastAsia="en-US"/>
        </w:rPr>
      </w:pPr>
      <w:ins w:id="498" w:author="Xuan Yi" w:date="2023-09-27T11:45:00Z">
        <w:r w:rsidRPr="00FE2059">
          <w:rPr>
            <w:rFonts w:eastAsia="Times New Roman"/>
            <w:lang w:eastAsia="en-US"/>
          </w:rPr>
          <w:t>Figure 6.2.2.</w:t>
        </w:r>
        <w:r>
          <w:rPr>
            <w:rFonts w:eastAsia="Times New Roman"/>
            <w:lang w:eastAsia="en-US"/>
          </w:rPr>
          <w:t>3-</w:t>
        </w:r>
      </w:ins>
      <w:ins w:id="499" w:author="Xuan Yi" w:date="2023-09-27T11:47:00Z">
        <w:r>
          <w:rPr>
            <w:rFonts w:eastAsia="Times New Roman"/>
            <w:lang w:eastAsia="en-US"/>
          </w:rPr>
          <w:t>2</w:t>
        </w:r>
      </w:ins>
      <w:ins w:id="500" w:author="Xuan Yi" w:date="2023-09-27T11:45:00Z"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 xml:space="preserve">Lab </w:t>
        </w:r>
      </w:ins>
      <w:ins w:id="501" w:author="Xuan Yi" w:date="2023-09-27T11:47:00Z">
        <w:r>
          <w:rPr>
            <w:rFonts w:eastAsia="Times New Roman"/>
            <w:lang w:eastAsia="en-US"/>
          </w:rPr>
          <w:t>2</w:t>
        </w:r>
      </w:ins>
      <w:ins w:id="502" w:author="Xuan Yi" w:date="2023-09-27T11:45:00Z">
        <w:r>
          <w:rPr>
            <w:rFonts w:eastAsia="Times New Roman"/>
            <w:lang w:eastAsia="en-US"/>
          </w:rPr>
          <w:t xml:space="preserve">: </w:t>
        </w:r>
        <w:r w:rsidRPr="00705D8B">
          <w:rPr>
            <w:rFonts w:eastAsia="Times New Roman"/>
            <w:lang w:eastAsia="en-US"/>
          </w:rPr>
          <w:t xml:space="preserve">Spatial correlation </w:t>
        </w:r>
        <w:r w:rsidRPr="00FE2059">
          <w:rPr>
            <w:rFonts w:eastAsia="Times New Roman"/>
            <w:lang w:eastAsia="en-US"/>
          </w:rPr>
          <w:t>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UMa</w:t>
        </w:r>
        <w:r w:rsidRPr="00FE2059">
          <w:rPr>
            <w:rFonts w:eastAsia="Times New Roman" w:hint="eastAsia"/>
            <w:lang w:eastAsia="en-US"/>
          </w:rPr>
          <w:t>,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(a) B</w:t>
        </w:r>
        <w:r w:rsidRPr="00FE2059">
          <w:rPr>
            <w:rFonts w:eastAsia="Times New Roman"/>
            <w:lang w:eastAsia="en-US"/>
          </w:rPr>
          <w:t>and n41</w:t>
        </w:r>
        <w:r>
          <w:rPr>
            <w:rFonts w:eastAsia="Times New Roman"/>
            <w:lang w:eastAsia="en-US"/>
          </w:rPr>
          <w:t xml:space="preserve"> with </w:t>
        </w:r>
      </w:ins>
      <w:ins w:id="503" w:author="Xuan Yi" w:date="2023-09-27T11:46:00Z">
        <w:r>
          <w:rPr>
            <w:rFonts w:eastAsia="Times New Roman"/>
            <w:lang w:eastAsia="en-US"/>
          </w:rPr>
          <w:t>combined beams</w:t>
        </w:r>
      </w:ins>
      <w:ins w:id="504" w:author="Xuan Yi" w:date="2023-09-27T11:45:00Z">
        <w:r>
          <w:rPr>
            <w:rFonts w:eastAsia="Times New Roman"/>
            <w:lang w:eastAsia="en-US"/>
          </w:rPr>
          <w:t>; (b)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</w:t>
        </w:r>
        <w:r w:rsidRPr="00640B93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with combined beams</w:t>
        </w:r>
      </w:ins>
    </w:p>
    <w:p w14:paraId="173DBDC6" w14:textId="1521AE09" w:rsidR="00153EB9" w:rsidRDefault="00153EB9" w:rsidP="00153EB9">
      <w:pPr>
        <w:overflowPunct/>
        <w:autoSpaceDE/>
        <w:autoSpaceDN/>
        <w:adjustRightInd/>
        <w:spacing w:after="0"/>
        <w:jc w:val="center"/>
        <w:textAlignment w:val="auto"/>
        <w:rPr>
          <w:ins w:id="505" w:author="Xuan Yi" w:date="2023-09-27T13:24:00Z"/>
          <w:noProof/>
        </w:rPr>
      </w:pPr>
      <w:ins w:id="506" w:author="Xuan Yi" w:date="2023-09-27T13:24:00Z">
        <w:r w:rsidRPr="00D5590F">
          <w:rPr>
            <w:noProof/>
          </w:rPr>
          <w:t xml:space="preserve"> </w:t>
        </w:r>
      </w:ins>
    </w:p>
    <w:p w14:paraId="262B983C" w14:textId="77777777" w:rsidR="00153EB9" w:rsidRDefault="00153EB9">
      <w:pPr>
        <w:jc w:val="center"/>
        <w:rPr>
          <w:ins w:id="507" w:author="Xuan Yi" w:date="2023-09-27T13:24:00Z"/>
        </w:rPr>
        <w:pPrChange w:id="508" w:author="Xuan Yi" w:date="2023-09-27T13:25:00Z">
          <w:pPr/>
        </w:pPrChange>
      </w:pPr>
      <w:ins w:id="509" w:author="Xuan Yi" w:date="2023-09-27T13:24:00Z">
        <w:r w:rsidRPr="00215BD6">
          <w:rPr>
            <w:rFonts w:hint="eastAsia"/>
            <w:noProof/>
            <w:lang w:val="en-US" w:eastAsia="zh-CN"/>
          </w:rPr>
          <w:lastRenderedPageBreak/>
          <w:drawing>
            <wp:inline distT="0" distB="0" distL="0" distR="0" wp14:anchorId="3C2957A7" wp14:editId="5CD53F8A">
              <wp:extent cx="2881615" cy="2160000"/>
              <wp:effectExtent l="0" t="0" r="0" b="0"/>
              <wp:docPr id="28" name="图片 2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0"/>
                      <pic:cNvPicPr>
                        <a:picLocks noChangeAspect="1" noChangeArrowheads="1"/>
                      </pic:cNvPicPr>
                    </pic:nvPicPr>
                    <pic:blipFill>
                      <a:blip r:embed="rId6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1615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215BD6">
          <w:rPr>
            <w:noProof/>
            <w:lang w:val="en-US" w:eastAsia="zh-CN"/>
          </w:rPr>
          <w:drawing>
            <wp:inline distT="0" distB="0" distL="0" distR="0" wp14:anchorId="3E242651" wp14:editId="23A795E7">
              <wp:extent cx="2881619" cy="2160000"/>
              <wp:effectExtent l="0" t="0" r="0" b="0"/>
              <wp:docPr id="29" name="图片 2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1"/>
                      <pic:cNvPicPr>
                        <a:picLocks noChangeAspect="1" noChangeArrowheads="1"/>
                      </pic:cNvPicPr>
                    </pic:nvPicPr>
                    <pic:blipFill>
                      <a:blip r:embed="rId6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1619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215BD6">
          <w:rPr>
            <w:rFonts w:hint="eastAsia"/>
            <w:noProof/>
            <w:lang w:val="en-US" w:eastAsia="zh-CN"/>
          </w:rPr>
          <w:drawing>
            <wp:inline distT="0" distB="0" distL="0" distR="0" wp14:anchorId="7E7072A1" wp14:editId="71E1D775">
              <wp:extent cx="2881620" cy="2160000"/>
              <wp:effectExtent l="0" t="0" r="0" b="0"/>
              <wp:docPr id="30" name="图片 3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2"/>
                      <pic:cNvPicPr>
                        <a:picLocks noChangeAspect="1" noChangeArrowheads="1"/>
                      </pic:cNvPicPr>
                    </pic:nvPicPr>
                    <pic:blipFill>
                      <a:blip r:embed="rId6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1620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BF91FCF" w14:textId="77777777" w:rsidR="00153EB9" w:rsidRDefault="00153EB9" w:rsidP="00153EB9">
      <w:pPr>
        <w:overflowPunct/>
        <w:autoSpaceDE/>
        <w:autoSpaceDN/>
        <w:adjustRightInd/>
        <w:spacing w:after="0"/>
        <w:jc w:val="center"/>
        <w:textAlignment w:val="auto"/>
        <w:rPr>
          <w:ins w:id="510" w:author="Xuan Yi" w:date="2023-09-27T13:24:00Z"/>
          <w:rFonts w:eastAsiaTheme="minorEastAsia"/>
          <w:szCs w:val="21"/>
          <w:lang w:eastAsia="zh-CN"/>
        </w:rPr>
      </w:pPr>
      <w:ins w:id="511" w:author="Xuan Yi" w:date="2023-09-27T13:24:00Z">
        <w:r>
          <w:rPr>
            <w:rFonts w:eastAsiaTheme="minorEastAsia"/>
            <w:szCs w:val="21"/>
            <w:lang w:eastAsia="zh-CN"/>
          </w:rPr>
          <w:t>(a) Band n41</w:t>
        </w:r>
      </w:ins>
    </w:p>
    <w:p w14:paraId="7AC68E2A" w14:textId="03073966" w:rsidR="00153EB9" w:rsidRDefault="00153EB9" w:rsidP="00153EB9">
      <w:pPr>
        <w:overflowPunct/>
        <w:autoSpaceDE/>
        <w:autoSpaceDN/>
        <w:adjustRightInd/>
        <w:spacing w:after="0"/>
        <w:jc w:val="center"/>
        <w:textAlignment w:val="auto"/>
        <w:rPr>
          <w:ins w:id="512" w:author="Xuan Yi" w:date="2023-09-27T13:24:00Z"/>
          <w:rFonts w:eastAsia="等线"/>
          <w:szCs w:val="21"/>
          <w:lang w:eastAsia="zh-CN"/>
        </w:rPr>
      </w:pPr>
      <w:ins w:id="513" w:author="Xuan Yi" w:date="2023-09-27T13:25:00Z">
        <w:r w:rsidRPr="00215BD6">
          <w:rPr>
            <w:rFonts w:hint="eastAsia"/>
            <w:noProof/>
            <w:lang w:val="en-US" w:eastAsia="zh-CN"/>
          </w:rPr>
          <w:drawing>
            <wp:inline distT="0" distB="0" distL="0" distR="0" wp14:anchorId="4731AED5" wp14:editId="4AEBFDB8">
              <wp:extent cx="2881617" cy="2160000"/>
              <wp:effectExtent l="0" t="0" r="0" b="0"/>
              <wp:docPr id="31" name="图片 3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3"/>
                      <pic:cNvPicPr>
                        <a:picLocks noChangeAspect="1" noChangeArrowheads="1"/>
                      </pic:cNvPicPr>
                    </pic:nvPicPr>
                    <pic:blipFill>
                      <a:blip r:embed="rId70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1617" cy="216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E48CF41" w14:textId="77777777" w:rsidR="00153EB9" w:rsidRDefault="00153EB9" w:rsidP="00153EB9">
      <w:pPr>
        <w:overflowPunct/>
        <w:autoSpaceDE/>
        <w:autoSpaceDN/>
        <w:adjustRightInd/>
        <w:spacing w:after="0"/>
        <w:jc w:val="center"/>
        <w:textAlignment w:val="auto"/>
        <w:rPr>
          <w:ins w:id="514" w:author="Xuan Yi" w:date="2023-09-27T13:24:00Z"/>
          <w:rFonts w:eastAsiaTheme="minorEastAsia"/>
          <w:szCs w:val="21"/>
          <w:lang w:eastAsia="zh-CN"/>
        </w:rPr>
      </w:pPr>
      <w:ins w:id="515" w:author="Xuan Yi" w:date="2023-09-27T13:24:00Z">
        <w:r>
          <w:rPr>
            <w:rFonts w:eastAsiaTheme="minorEastAsia"/>
            <w:szCs w:val="21"/>
            <w:lang w:eastAsia="zh-CN"/>
          </w:rPr>
          <w:t>(b) Band n78</w:t>
        </w:r>
      </w:ins>
    </w:p>
    <w:p w14:paraId="3A43BCF7" w14:textId="6E1D64E6" w:rsidR="00153EB9" w:rsidRDefault="00153EB9" w:rsidP="00153EB9">
      <w:pPr>
        <w:pStyle w:val="TF"/>
        <w:overflowPunct w:val="0"/>
        <w:autoSpaceDE w:val="0"/>
        <w:autoSpaceDN w:val="0"/>
        <w:adjustRightInd w:val="0"/>
        <w:textAlignment w:val="baseline"/>
        <w:rPr>
          <w:ins w:id="516" w:author="Xuan Yi" w:date="2023-09-27T13:24:00Z"/>
          <w:rFonts w:eastAsia="Times New Roman"/>
          <w:lang w:eastAsia="en-US"/>
        </w:rPr>
      </w:pPr>
      <w:ins w:id="517" w:author="Xuan Yi" w:date="2023-09-27T13:24:00Z">
        <w:r w:rsidRPr="00FE2059">
          <w:rPr>
            <w:rFonts w:eastAsia="Times New Roman"/>
            <w:lang w:eastAsia="en-US"/>
          </w:rPr>
          <w:t>Figure 6.2.2.</w:t>
        </w:r>
        <w:r>
          <w:rPr>
            <w:rFonts w:eastAsia="Times New Roman"/>
            <w:lang w:eastAsia="en-US"/>
          </w:rPr>
          <w:t>3-3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 xml:space="preserve">Lab 3: </w:t>
        </w:r>
        <w:r w:rsidRPr="00705D8B">
          <w:rPr>
            <w:rFonts w:eastAsia="Times New Roman"/>
            <w:lang w:eastAsia="en-US"/>
          </w:rPr>
          <w:t xml:space="preserve">Spatial correlation </w:t>
        </w:r>
        <w:r w:rsidRPr="00FE2059">
          <w:rPr>
            <w:rFonts w:eastAsia="Times New Roman"/>
            <w:lang w:eastAsia="en-US"/>
          </w:rPr>
          <w:t>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UMa</w:t>
        </w:r>
        <w:r w:rsidRPr="00FE2059">
          <w:rPr>
            <w:rFonts w:eastAsia="Times New Roman" w:hint="eastAsia"/>
            <w:lang w:eastAsia="en-US"/>
          </w:rPr>
          <w:t>,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(a) B</w:t>
        </w:r>
        <w:r w:rsidRPr="00FE2059">
          <w:rPr>
            <w:rFonts w:eastAsia="Times New Roman"/>
            <w:lang w:eastAsia="en-US"/>
          </w:rPr>
          <w:t>and n41</w:t>
        </w:r>
        <w:r>
          <w:rPr>
            <w:rFonts w:eastAsia="Times New Roman"/>
            <w:lang w:eastAsia="en-US"/>
          </w:rPr>
          <w:t>, beam 1, beam 2, and combined beams; (b)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78, combined beams</w:t>
        </w:r>
      </w:ins>
    </w:p>
    <w:p w14:paraId="56E3C9A8" w14:textId="055829DB" w:rsidR="00153EB9" w:rsidRDefault="00F105E1" w:rsidP="00F547C6">
      <w:pPr>
        <w:pStyle w:val="TF"/>
        <w:overflowPunct w:val="0"/>
        <w:autoSpaceDE w:val="0"/>
        <w:autoSpaceDN w:val="0"/>
        <w:adjustRightInd w:val="0"/>
        <w:textAlignment w:val="baseline"/>
        <w:rPr>
          <w:ins w:id="518" w:author="Xuan Yi" w:date="2023-09-27T13:52:00Z"/>
          <w:rFonts w:eastAsia="Times New Roman"/>
          <w:lang w:eastAsia="en-US"/>
        </w:rPr>
      </w:pPr>
      <w:ins w:id="519" w:author="Xuan Yi" w:date="2023-09-27T13:52:00Z">
        <w:r w:rsidRPr="002032D2">
          <w:rPr>
            <w:rFonts w:eastAsia="等线" w:cs="Arial"/>
            <w:noProof/>
            <w:lang w:eastAsia="zh-CN"/>
          </w:rPr>
          <w:lastRenderedPageBreak/>
          <w:drawing>
            <wp:inline distT="0" distB="0" distL="0" distR="0" wp14:anchorId="686AC9E5" wp14:editId="0997DD46">
              <wp:extent cx="4183061" cy="2520000"/>
              <wp:effectExtent l="0" t="0" r="8255" b="0"/>
              <wp:docPr id="940776609" name="图片 1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"/>
                      <pic:cNvPicPr>
                        <a:picLocks noChangeAspect="1" noChangeArrowheads="1"/>
                      </pic:cNvPicPr>
                    </pic:nvPicPr>
                    <pic:blipFill>
                      <a:blip r:embed="rId7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183061" cy="252000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4EE999AA" w14:textId="77777777" w:rsidR="00F105E1" w:rsidRDefault="00F105E1" w:rsidP="00F105E1">
      <w:pPr>
        <w:overflowPunct/>
        <w:autoSpaceDE/>
        <w:autoSpaceDN/>
        <w:adjustRightInd/>
        <w:spacing w:after="0"/>
        <w:jc w:val="center"/>
        <w:textAlignment w:val="auto"/>
        <w:rPr>
          <w:ins w:id="520" w:author="Xuan Yi" w:date="2023-09-27T13:53:00Z"/>
          <w:rFonts w:eastAsiaTheme="minorEastAsia"/>
          <w:szCs w:val="21"/>
          <w:lang w:eastAsia="zh-CN"/>
        </w:rPr>
      </w:pPr>
      <w:ins w:id="521" w:author="Xuan Yi" w:date="2023-09-27T13:53:00Z">
        <w:r>
          <w:rPr>
            <w:rFonts w:eastAsiaTheme="minorEastAsia"/>
            <w:szCs w:val="21"/>
            <w:lang w:eastAsia="zh-CN"/>
          </w:rPr>
          <w:t>(a) Band n41</w:t>
        </w:r>
      </w:ins>
    </w:p>
    <w:p w14:paraId="2894122C" w14:textId="7DB5FF3B" w:rsidR="00F105E1" w:rsidRDefault="00F105E1" w:rsidP="00F547C6">
      <w:pPr>
        <w:pStyle w:val="TF"/>
        <w:overflowPunct w:val="0"/>
        <w:autoSpaceDE w:val="0"/>
        <w:autoSpaceDN w:val="0"/>
        <w:adjustRightInd w:val="0"/>
        <w:textAlignment w:val="baseline"/>
        <w:rPr>
          <w:ins w:id="522" w:author="Xuan Yi" w:date="2023-09-27T13:53:00Z"/>
          <w:rFonts w:eastAsia="Times New Roman"/>
          <w:lang w:eastAsia="en-US"/>
        </w:rPr>
      </w:pPr>
      <w:ins w:id="523" w:author="Xuan Yi" w:date="2023-09-27T13:53:00Z">
        <w:r w:rsidRPr="002032D2">
          <w:rPr>
            <w:rFonts w:eastAsia="等线" w:cs="Arial"/>
            <w:noProof/>
            <w:lang w:eastAsia="zh-CN"/>
          </w:rPr>
          <w:drawing>
            <wp:inline distT="0" distB="0" distL="0" distR="0" wp14:anchorId="7242F166" wp14:editId="659F36A9">
              <wp:extent cx="4152171" cy="2096021"/>
              <wp:effectExtent l="0" t="0" r="1270" b="0"/>
              <wp:docPr id="1942946791" name="图片 1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"/>
                      <pic:cNvPicPr>
                        <a:picLocks noChangeAspect="1" noChangeArrowheads="1"/>
                      </pic:cNvPicPr>
                    </pic:nvPicPr>
                    <pic:blipFill>
                      <a:blip r:embed="rId7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201484" cy="2120914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58CB257E" w14:textId="77777777" w:rsidR="00F105E1" w:rsidRDefault="00F105E1" w:rsidP="00F105E1">
      <w:pPr>
        <w:overflowPunct/>
        <w:autoSpaceDE/>
        <w:autoSpaceDN/>
        <w:adjustRightInd/>
        <w:spacing w:after="0"/>
        <w:jc w:val="center"/>
        <w:textAlignment w:val="auto"/>
        <w:rPr>
          <w:ins w:id="524" w:author="Xuan Yi" w:date="2023-09-27T13:53:00Z"/>
          <w:rFonts w:eastAsiaTheme="minorEastAsia"/>
          <w:szCs w:val="21"/>
          <w:lang w:eastAsia="zh-CN"/>
        </w:rPr>
      </w:pPr>
      <w:ins w:id="525" w:author="Xuan Yi" w:date="2023-09-27T13:53:00Z">
        <w:r>
          <w:rPr>
            <w:rFonts w:eastAsiaTheme="minorEastAsia"/>
            <w:szCs w:val="21"/>
            <w:lang w:eastAsia="zh-CN"/>
          </w:rPr>
          <w:t>(b) Band n78</w:t>
        </w:r>
      </w:ins>
    </w:p>
    <w:p w14:paraId="291C8372" w14:textId="35DDF1B2" w:rsidR="00F105E1" w:rsidRDefault="00F105E1" w:rsidP="00F105E1">
      <w:pPr>
        <w:pStyle w:val="TF"/>
        <w:overflowPunct w:val="0"/>
        <w:autoSpaceDE w:val="0"/>
        <w:autoSpaceDN w:val="0"/>
        <w:adjustRightInd w:val="0"/>
        <w:textAlignment w:val="baseline"/>
        <w:rPr>
          <w:ins w:id="526" w:author="Xuan Yi" w:date="2023-09-27T13:53:00Z"/>
          <w:rFonts w:eastAsia="Times New Roman"/>
          <w:lang w:eastAsia="en-US"/>
        </w:rPr>
      </w:pPr>
      <w:ins w:id="527" w:author="Xuan Yi" w:date="2023-09-27T13:53:00Z">
        <w:r w:rsidRPr="00FE2059">
          <w:rPr>
            <w:rFonts w:eastAsia="Times New Roman"/>
            <w:lang w:eastAsia="en-US"/>
          </w:rPr>
          <w:t>Figure 6.2.2.</w:t>
        </w:r>
        <w:r>
          <w:rPr>
            <w:rFonts w:eastAsia="Times New Roman"/>
            <w:lang w:eastAsia="en-US"/>
          </w:rPr>
          <w:t>3-4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 xml:space="preserve">Lab 4: </w:t>
        </w:r>
        <w:r w:rsidRPr="00705D8B">
          <w:rPr>
            <w:rFonts w:eastAsia="Times New Roman"/>
            <w:lang w:eastAsia="en-US"/>
          </w:rPr>
          <w:t xml:space="preserve">Spatial correlation </w:t>
        </w:r>
        <w:r w:rsidRPr="00FE2059">
          <w:rPr>
            <w:rFonts w:eastAsia="Times New Roman"/>
            <w:lang w:eastAsia="en-US"/>
          </w:rPr>
          <w:t>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UMa</w:t>
        </w:r>
        <w:r w:rsidRPr="00FE2059">
          <w:rPr>
            <w:rFonts w:eastAsia="Times New Roman" w:hint="eastAsia"/>
            <w:lang w:eastAsia="en-US"/>
          </w:rPr>
          <w:t>,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(a) B</w:t>
        </w:r>
        <w:r w:rsidRPr="00FE2059">
          <w:rPr>
            <w:rFonts w:eastAsia="Times New Roman"/>
            <w:lang w:eastAsia="en-US"/>
          </w:rPr>
          <w:t>and n41</w:t>
        </w:r>
        <w:r>
          <w:rPr>
            <w:rFonts w:eastAsia="Times New Roman"/>
            <w:lang w:eastAsia="en-US"/>
          </w:rPr>
          <w:t>,</w:t>
        </w:r>
      </w:ins>
      <w:ins w:id="528" w:author="Xuan Yi" w:date="2023-09-27T13:54:00Z">
        <w:r>
          <w:rPr>
            <w:rFonts w:eastAsia="Times New Roman"/>
            <w:lang w:eastAsia="en-US"/>
          </w:rPr>
          <w:t xml:space="preserve"> </w:t>
        </w:r>
      </w:ins>
      <w:ins w:id="529" w:author="Xuan Yi" w:date="2023-09-27T13:53:00Z">
        <w:r>
          <w:rPr>
            <w:rFonts w:eastAsia="Times New Roman"/>
            <w:lang w:eastAsia="en-US"/>
          </w:rPr>
          <w:t>combined beams; (b)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78, combined beams</w:t>
        </w:r>
      </w:ins>
    </w:p>
    <w:p w14:paraId="558C7D96" w14:textId="1F9CB111" w:rsidR="00F105E1" w:rsidRDefault="00B53053" w:rsidP="00F547C6">
      <w:pPr>
        <w:pStyle w:val="TF"/>
        <w:overflowPunct w:val="0"/>
        <w:autoSpaceDE w:val="0"/>
        <w:autoSpaceDN w:val="0"/>
        <w:adjustRightInd w:val="0"/>
        <w:textAlignment w:val="baseline"/>
        <w:rPr>
          <w:ins w:id="530" w:author="Xuan Yi" w:date="2023-09-27T14:06:00Z"/>
          <w:rFonts w:eastAsia="Times New Roman"/>
          <w:lang w:eastAsia="en-US"/>
        </w:rPr>
      </w:pPr>
      <w:ins w:id="531" w:author="Xuan Yi" w:date="2023-09-27T14:05:00Z">
        <w:r>
          <w:rPr>
            <w:noProof/>
            <w:lang w:val="en-US" w:eastAsia="zh-CN"/>
          </w:rPr>
          <w:drawing>
            <wp:inline distT="0" distB="0" distL="0" distR="0" wp14:anchorId="5941A65A" wp14:editId="44DA0A59">
              <wp:extent cx="4708187" cy="1925955"/>
              <wp:effectExtent l="0" t="0" r="16510" b="17145"/>
              <wp:docPr id="721389375" name="图表 721389375"/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73"/>
                </a:graphicData>
              </a:graphic>
            </wp:inline>
          </w:drawing>
        </w:r>
      </w:ins>
    </w:p>
    <w:p w14:paraId="4F5AB6DB" w14:textId="4E57E6C9" w:rsidR="00B53053" w:rsidRDefault="00B53053">
      <w:pPr>
        <w:overflowPunct/>
        <w:autoSpaceDE/>
        <w:autoSpaceDN/>
        <w:adjustRightInd/>
        <w:spacing w:after="0"/>
        <w:jc w:val="center"/>
        <w:textAlignment w:val="auto"/>
        <w:rPr>
          <w:ins w:id="532" w:author="Xuan Yi" w:date="2023-09-27T14:05:00Z"/>
          <w:lang w:eastAsia="en-US"/>
        </w:rPr>
        <w:pPrChange w:id="533" w:author="Xuan Yi" w:date="2023-09-27T14:06:00Z">
          <w:pPr>
            <w:pStyle w:val="TF"/>
            <w:overflowPunct w:val="0"/>
            <w:autoSpaceDE w:val="0"/>
            <w:autoSpaceDN w:val="0"/>
            <w:adjustRightInd w:val="0"/>
            <w:textAlignment w:val="baseline"/>
          </w:pPr>
        </w:pPrChange>
      </w:pPr>
      <w:ins w:id="534" w:author="Xuan Yi" w:date="2023-09-27T14:06:00Z">
        <w:r>
          <w:rPr>
            <w:rFonts w:eastAsiaTheme="minorEastAsia"/>
            <w:szCs w:val="21"/>
            <w:lang w:eastAsia="zh-CN"/>
          </w:rPr>
          <w:t>(a) Band n41</w:t>
        </w:r>
      </w:ins>
    </w:p>
    <w:p w14:paraId="3DBCD226" w14:textId="10E19CA1" w:rsidR="00B53053" w:rsidRDefault="00B53053" w:rsidP="00F547C6">
      <w:pPr>
        <w:pStyle w:val="TF"/>
        <w:overflowPunct w:val="0"/>
        <w:autoSpaceDE w:val="0"/>
        <w:autoSpaceDN w:val="0"/>
        <w:adjustRightInd w:val="0"/>
        <w:textAlignment w:val="baseline"/>
        <w:rPr>
          <w:ins w:id="535" w:author="Xuan Yi" w:date="2023-09-27T14:06:00Z"/>
          <w:rFonts w:eastAsia="Times New Roman"/>
          <w:lang w:eastAsia="en-US"/>
        </w:rPr>
      </w:pPr>
      <w:ins w:id="536" w:author="Xuan Yi" w:date="2023-09-27T14:06:00Z">
        <w:r>
          <w:rPr>
            <w:noProof/>
            <w:lang w:val="en-US" w:eastAsia="zh-CN"/>
          </w:rPr>
          <w:lastRenderedPageBreak/>
          <w:drawing>
            <wp:inline distT="0" distB="0" distL="0" distR="0" wp14:anchorId="3A42970B" wp14:editId="7E4352CA">
              <wp:extent cx="4669155" cy="2288262"/>
              <wp:effectExtent l="0" t="0" r="17145" b="17145"/>
              <wp:docPr id="371600484" name="图表 371600484"/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74"/>
                </a:graphicData>
              </a:graphic>
            </wp:inline>
          </w:drawing>
        </w:r>
      </w:ins>
    </w:p>
    <w:p w14:paraId="6948D725" w14:textId="77777777" w:rsidR="00F343C5" w:rsidRDefault="00F343C5" w:rsidP="00F343C5">
      <w:pPr>
        <w:overflowPunct/>
        <w:autoSpaceDE/>
        <w:autoSpaceDN/>
        <w:adjustRightInd/>
        <w:spacing w:after="0"/>
        <w:jc w:val="center"/>
        <w:textAlignment w:val="auto"/>
        <w:rPr>
          <w:ins w:id="537" w:author="Xuan Yi" w:date="2023-09-27T14:06:00Z"/>
          <w:rFonts w:eastAsiaTheme="minorEastAsia"/>
          <w:szCs w:val="21"/>
          <w:lang w:eastAsia="zh-CN"/>
        </w:rPr>
      </w:pPr>
      <w:ins w:id="538" w:author="Xuan Yi" w:date="2023-09-27T14:06:00Z">
        <w:r>
          <w:rPr>
            <w:rFonts w:eastAsiaTheme="minorEastAsia"/>
            <w:szCs w:val="21"/>
            <w:lang w:eastAsia="zh-CN"/>
          </w:rPr>
          <w:t>(b) Band n78</w:t>
        </w:r>
      </w:ins>
    </w:p>
    <w:p w14:paraId="6A228E83" w14:textId="1C436D95" w:rsidR="00B53053" w:rsidRDefault="00B53053" w:rsidP="00B53053">
      <w:pPr>
        <w:pStyle w:val="TF"/>
        <w:overflowPunct w:val="0"/>
        <w:autoSpaceDE w:val="0"/>
        <w:autoSpaceDN w:val="0"/>
        <w:adjustRightInd w:val="0"/>
        <w:textAlignment w:val="baseline"/>
        <w:rPr>
          <w:ins w:id="539" w:author="Xuan Yi" w:date="2023-09-27T14:27:00Z"/>
          <w:rFonts w:eastAsia="Times New Roman"/>
          <w:lang w:eastAsia="en-US"/>
        </w:rPr>
      </w:pPr>
      <w:ins w:id="540" w:author="Xuan Yi" w:date="2023-09-27T14:05:00Z">
        <w:r w:rsidRPr="00FE2059">
          <w:rPr>
            <w:rFonts w:eastAsia="Times New Roman"/>
            <w:lang w:eastAsia="en-US"/>
          </w:rPr>
          <w:t>Figure 6.2.2.</w:t>
        </w:r>
        <w:r>
          <w:rPr>
            <w:rFonts w:eastAsia="Times New Roman"/>
            <w:lang w:eastAsia="en-US"/>
          </w:rPr>
          <w:t>3-</w:t>
        </w:r>
      </w:ins>
      <w:ins w:id="541" w:author="Xuan Yi" w:date="2023-09-27T14:06:00Z">
        <w:r w:rsidR="00F343C5">
          <w:rPr>
            <w:rFonts w:eastAsia="Times New Roman"/>
            <w:lang w:eastAsia="en-US"/>
          </w:rPr>
          <w:t>5</w:t>
        </w:r>
      </w:ins>
      <w:ins w:id="542" w:author="Xuan Yi" w:date="2023-09-27T14:05:00Z"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 xml:space="preserve">Lab </w:t>
        </w:r>
      </w:ins>
      <w:ins w:id="543" w:author="Xuan Yi" w:date="2023-09-27T14:06:00Z">
        <w:r w:rsidR="00F343C5">
          <w:rPr>
            <w:rFonts w:eastAsia="Times New Roman"/>
            <w:lang w:eastAsia="en-US"/>
          </w:rPr>
          <w:t>5</w:t>
        </w:r>
      </w:ins>
      <w:ins w:id="544" w:author="Xuan Yi" w:date="2023-09-27T14:05:00Z">
        <w:r>
          <w:rPr>
            <w:rFonts w:eastAsia="Times New Roman"/>
            <w:lang w:eastAsia="en-US"/>
          </w:rPr>
          <w:t xml:space="preserve">: </w:t>
        </w:r>
        <w:r w:rsidRPr="00705D8B">
          <w:rPr>
            <w:rFonts w:eastAsia="Times New Roman"/>
            <w:lang w:eastAsia="en-US"/>
          </w:rPr>
          <w:t xml:space="preserve">Spatial correlation </w:t>
        </w:r>
        <w:r w:rsidRPr="00FE2059">
          <w:rPr>
            <w:rFonts w:eastAsia="Times New Roman"/>
            <w:lang w:eastAsia="en-US"/>
          </w:rPr>
          <w:t>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UMa</w:t>
        </w:r>
        <w:r w:rsidRPr="00FE2059">
          <w:rPr>
            <w:rFonts w:eastAsia="Times New Roman" w:hint="eastAsia"/>
            <w:lang w:eastAsia="en-US"/>
          </w:rPr>
          <w:t>,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(a) B</w:t>
        </w:r>
        <w:r w:rsidRPr="00FE2059">
          <w:rPr>
            <w:rFonts w:eastAsia="Times New Roman"/>
            <w:lang w:eastAsia="en-US"/>
          </w:rPr>
          <w:t>and n41</w:t>
        </w:r>
        <w:r>
          <w:rPr>
            <w:rFonts w:eastAsia="Times New Roman"/>
            <w:lang w:eastAsia="en-US"/>
          </w:rPr>
          <w:t>, combined beams; (b)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78, combined beams</w:t>
        </w:r>
      </w:ins>
    </w:p>
    <w:p w14:paraId="120C78BE" w14:textId="77777777" w:rsidR="00A329C7" w:rsidRDefault="00A329C7" w:rsidP="00B53053">
      <w:pPr>
        <w:pStyle w:val="TF"/>
        <w:overflowPunct w:val="0"/>
        <w:autoSpaceDE w:val="0"/>
        <w:autoSpaceDN w:val="0"/>
        <w:adjustRightInd w:val="0"/>
        <w:textAlignment w:val="baseline"/>
        <w:rPr>
          <w:ins w:id="545" w:author="Xuan Yi" w:date="2023-09-27T14:05:00Z"/>
          <w:rFonts w:eastAsia="Times New Roman"/>
          <w:lang w:eastAsia="en-US"/>
        </w:rPr>
      </w:pPr>
    </w:p>
    <w:p w14:paraId="22186F12" w14:textId="290C0BCB" w:rsidR="00F547C6" w:rsidRDefault="00A329C7" w:rsidP="00705D8B">
      <w:pPr>
        <w:pStyle w:val="TF"/>
        <w:overflowPunct w:val="0"/>
        <w:autoSpaceDE w:val="0"/>
        <w:autoSpaceDN w:val="0"/>
        <w:adjustRightInd w:val="0"/>
        <w:textAlignment w:val="baseline"/>
        <w:rPr>
          <w:ins w:id="546" w:author="Xuan Yi" w:date="2023-09-27T14:27:00Z"/>
          <w:rFonts w:eastAsia="Times New Roman"/>
          <w:lang w:eastAsia="en-US"/>
        </w:rPr>
      </w:pPr>
      <w:ins w:id="547" w:author="Xuan Yi" w:date="2023-09-27T14:27:00Z">
        <w:r>
          <w:rPr>
            <w:b w:val="0"/>
            <w:bCs/>
            <w:noProof/>
          </w:rPr>
          <w:drawing>
            <wp:inline distT="0" distB="0" distL="0" distR="0" wp14:anchorId="4E2D220B" wp14:editId="659022DB">
              <wp:extent cx="3960000" cy="2171056"/>
              <wp:effectExtent l="0" t="0" r="2540" b="1270"/>
              <wp:docPr id="940898628" name="图片 940898628" descr="Chart, line char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9" name="Picture 9" descr="Chart, line chart&#10;&#10;Description automatically generated"/>
                      <pic:cNvPicPr/>
                    </pic:nvPicPr>
                    <pic:blipFill>
                      <a:blip r:embed="rId7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960000" cy="2171056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439A43F" w14:textId="77777777" w:rsidR="00A329C7" w:rsidRDefault="00A329C7" w:rsidP="00A329C7">
      <w:pPr>
        <w:overflowPunct/>
        <w:autoSpaceDE/>
        <w:autoSpaceDN/>
        <w:adjustRightInd/>
        <w:spacing w:after="0"/>
        <w:jc w:val="center"/>
        <w:textAlignment w:val="auto"/>
        <w:rPr>
          <w:ins w:id="548" w:author="Xuan Yi" w:date="2023-09-27T14:27:00Z"/>
          <w:lang w:eastAsia="en-US"/>
        </w:rPr>
      </w:pPr>
      <w:ins w:id="549" w:author="Xuan Yi" w:date="2023-09-27T14:27:00Z">
        <w:r>
          <w:rPr>
            <w:rFonts w:eastAsiaTheme="minorEastAsia"/>
            <w:szCs w:val="21"/>
            <w:lang w:eastAsia="zh-CN"/>
          </w:rPr>
          <w:t>(a) Band n41</w:t>
        </w:r>
      </w:ins>
    </w:p>
    <w:p w14:paraId="15071C1E" w14:textId="67EBC184" w:rsidR="00A329C7" w:rsidRDefault="00A329C7" w:rsidP="00705D8B">
      <w:pPr>
        <w:pStyle w:val="TF"/>
        <w:overflowPunct w:val="0"/>
        <w:autoSpaceDE w:val="0"/>
        <w:autoSpaceDN w:val="0"/>
        <w:adjustRightInd w:val="0"/>
        <w:textAlignment w:val="baseline"/>
        <w:rPr>
          <w:ins w:id="550" w:author="Xuan Yi" w:date="2023-09-27T14:27:00Z"/>
          <w:rFonts w:eastAsia="Times New Roman"/>
          <w:lang w:eastAsia="en-US"/>
        </w:rPr>
      </w:pPr>
      <w:ins w:id="551" w:author="Xuan Yi" w:date="2023-09-27T14:27:00Z">
        <w:r>
          <w:rPr>
            <w:b w:val="0"/>
            <w:bCs/>
            <w:noProof/>
          </w:rPr>
          <w:drawing>
            <wp:inline distT="0" distB="0" distL="0" distR="0" wp14:anchorId="5A6BDEF9" wp14:editId="7A929CA3">
              <wp:extent cx="3960000" cy="2171056"/>
              <wp:effectExtent l="0" t="0" r="2540" b="1270"/>
              <wp:docPr id="2117957888" name="图片 2117957888" descr="Chart, line chart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2" name="Picture 12" descr="Chart, line chart&#10;&#10;Description automatically generated"/>
                      <pic:cNvPicPr/>
                    </pic:nvPicPr>
                    <pic:blipFill>
                      <a:blip r:embed="rId7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960000" cy="2171056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AF3C020" w14:textId="77777777" w:rsidR="00A329C7" w:rsidRDefault="00A329C7" w:rsidP="00A329C7">
      <w:pPr>
        <w:overflowPunct/>
        <w:autoSpaceDE/>
        <w:autoSpaceDN/>
        <w:adjustRightInd/>
        <w:spacing w:after="0"/>
        <w:jc w:val="center"/>
        <w:textAlignment w:val="auto"/>
        <w:rPr>
          <w:ins w:id="552" w:author="Xuan Yi" w:date="2023-09-27T14:27:00Z"/>
          <w:rFonts w:eastAsiaTheme="minorEastAsia"/>
          <w:szCs w:val="21"/>
          <w:lang w:eastAsia="zh-CN"/>
        </w:rPr>
      </w:pPr>
      <w:ins w:id="553" w:author="Xuan Yi" w:date="2023-09-27T14:27:00Z">
        <w:r>
          <w:rPr>
            <w:rFonts w:eastAsiaTheme="minorEastAsia"/>
            <w:szCs w:val="21"/>
            <w:lang w:eastAsia="zh-CN"/>
          </w:rPr>
          <w:t>(b) Band n78</w:t>
        </w:r>
      </w:ins>
    </w:p>
    <w:p w14:paraId="77B87D76" w14:textId="264C8271" w:rsidR="00705D8B" w:rsidRPr="00F95413" w:rsidRDefault="00A329C7" w:rsidP="00287B70">
      <w:pPr>
        <w:pStyle w:val="TF"/>
        <w:overflowPunct w:val="0"/>
        <w:autoSpaceDE w:val="0"/>
        <w:autoSpaceDN w:val="0"/>
        <w:adjustRightInd w:val="0"/>
        <w:textAlignment w:val="baseline"/>
        <w:rPr>
          <w:ins w:id="554" w:author="Xuan Yi" w:date="2023-09-27T10:43:00Z"/>
          <w:rFonts w:ascii="Times New Roman" w:eastAsia="Times New Roman" w:hAnsi="Times New Roman"/>
          <w:lang w:eastAsia="en-GB"/>
          <w:rPrChange w:id="555" w:author="Xuan Yi" w:date="2023-09-27T11:09:00Z">
            <w:rPr>
              <w:ins w:id="556" w:author="Xuan Yi" w:date="2023-09-27T10:43:00Z"/>
              <w:rFonts w:ascii="Arial" w:eastAsia="宋体" w:hAnsi="Arial"/>
              <w:sz w:val="28"/>
              <w:lang w:val="en-US" w:eastAsia="zh-CN"/>
            </w:rPr>
          </w:rPrChange>
        </w:rPr>
        <w:pPrChange w:id="557" w:author="Xuan Yi" w:date="2023-10-13T09:01:00Z">
          <w:pPr>
            <w:keepNext/>
            <w:keepLines/>
            <w:overflowPunct/>
            <w:autoSpaceDE/>
            <w:autoSpaceDN/>
            <w:adjustRightInd/>
            <w:spacing w:before="120"/>
            <w:ind w:left="1134" w:hanging="1134"/>
            <w:textAlignment w:val="auto"/>
            <w:outlineLvl w:val="2"/>
          </w:pPr>
        </w:pPrChange>
      </w:pPr>
      <w:ins w:id="558" w:author="Xuan Yi" w:date="2023-09-27T14:23:00Z">
        <w:r w:rsidRPr="00FE2059">
          <w:rPr>
            <w:rFonts w:eastAsia="Times New Roman"/>
            <w:lang w:eastAsia="en-US"/>
          </w:rPr>
          <w:lastRenderedPageBreak/>
          <w:t>Figure 6.2.2.</w:t>
        </w:r>
        <w:r>
          <w:rPr>
            <w:rFonts w:eastAsia="Times New Roman"/>
            <w:lang w:eastAsia="en-US"/>
          </w:rPr>
          <w:t>3-6</w:t>
        </w:r>
        <w:r w:rsidRPr="00FE2059">
          <w:rPr>
            <w:rFonts w:eastAsia="Times New Roman"/>
            <w:lang w:eastAsia="en-US"/>
          </w:rPr>
          <w:t xml:space="preserve">: </w:t>
        </w:r>
        <w:r>
          <w:rPr>
            <w:rFonts w:eastAsia="Times New Roman"/>
            <w:lang w:eastAsia="en-US"/>
          </w:rPr>
          <w:t xml:space="preserve">Lab </w:t>
        </w:r>
      </w:ins>
      <w:ins w:id="559" w:author="Xuan Yi" w:date="2023-09-27T14:28:00Z">
        <w:r w:rsidR="001D2069">
          <w:rPr>
            <w:rFonts w:eastAsia="Times New Roman"/>
            <w:lang w:eastAsia="en-US"/>
          </w:rPr>
          <w:t>6</w:t>
        </w:r>
      </w:ins>
      <w:ins w:id="560" w:author="Xuan Yi" w:date="2023-09-27T14:23:00Z">
        <w:r>
          <w:rPr>
            <w:rFonts w:eastAsia="Times New Roman"/>
            <w:lang w:eastAsia="en-US"/>
          </w:rPr>
          <w:t xml:space="preserve">: </w:t>
        </w:r>
        <w:r w:rsidRPr="00705D8B">
          <w:rPr>
            <w:rFonts w:eastAsia="Times New Roman"/>
            <w:lang w:eastAsia="en-US"/>
          </w:rPr>
          <w:t xml:space="preserve">Spatial correlation </w:t>
        </w:r>
        <w:r w:rsidRPr="00FE2059">
          <w:rPr>
            <w:rFonts w:eastAsia="Times New Roman"/>
            <w:lang w:eastAsia="en-US"/>
          </w:rPr>
          <w:t>measurement result</w:t>
        </w:r>
        <w:r w:rsidRPr="00FE2059">
          <w:rPr>
            <w:rFonts w:eastAsia="Times New Roman" w:hint="eastAsia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for CDL-C UMa</w:t>
        </w:r>
        <w:r w:rsidRPr="00FE2059">
          <w:rPr>
            <w:rFonts w:eastAsia="Times New Roman" w:hint="eastAsia"/>
            <w:lang w:eastAsia="en-US"/>
          </w:rPr>
          <w:t>,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(a) B</w:t>
        </w:r>
        <w:r w:rsidRPr="00FE2059">
          <w:rPr>
            <w:rFonts w:eastAsia="Times New Roman"/>
            <w:lang w:eastAsia="en-US"/>
          </w:rPr>
          <w:t>and n41</w:t>
        </w:r>
        <w:r>
          <w:rPr>
            <w:rFonts w:eastAsia="Times New Roman"/>
            <w:lang w:eastAsia="en-US"/>
          </w:rPr>
          <w:t>, combined beams; (b) B</w:t>
        </w:r>
        <w:r w:rsidRPr="00FE2059">
          <w:rPr>
            <w:rFonts w:eastAsia="Times New Roman"/>
            <w:lang w:eastAsia="en-US"/>
          </w:rPr>
          <w:t>and n</w:t>
        </w:r>
        <w:r>
          <w:rPr>
            <w:rFonts w:eastAsia="Times New Roman"/>
            <w:lang w:eastAsia="en-US"/>
          </w:rPr>
          <w:t>78, combined beams</w:t>
        </w:r>
      </w:ins>
    </w:p>
    <w:p w14:paraId="2BD9B56A" w14:textId="35C12186" w:rsidR="00982FAD" w:rsidRDefault="00982FAD" w:rsidP="00F95413">
      <w:pPr>
        <w:keepNext/>
        <w:keepLines/>
        <w:spacing w:before="120"/>
        <w:ind w:left="1418" w:hanging="1418"/>
        <w:outlineLvl w:val="3"/>
        <w:rPr>
          <w:ins w:id="561" w:author="Xuan Yi" w:date="2023-09-27T11:23:00Z"/>
          <w:rFonts w:ascii="Arial" w:hAnsi="Arial"/>
          <w:sz w:val="24"/>
        </w:rPr>
      </w:pPr>
      <w:ins w:id="562" w:author="Xuan Yi" w:date="2023-09-27T10:44:00Z">
        <w:r w:rsidRPr="00F95413">
          <w:rPr>
            <w:rFonts w:ascii="Arial" w:hAnsi="Arial"/>
            <w:sz w:val="24"/>
            <w:rPrChange w:id="563" w:author="Xuan Yi" w:date="2023-09-27T11:09:00Z">
              <w:rPr>
                <w:rFonts w:ascii="Arial" w:eastAsia="宋体" w:hAnsi="Arial"/>
                <w:sz w:val="28"/>
                <w:lang w:val="en-US" w:eastAsia="zh-CN"/>
              </w:rPr>
            </w:rPrChange>
          </w:rPr>
          <w:t>6.2.</w:t>
        </w:r>
      </w:ins>
      <w:ins w:id="564" w:author="Xuan Yi" w:date="2023-09-27T11:09:00Z">
        <w:r w:rsidR="00F95413">
          <w:rPr>
            <w:rFonts w:ascii="Arial" w:hAnsi="Arial"/>
            <w:sz w:val="24"/>
          </w:rPr>
          <w:t>2.4</w:t>
        </w:r>
      </w:ins>
      <w:ins w:id="565" w:author="Xuan Yi" w:date="2023-09-27T10:44:00Z">
        <w:r w:rsidRPr="00F95413">
          <w:rPr>
            <w:rFonts w:ascii="Arial" w:hAnsi="Arial"/>
            <w:sz w:val="24"/>
            <w:rPrChange w:id="566" w:author="Xuan Yi" w:date="2023-09-27T11:09:00Z">
              <w:rPr>
                <w:rFonts w:ascii="Arial" w:eastAsia="宋体" w:hAnsi="Arial"/>
                <w:sz w:val="28"/>
                <w:lang w:val="en-US" w:eastAsia="zh-CN"/>
              </w:rPr>
            </w:rPrChange>
          </w:rPr>
          <w:t xml:space="preserve"> Cross-polarization </w:t>
        </w:r>
      </w:ins>
    </w:p>
    <w:p w14:paraId="5F290295" w14:textId="1E376835" w:rsidR="00A40FC6" w:rsidRDefault="00A40FC6" w:rsidP="00A40FC6">
      <w:pPr>
        <w:rPr>
          <w:ins w:id="567" w:author="Xuan Yi" w:date="2023-09-27T19:20:00Z"/>
        </w:rPr>
      </w:pPr>
      <w:ins w:id="568" w:author="Xuan Yi" w:date="2023-09-27T19:20:00Z">
        <w:r>
          <w:rPr>
            <w:rFonts w:eastAsiaTheme="minorEastAsia" w:hint="eastAsia"/>
            <w:lang w:eastAsia="zh-CN"/>
          </w:rPr>
          <w:t>T</w:t>
        </w:r>
        <w:r>
          <w:rPr>
            <w:rFonts w:eastAsiaTheme="minorEastAsia"/>
            <w:lang w:eastAsia="zh-CN"/>
          </w:rPr>
          <w:t xml:space="preserve">he </w:t>
        </w:r>
        <w:r w:rsidRPr="00A40FC6">
          <w:rPr>
            <w:rFonts w:eastAsiaTheme="minorEastAsia"/>
            <w:lang w:eastAsia="zh-CN"/>
          </w:rPr>
          <w:t>Cross-polarization</w:t>
        </w:r>
        <w:r>
          <w:rPr>
            <w:rFonts w:eastAsiaTheme="minorEastAsia"/>
            <w:lang w:eastAsia="zh-CN"/>
          </w:rPr>
          <w:t xml:space="preserve"> should be validated in a Beam-</w:t>
        </w:r>
        <w:r w:rsidRPr="00A40FC6">
          <w:t>Specific</w:t>
        </w:r>
        <w:r>
          <w:rPr>
            <w:rFonts w:eastAsiaTheme="minorEastAsia"/>
            <w:lang w:eastAsia="zh-CN"/>
          </w:rPr>
          <w:t xml:space="preserve"> manner. </w:t>
        </w:r>
        <w:r>
          <w:t>It is assumed that the beams are mapped to the inputs of the channel emulator as follows:</w:t>
        </w:r>
      </w:ins>
    </w:p>
    <w:p w14:paraId="4354EC3D" w14:textId="77777777" w:rsidR="00A40FC6" w:rsidRDefault="00A40FC6" w:rsidP="00A40FC6">
      <w:pPr>
        <w:ind w:firstLine="284"/>
        <w:rPr>
          <w:ins w:id="569" w:author="Xuan Yi" w:date="2023-09-27T19:20:00Z"/>
        </w:rPr>
      </w:pPr>
      <w:ins w:id="570" w:author="Xuan Yi" w:date="2023-09-27T19:20:00Z">
        <w:r>
          <w:t>-</w:t>
        </w:r>
        <w:r>
          <w:tab/>
          <w:t xml:space="preserve">Beam 1: Input 1 and Input 2 </w:t>
        </w:r>
      </w:ins>
    </w:p>
    <w:p w14:paraId="2BF7BF65" w14:textId="77777777" w:rsidR="00A40FC6" w:rsidRDefault="00A40FC6" w:rsidP="00A40FC6">
      <w:pPr>
        <w:ind w:firstLine="284"/>
        <w:rPr>
          <w:ins w:id="571" w:author="Xuan Yi" w:date="2023-09-27T19:20:00Z"/>
        </w:rPr>
      </w:pPr>
      <w:ins w:id="572" w:author="Xuan Yi" w:date="2023-09-27T19:20:00Z">
        <w:r>
          <w:t>-</w:t>
        </w:r>
        <w:r>
          <w:tab/>
          <w:t>Beam 2: Input 3 and Input 4 (CDL-C UMa only)</w:t>
        </w:r>
      </w:ins>
    </w:p>
    <w:p w14:paraId="04C45CE2" w14:textId="6BCF7BD5" w:rsidR="00471204" w:rsidRDefault="00471204" w:rsidP="00471204">
      <w:pPr>
        <w:rPr>
          <w:ins w:id="573" w:author="Xuan Yi" w:date="2023-09-27T15:00:00Z"/>
        </w:rPr>
      </w:pPr>
      <w:ins w:id="574" w:author="Xuan Yi" w:date="2023-09-27T15:00:00Z">
        <w:r>
          <w:rPr>
            <w:rFonts w:eastAsiaTheme="minorEastAsia" w:hint="eastAsia"/>
            <w:lang w:eastAsia="zh-CN"/>
          </w:rPr>
          <w:t>T</w:t>
        </w:r>
        <w:r>
          <w:rPr>
            <w:rFonts w:eastAsiaTheme="minorEastAsia"/>
            <w:lang w:eastAsia="zh-CN"/>
          </w:rPr>
          <w:t xml:space="preserve">he </w:t>
        </w:r>
        <w:r w:rsidRPr="00471204">
          <w:rPr>
            <w:rFonts w:eastAsiaTheme="minorEastAsia"/>
            <w:lang w:eastAsia="zh-CN"/>
          </w:rPr>
          <w:t>Cross-polarization</w:t>
        </w:r>
        <w:r>
          <w:rPr>
            <w:rFonts w:eastAsiaTheme="minorEastAsia"/>
            <w:lang w:eastAsia="zh-CN"/>
          </w:rPr>
          <w:t xml:space="preserve"> measurement results of UMa CDL-C for bands n41 and n78 are presented in </w:t>
        </w:r>
      </w:ins>
      <w:ins w:id="575" w:author="Xuan Yi" w:date="2023-09-27T15:01:00Z">
        <w:r>
          <w:rPr>
            <w:rFonts w:eastAsiaTheme="minorEastAsia"/>
            <w:lang w:eastAsia="zh-CN"/>
          </w:rPr>
          <w:t>Table</w:t>
        </w:r>
      </w:ins>
      <w:ins w:id="576" w:author="Xuan Yi" w:date="2023-09-27T15:00:00Z">
        <w:r w:rsidRPr="00E11EDE">
          <w:rPr>
            <w:rFonts w:eastAsiaTheme="minorEastAsia"/>
            <w:lang w:eastAsia="zh-CN"/>
          </w:rPr>
          <w:t xml:space="preserve"> 6.2.2.</w:t>
        </w:r>
        <w:r>
          <w:rPr>
            <w:rFonts w:eastAsiaTheme="minorEastAsia"/>
            <w:lang w:eastAsia="zh-CN"/>
          </w:rPr>
          <w:t>4</w:t>
        </w:r>
        <w:r w:rsidRPr="00E11EDE">
          <w:rPr>
            <w:rFonts w:eastAsiaTheme="minorEastAsia"/>
            <w:lang w:eastAsia="zh-CN"/>
          </w:rPr>
          <w:t>-1</w:t>
        </w:r>
        <w:r>
          <w:rPr>
            <w:rFonts w:eastAsiaTheme="minorEastAsia"/>
            <w:lang w:eastAsia="zh-CN"/>
          </w:rPr>
          <w:t xml:space="preserve">~6. </w:t>
        </w:r>
      </w:ins>
    </w:p>
    <w:p w14:paraId="0EEB7CD5" w14:textId="5079A7CF" w:rsidR="00D40681" w:rsidRPr="00D40681" w:rsidRDefault="00D40681">
      <w:pPr>
        <w:pStyle w:val="TF"/>
        <w:overflowPunct w:val="0"/>
        <w:autoSpaceDE w:val="0"/>
        <w:autoSpaceDN w:val="0"/>
        <w:adjustRightInd w:val="0"/>
        <w:textAlignment w:val="baseline"/>
        <w:rPr>
          <w:ins w:id="577" w:author="Xuan Yi" w:date="2023-09-27T11:22:00Z"/>
          <w:lang w:eastAsia="en-US"/>
          <w:rPrChange w:id="578" w:author="Xuan Yi" w:date="2023-09-27T11:22:00Z">
            <w:rPr>
              <w:ins w:id="579" w:author="Xuan Yi" w:date="2023-09-27T11:22:00Z"/>
              <w:rFonts w:ascii="Times New Roman" w:hAnsi="Times New Roman"/>
              <w:lang w:eastAsia="fi-FI"/>
            </w:rPr>
          </w:rPrChange>
        </w:rPr>
        <w:pPrChange w:id="580" w:author="Xuan Yi" w:date="2023-09-27T11:22:00Z">
          <w:pPr>
            <w:pStyle w:val="TH"/>
          </w:pPr>
        </w:pPrChange>
      </w:pPr>
      <w:ins w:id="581" w:author="Xuan Yi" w:date="2023-09-27T11:22:00Z">
        <w:r w:rsidRPr="00D40681">
          <w:rPr>
            <w:rFonts w:eastAsia="Times New Roman"/>
            <w:lang w:eastAsia="en-US"/>
            <w:rPrChange w:id="582" w:author="Xuan Yi" w:date="2023-09-27T11:22:00Z">
              <w:rPr>
                <w:rFonts w:ascii="Times New Roman" w:hAnsi="Times New Roman"/>
              </w:rPr>
            </w:rPrChange>
          </w:rPr>
          <w:t xml:space="preserve">Table </w:t>
        </w:r>
        <w:r>
          <w:rPr>
            <w:rFonts w:eastAsia="Times New Roman"/>
            <w:lang w:eastAsia="en-US"/>
          </w:rPr>
          <w:t>6.2.2.4-1:</w:t>
        </w:r>
        <w:r w:rsidRPr="00D40681">
          <w:rPr>
            <w:rFonts w:eastAsia="Times New Roman"/>
            <w:lang w:eastAsia="en-US"/>
            <w:rPrChange w:id="583" w:author="Xuan Yi" w:date="2023-09-27T11:22:00Z">
              <w:rPr>
                <w:rFonts w:ascii="Times New Roman" w:hAnsi="Times New Roman"/>
              </w:rPr>
            </w:rPrChange>
          </w:rPr>
          <w:t xml:space="preserve"> </w:t>
        </w:r>
        <w:r>
          <w:rPr>
            <w:rFonts w:eastAsia="Times New Roman"/>
            <w:lang w:eastAsia="en-US"/>
          </w:rPr>
          <w:t xml:space="preserve">Lab 1: </w:t>
        </w:r>
        <w:r w:rsidRPr="00D40681">
          <w:rPr>
            <w:rFonts w:eastAsia="Times New Roman"/>
            <w:lang w:eastAsia="en-US"/>
            <w:rPrChange w:id="584" w:author="Xuan Yi" w:date="2023-09-27T11:22:00Z">
              <w:rPr>
                <w:rFonts w:ascii="Times New Roman" w:hAnsi="Times New Roman"/>
              </w:rPr>
            </w:rPrChange>
          </w:rPr>
          <w:t>Cross-polarization verification results for CDL-C UMa</w:t>
        </w:r>
      </w:ins>
      <w:ins w:id="585" w:author="Xuan Yi" w:date="2023-09-27T11:23:00Z">
        <w:r>
          <w:rPr>
            <w:rFonts w:eastAsia="Times New Roman"/>
            <w:lang w:eastAsia="en-US"/>
          </w:rPr>
          <w:t xml:space="preserve">, </w:t>
        </w:r>
        <w:r w:rsidRPr="00FE2059">
          <w:rPr>
            <w:rFonts w:eastAsia="Times New Roman"/>
            <w:lang w:eastAsia="en-US"/>
          </w:rPr>
          <w:t>band</w:t>
        </w:r>
        <w:r>
          <w:rPr>
            <w:rFonts w:eastAsia="Times New Roman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</w:t>
        </w:r>
        <w:r w:rsidRPr="00FE2059">
          <w:rPr>
            <w:rFonts w:eastAsia="Times New Roman" w:hint="eastAsia"/>
            <w:lang w:eastAsia="en-US"/>
          </w:rPr>
          <w:t>n</w:t>
        </w:r>
        <w:r w:rsidRPr="00FE2059">
          <w:rPr>
            <w:rFonts w:eastAsia="Times New Roman"/>
            <w:lang w:eastAsia="en-US"/>
          </w:rPr>
          <w:t xml:space="preserve">41 </w:t>
        </w:r>
        <w:r>
          <w:rPr>
            <w:rFonts w:eastAsia="Times New Roman"/>
            <w:lang w:eastAsia="en-US"/>
          </w:rPr>
          <w:t>and n78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2"/>
        <w:gridCol w:w="837"/>
        <w:gridCol w:w="1998"/>
        <w:gridCol w:w="1917"/>
        <w:tblGridChange w:id="586">
          <w:tblGrid>
            <w:gridCol w:w="1692"/>
            <w:gridCol w:w="837"/>
            <w:gridCol w:w="1998"/>
            <w:gridCol w:w="1917"/>
          </w:tblGrid>
        </w:tblGridChange>
      </w:tblGrid>
      <w:tr w:rsidR="00287B70" w:rsidRPr="00584E02" w14:paraId="3A5A8865" w14:textId="77777777" w:rsidTr="006E2841">
        <w:trPr>
          <w:jc w:val="center"/>
          <w:ins w:id="587" w:author="Xuan Yi" w:date="2023-09-27T11:22:00Z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14:paraId="7B20BF28" w14:textId="77777777" w:rsidR="00D40681" w:rsidRPr="00584E02" w:rsidRDefault="00D40681" w:rsidP="00FE2059">
            <w:pPr>
              <w:jc w:val="center"/>
              <w:rPr>
                <w:ins w:id="588" w:author="Xuan Yi" w:date="2023-09-27T11:22:00Z"/>
                <w:rFonts w:ascii="Arial" w:eastAsiaTheme="minorEastAsia" w:hAnsi="Arial" w:cs="Arial"/>
                <w:b/>
                <w:bCs/>
                <w:sz w:val="18"/>
                <w:szCs w:val="18"/>
                <w:lang w:eastAsia="zh-CN"/>
                <w:rPrChange w:id="589" w:author="Xuan Yi" w:date="2023-09-27T11:48:00Z">
                  <w:rPr>
                    <w:ins w:id="590" w:author="Xuan Yi" w:date="2023-09-27T11:22:00Z"/>
                    <w:rFonts w:eastAsiaTheme="minorEastAsia"/>
                    <w:b/>
                    <w:bCs/>
                    <w:lang w:eastAsia="zh-CN"/>
                  </w:rPr>
                </w:rPrChange>
              </w:rPr>
            </w:pPr>
            <w:ins w:id="591" w:author="Xuan Yi" w:date="2023-09-27T11:22:00Z">
              <w:r w:rsidRPr="00584E02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  <w:rPrChange w:id="592" w:author="Xuan Yi" w:date="2023-09-27T11:48:00Z">
                    <w:rPr>
                      <w:rFonts w:eastAsiaTheme="minorEastAsia"/>
                      <w:b/>
                      <w:bCs/>
                      <w:lang w:eastAsia="zh-CN"/>
                    </w:rPr>
                  </w:rPrChange>
                </w:rPr>
                <w:t>Frequency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14:paraId="3252622F" w14:textId="77777777" w:rsidR="00D40681" w:rsidRPr="00584E02" w:rsidRDefault="00D40681" w:rsidP="00FE2059">
            <w:pPr>
              <w:jc w:val="center"/>
              <w:rPr>
                <w:ins w:id="593" w:author="Xuan Yi" w:date="2023-09-27T11:22:00Z"/>
                <w:rFonts w:ascii="Arial" w:eastAsiaTheme="minorEastAsia" w:hAnsi="Arial" w:cs="Arial"/>
                <w:b/>
                <w:bCs/>
                <w:sz w:val="18"/>
                <w:szCs w:val="18"/>
                <w:lang w:eastAsia="zh-CN"/>
                <w:rPrChange w:id="594" w:author="Xuan Yi" w:date="2023-09-27T11:48:00Z">
                  <w:rPr>
                    <w:ins w:id="595" w:author="Xuan Yi" w:date="2023-09-27T11:22:00Z"/>
                    <w:rFonts w:eastAsiaTheme="minorEastAsia"/>
                    <w:b/>
                    <w:bCs/>
                    <w:lang w:eastAsia="zh-CN"/>
                  </w:rPr>
                </w:rPrChange>
              </w:rPr>
            </w:pPr>
            <w:ins w:id="596" w:author="Xuan Yi" w:date="2023-09-27T11:22:00Z">
              <w:r w:rsidRPr="00584E02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  <w:rPrChange w:id="597" w:author="Xuan Yi" w:date="2023-09-27T11:48:00Z">
                    <w:rPr>
                      <w:rFonts w:eastAsiaTheme="minorEastAsia"/>
                      <w:b/>
                      <w:bCs/>
                      <w:lang w:eastAsia="zh-CN"/>
                    </w:rPr>
                  </w:rPrChange>
                </w:rPr>
                <w:t>Beam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14:paraId="1D8D7A45" w14:textId="77777777" w:rsidR="00D40681" w:rsidRPr="00584E02" w:rsidRDefault="00D40681" w:rsidP="00FE2059">
            <w:pPr>
              <w:jc w:val="center"/>
              <w:rPr>
                <w:ins w:id="598" w:author="Xuan Yi" w:date="2023-09-27T11:22:00Z"/>
                <w:rFonts w:ascii="Arial" w:eastAsiaTheme="minorEastAsia" w:hAnsi="Arial" w:cs="Arial"/>
                <w:b/>
                <w:bCs/>
                <w:sz w:val="18"/>
                <w:szCs w:val="18"/>
                <w:lang w:eastAsia="zh-CN"/>
                <w:rPrChange w:id="599" w:author="Xuan Yi" w:date="2023-09-27T11:48:00Z">
                  <w:rPr>
                    <w:ins w:id="600" w:author="Xuan Yi" w:date="2023-09-27T11:22:00Z"/>
                    <w:rFonts w:eastAsiaTheme="minorEastAsia"/>
                    <w:b/>
                    <w:bCs/>
                    <w:lang w:eastAsia="zh-CN"/>
                  </w:rPr>
                </w:rPrChange>
              </w:rPr>
            </w:pPr>
            <w:ins w:id="601" w:author="Xuan Yi" w:date="2023-09-27T11:22:00Z">
              <w:r w:rsidRPr="00584E02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  <w:rPrChange w:id="602" w:author="Xuan Yi" w:date="2023-09-27T11:48:00Z">
                    <w:rPr>
                      <w:rFonts w:eastAsiaTheme="minorEastAsia"/>
                      <w:b/>
                      <w:bCs/>
                      <w:lang w:eastAsia="zh-CN"/>
                    </w:rPr>
                  </w:rPrChange>
                </w:rPr>
                <w:t>Reference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14:paraId="579870B2" w14:textId="77777777" w:rsidR="00D40681" w:rsidRPr="00584E02" w:rsidRDefault="00D40681" w:rsidP="00FE2059">
            <w:pPr>
              <w:jc w:val="center"/>
              <w:rPr>
                <w:ins w:id="603" w:author="Xuan Yi" w:date="2023-09-27T11:22:00Z"/>
                <w:rFonts w:ascii="Arial" w:eastAsiaTheme="minorEastAsia" w:hAnsi="Arial" w:cs="Arial"/>
                <w:b/>
                <w:bCs/>
                <w:sz w:val="18"/>
                <w:szCs w:val="18"/>
                <w:lang w:eastAsia="zh-CN"/>
                <w:rPrChange w:id="604" w:author="Xuan Yi" w:date="2023-09-27T11:48:00Z">
                  <w:rPr>
                    <w:ins w:id="605" w:author="Xuan Yi" w:date="2023-09-27T11:22:00Z"/>
                    <w:rFonts w:eastAsiaTheme="minorEastAsia"/>
                    <w:b/>
                    <w:bCs/>
                    <w:lang w:eastAsia="zh-CN"/>
                  </w:rPr>
                </w:rPrChange>
              </w:rPr>
            </w:pPr>
            <w:ins w:id="606" w:author="Xuan Yi" w:date="2023-09-27T11:22:00Z">
              <w:r w:rsidRPr="00584E02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  <w:rPrChange w:id="607" w:author="Xuan Yi" w:date="2023-09-27T11:48:00Z">
                    <w:rPr>
                      <w:rFonts w:eastAsiaTheme="minorEastAsia"/>
                      <w:b/>
                      <w:bCs/>
                      <w:lang w:eastAsia="zh-CN"/>
                    </w:rPr>
                  </w:rPrChange>
                </w:rPr>
                <w:t>Measurement result</w:t>
              </w:r>
            </w:ins>
          </w:p>
        </w:tc>
      </w:tr>
      <w:tr w:rsidR="00287B70" w:rsidRPr="00584E02" w14:paraId="530906FB" w14:textId="77777777" w:rsidTr="00584E02">
        <w:trPr>
          <w:jc w:val="center"/>
          <w:ins w:id="608" w:author="Xuan Yi" w:date="2023-09-27T11:22:00Z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7A1999" w14:textId="02038131" w:rsidR="00D40681" w:rsidRPr="00584E02" w:rsidRDefault="00D40681" w:rsidP="00FE2059">
            <w:pPr>
              <w:rPr>
                <w:ins w:id="609" w:author="Xuan Yi" w:date="2023-09-27T11:22:00Z"/>
                <w:rFonts w:ascii="Arial" w:hAnsi="Arial" w:cs="Arial"/>
                <w:sz w:val="18"/>
                <w:szCs w:val="18"/>
                <w:rPrChange w:id="610" w:author="Xuan Yi" w:date="2023-09-27T11:48:00Z">
                  <w:rPr>
                    <w:ins w:id="611" w:author="Xuan Yi" w:date="2023-09-27T11:22:00Z"/>
                  </w:rPr>
                </w:rPrChange>
              </w:rPr>
            </w:pPr>
            <w:ins w:id="612" w:author="Xuan Yi" w:date="2023-09-27T11:22:00Z">
              <w:r w:rsidRPr="00584E02">
                <w:rPr>
                  <w:rFonts w:ascii="Arial" w:hAnsi="Arial" w:cs="Arial"/>
                  <w:sz w:val="18"/>
                  <w:szCs w:val="18"/>
                  <w:rPrChange w:id="613" w:author="Xuan Yi" w:date="2023-09-27T11:48:00Z">
                    <w:rPr/>
                  </w:rPrChange>
                </w:rPr>
                <w:t xml:space="preserve">fc </w:t>
              </w:r>
              <w:r w:rsidRPr="00584E02">
                <w:rPr>
                  <w:rFonts w:ascii="Arial" w:hAnsi="Arial" w:cs="Arial" w:hint="eastAsia"/>
                  <w:sz w:val="18"/>
                  <w:szCs w:val="18"/>
                  <w:rPrChange w:id="614" w:author="Xuan Yi" w:date="2023-09-27T11:48:00Z">
                    <w:rPr>
                      <w:rFonts w:hint="eastAsia"/>
                    </w:rPr>
                  </w:rPrChange>
                </w:rPr>
                <w:t>≤</w:t>
              </w:r>
              <w:r w:rsidRPr="00584E02">
                <w:rPr>
                  <w:rFonts w:ascii="Arial" w:hAnsi="Arial" w:cs="Arial"/>
                  <w:sz w:val="18"/>
                  <w:szCs w:val="18"/>
                  <w:rPrChange w:id="615" w:author="Xuan Yi" w:date="2023-09-27T11:48:00Z">
                    <w:rPr/>
                  </w:rPrChange>
                </w:rPr>
                <w:t xml:space="preserve"> 2.5 GHz</w:t>
              </w:r>
            </w:ins>
            <w:ins w:id="616" w:author="Xuan Yi" w:date="2023-09-27T11:23:00Z">
              <w:r w:rsidRPr="00584E02">
                <w:rPr>
                  <w:rFonts w:ascii="Arial" w:hAnsi="Arial" w:cs="Arial"/>
                  <w:sz w:val="18"/>
                  <w:szCs w:val="18"/>
                  <w:rPrChange w:id="617" w:author="Xuan Yi" w:date="2023-09-27T11:48:00Z">
                    <w:rPr/>
                  </w:rPrChange>
                </w:rPr>
                <w:t xml:space="preserve"> (n41)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34E8DC" w14:textId="77777777" w:rsidR="00D40681" w:rsidRPr="00584E02" w:rsidRDefault="00D40681" w:rsidP="00FE2059">
            <w:pPr>
              <w:rPr>
                <w:ins w:id="618" w:author="Xuan Yi" w:date="2023-09-27T11:22:00Z"/>
                <w:rFonts w:ascii="Arial" w:hAnsi="Arial" w:cs="Arial"/>
                <w:sz w:val="18"/>
                <w:szCs w:val="18"/>
                <w:rPrChange w:id="619" w:author="Xuan Yi" w:date="2023-09-27T11:48:00Z">
                  <w:rPr>
                    <w:ins w:id="620" w:author="Xuan Yi" w:date="2023-09-27T11:22:00Z"/>
                  </w:rPr>
                </w:rPrChange>
              </w:rPr>
            </w:pPr>
            <w:ins w:id="621" w:author="Xuan Yi" w:date="2023-09-27T11:22:00Z">
              <w:r w:rsidRPr="00584E02">
                <w:rPr>
                  <w:rFonts w:ascii="Arial" w:hAnsi="Arial" w:cs="Arial"/>
                  <w:sz w:val="18"/>
                  <w:szCs w:val="18"/>
                  <w:rPrChange w:id="622" w:author="Xuan Yi" w:date="2023-09-27T11:48:00Z">
                    <w:rPr/>
                  </w:rPrChange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D61770" w14:textId="77777777" w:rsidR="00D40681" w:rsidRPr="00584E02" w:rsidRDefault="00D40681" w:rsidP="00FE2059">
            <w:pPr>
              <w:rPr>
                <w:ins w:id="623" w:author="Xuan Yi" w:date="2023-09-27T11:22:00Z"/>
                <w:rFonts w:ascii="Arial" w:hAnsi="Arial" w:cs="Arial"/>
                <w:sz w:val="18"/>
                <w:szCs w:val="18"/>
                <w:rPrChange w:id="624" w:author="Xuan Yi" w:date="2023-09-27T11:48:00Z">
                  <w:rPr>
                    <w:ins w:id="625" w:author="Xuan Yi" w:date="2023-09-27T11:22:00Z"/>
                  </w:rPr>
                </w:rPrChange>
              </w:rPr>
            </w:pPr>
            <w:ins w:id="626" w:author="Xuan Yi" w:date="2023-09-27T11:22:00Z">
              <w:r w:rsidRPr="00584E02">
                <w:rPr>
                  <w:rFonts w:ascii="Arial" w:hAnsi="Arial" w:cs="Arial"/>
                  <w:sz w:val="18"/>
                  <w:szCs w:val="18"/>
                  <w:rPrChange w:id="627" w:author="Xuan Yi" w:date="2023-09-27T11:48:00Z">
                    <w:rPr/>
                  </w:rPrChange>
                </w:rPr>
                <w:t>Input 1+2:  V/H = 0 dB</w:t>
              </w:r>
            </w:ins>
          </w:p>
          <w:p w14:paraId="1E4E0386" w14:textId="77777777" w:rsidR="00D40681" w:rsidRPr="00584E02" w:rsidRDefault="00D40681" w:rsidP="00FE2059">
            <w:pPr>
              <w:rPr>
                <w:ins w:id="628" w:author="Xuan Yi" w:date="2023-09-27T11:22:00Z"/>
                <w:rFonts w:ascii="Arial" w:hAnsi="Arial" w:cs="Arial"/>
                <w:sz w:val="18"/>
                <w:szCs w:val="18"/>
                <w:rPrChange w:id="629" w:author="Xuan Yi" w:date="2023-09-27T11:48:00Z">
                  <w:rPr>
                    <w:ins w:id="630" w:author="Xuan Yi" w:date="2023-09-27T11:22:00Z"/>
                  </w:rPr>
                </w:rPrChange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9EB5F" w14:textId="77777777" w:rsidR="00D40681" w:rsidRPr="00584E02" w:rsidRDefault="00D40681" w:rsidP="00FE2059">
            <w:pPr>
              <w:jc w:val="center"/>
              <w:rPr>
                <w:ins w:id="631" w:author="Xuan Yi" w:date="2023-09-27T11:22:00Z"/>
                <w:rFonts w:ascii="Arial" w:eastAsiaTheme="minorEastAsia" w:hAnsi="Arial" w:cs="Arial"/>
                <w:sz w:val="18"/>
                <w:szCs w:val="18"/>
                <w:lang w:eastAsia="zh-CN"/>
                <w:rPrChange w:id="632" w:author="Xuan Yi" w:date="2023-09-27T11:48:00Z">
                  <w:rPr>
                    <w:ins w:id="633" w:author="Xuan Yi" w:date="2023-09-27T11:22:00Z"/>
                    <w:rFonts w:eastAsiaTheme="minorEastAsia"/>
                    <w:lang w:eastAsia="zh-CN"/>
                  </w:rPr>
                </w:rPrChange>
              </w:rPr>
            </w:pPr>
            <w:ins w:id="634" w:author="Xuan Yi" w:date="2023-09-27T11:22:00Z">
              <w:r w:rsidRPr="00584E02">
                <w:rPr>
                  <w:rFonts w:ascii="Arial" w:eastAsiaTheme="minorEastAsia" w:hAnsi="Arial" w:cs="Arial"/>
                  <w:sz w:val="18"/>
                  <w:szCs w:val="18"/>
                  <w:lang w:eastAsia="zh-CN"/>
                  <w:rPrChange w:id="635" w:author="Xuan Yi" w:date="2023-09-27T11:48:00Z">
                    <w:rPr>
                      <w:rFonts w:eastAsiaTheme="minorEastAsia"/>
                      <w:lang w:eastAsia="zh-CN"/>
                    </w:rPr>
                  </w:rPrChange>
                </w:rPr>
                <w:t>0.44 dB</w:t>
              </w:r>
            </w:ins>
          </w:p>
        </w:tc>
      </w:tr>
      <w:tr w:rsidR="00287B70" w:rsidRPr="00584E02" w14:paraId="35B0AE2D" w14:textId="77777777" w:rsidTr="00584E02">
        <w:trPr>
          <w:trHeight w:val="311"/>
          <w:jc w:val="center"/>
          <w:ins w:id="636" w:author="Xuan Yi" w:date="2023-09-27T11:22:00Z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E2B776" w14:textId="77777777" w:rsidR="00D40681" w:rsidRPr="00584E02" w:rsidRDefault="00D40681" w:rsidP="00FE2059">
            <w:pPr>
              <w:spacing w:after="0"/>
              <w:rPr>
                <w:ins w:id="637" w:author="Xuan Yi" w:date="2023-09-27T11:22:00Z"/>
                <w:rFonts w:ascii="Arial" w:hAnsi="Arial" w:cs="Arial"/>
                <w:sz w:val="18"/>
                <w:szCs w:val="18"/>
                <w:rPrChange w:id="638" w:author="Xuan Yi" w:date="2023-09-27T11:48:00Z">
                  <w:rPr>
                    <w:ins w:id="639" w:author="Xuan Yi" w:date="2023-09-27T11:22:00Z"/>
                  </w:rPr>
                </w:rPrChange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6DA4E86E" w14:textId="77777777" w:rsidR="00D40681" w:rsidRPr="00584E02" w:rsidRDefault="00D40681" w:rsidP="00FE2059">
            <w:pPr>
              <w:rPr>
                <w:ins w:id="640" w:author="Xuan Yi" w:date="2023-09-27T11:22:00Z"/>
                <w:rFonts w:ascii="Arial" w:hAnsi="Arial" w:cs="Arial"/>
                <w:sz w:val="18"/>
                <w:szCs w:val="18"/>
                <w:rPrChange w:id="641" w:author="Xuan Yi" w:date="2023-09-27T11:48:00Z">
                  <w:rPr>
                    <w:ins w:id="642" w:author="Xuan Yi" w:date="2023-09-27T11:22:00Z"/>
                  </w:rPr>
                </w:rPrChange>
              </w:rPr>
            </w:pPr>
            <w:ins w:id="643" w:author="Xuan Yi" w:date="2023-09-27T11:22:00Z">
              <w:r w:rsidRPr="00584E02">
                <w:rPr>
                  <w:rFonts w:ascii="Arial" w:hAnsi="Arial" w:cs="Arial"/>
                  <w:sz w:val="18"/>
                  <w:szCs w:val="18"/>
                  <w:rPrChange w:id="644" w:author="Xuan Yi" w:date="2023-09-27T11:48:00Z">
                    <w:rPr/>
                  </w:rPrChange>
                </w:rPr>
                <w:t>Beam 2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6A75B780" w14:textId="77777777" w:rsidR="00D40681" w:rsidRPr="00584E02" w:rsidRDefault="00D40681" w:rsidP="00FE2059">
            <w:pPr>
              <w:rPr>
                <w:ins w:id="645" w:author="Xuan Yi" w:date="2023-09-27T11:22:00Z"/>
                <w:rFonts w:ascii="Arial" w:hAnsi="Arial" w:cs="Arial"/>
                <w:sz w:val="18"/>
                <w:szCs w:val="18"/>
                <w:rPrChange w:id="646" w:author="Xuan Yi" w:date="2023-09-27T11:48:00Z">
                  <w:rPr>
                    <w:ins w:id="647" w:author="Xuan Yi" w:date="2023-09-27T11:22:00Z"/>
                  </w:rPr>
                </w:rPrChange>
              </w:rPr>
            </w:pPr>
            <w:ins w:id="648" w:author="Xuan Yi" w:date="2023-09-27T11:22:00Z">
              <w:r w:rsidRPr="00584E02">
                <w:rPr>
                  <w:rFonts w:ascii="Arial" w:hAnsi="Arial" w:cs="Arial"/>
                  <w:sz w:val="18"/>
                  <w:szCs w:val="18"/>
                  <w:rPrChange w:id="649" w:author="Xuan Yi" w:date="2023-09-27T11:48:00Z">
                    <w:rPr/>
                  </w:rPrChange>
                </w:rPr>
                <w:t>Input 3+4:  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10D86F0" w14:textId="77777777" w:rsidR="00D40681" w:rsidRPr="00584E02" w:rsidRDefault="00D40681" w:rsidP="00FE2059">
            <w:pPr>
              <w:jc w:val="center"/>
              <w:rPr>
                <w:ins w:id="650" w:author="Xuan Yi" w:date="2023-09-27T11:22:00Z"/>
                <w:rFonts w:ascii="Arial" w:eastAsiaTheme="minorEastAsia" w:hAnsi="Arial" w:cs="Arial"/>
                <w:sz w:val="18"/>
                <w:szCs w:val="18"/>
                <w:lang w:eastAsia="zh-CN"/>
                <w:rPrChange w:id="651" w:author="Xuan Yi" w:date="2023-09-27T11:48:00Z">
                  <w:rPr>
                    <w:ins w:id="652" w:author="Xuan Yi" w:date="2023-09-27T11:22:00Z"/>
                    <w:rFonts w:eastAsiaTheme="minorEastAsia"/>
                    <w:lang w:eastAsia="zh-CN"/>
                  </w:rPr>
                </w:rPrChange>
              </w:rPr>
            </w:pPr>
            <w:ins w:id="653" w:author="Xuan Yi" w:date="2023-09-27T11:22:00Z">
              <w:r w:rsidRPr="00584E02">
                <w:rPr>
                  <w:rFonts w:ascii="Arial" w:eastAsiaTheme="minorEastAsia" w:hAnsi="Arial" w:cs="Arial"/>
                  <w:sz w:val="18"/>
                  <w:szCs w:val="18"/>
                  <w:lang w:eastAsia="zh-CN"/>
                  <w:rPrChange w:id="654" w:author="Xuan Yi" w:date="2023-09-27T11:48:00Z">
                    <w:rPr>
                      <w:rFonts w:eastAsiaTheme="minorEastAsia"/>
                      <w:lang w:eastAsia="zh-CN"/>
                    </w:rPr>
                  </w:rPrChange>
                </w:rPr>
                <w:t>0.55 dB</w:t>
              </w:r>
            </w:ins>
          </w:p>
        </w:tc>
      </w:tr>
      <w:tr w:rsidR="00287B70" w:rsidRPr="00584E02" w14:paraId="06C1F36B" w14:textId="77777777" w:rsidTr="00584E02">
        <w:trPr>
          <w:jc w:val="center"/>
          <w:ins w:id="655" w:author="Xuan Yi" w:date="2023-09-27T11:22:00Z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84C1EF" w14:textId="12D9634F" w:rsidR="00D40681" w:rsidRPr="00584E02" w:rsidRDefault="00D40681" w:rsidP="00FE2059">
            <w:pPr>
              <w:rPr>
                <w:ins w:id="656" w:author="Xuan Yi" w:date="2023-09-27T11:22:00Z"/>
                <w:rFonts w:ascii="Arial" w:hAnsi="Arial" w:cs="Arial"/>
                <w:sz w:val="18"/>
                <w:szCs w:val="18"/>
                <w:rPrChange w:id="657" w:author="Xuan Yi" w:date="2023-09-27T11:48:00Z">
                  <w:rPr>
                    <w:ins w:id="658" w:author="Xuan Yi" w:date="2023-09-27T11:22:00Z"/>
                  </w:rPr>
                </w:rPrChange>
              </w:rPr>
            </w:pPr>
            <w:ins w:id="659" w:author="Xuan Yi" w:date="2023-09-27T11:22:00Z">
              <w:r w:rsidRPr="00584E02">
                <w:rPr>
                  <w:rFonts w:ascii="Arial" w:hAnsi="Arial" w:cs="Arial"/>
                  <w:sz w:val="18"/>
                  <w:szCs w:val="18"/>
                  <w:rPrChange w:id="660" w:author="Xuan Yi" w:date="2023-09-27T11:48:00Z">
                    <w:rPr/>
                  </w:rPrChange>
                </w:rPr>
                <w:t>fc &gt; 2.5 GHz</w:t>
              </w:r>
            </w:ins>
            <w:ins w:id="661" w:author="Xuan Yi" w:date="2023-09-27T11:23:00Z">
              <w:r w:rsidRPr="00584E02">
                <w:rPr>
                  <w:rFonts w:ascii="Arial" w:hAnsi="Arial" w:cs="Arial"/>
                  <w:sz w:val="18"/>
                  <w:szCs w:val="18"/>
                  <w:rPrChange w:id="662" w:author="Xuan Yi" w:date="2023-09-27T11:48:00Z">
                    <w:rPr/>
                  </w:rPrChange>
                </w:rPr>
                <w:t xml:space="preserve"> (n78)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10CE09" w14:textId="77777777" w:rsidR="00D40681" w:rsidRPr="00584E02" w:rsidRDefault="00D40681" w:rsidP="00FE2059">
            <w:pPr>
              <w:rPr>
                <w:ins w:id="663" w:author="Xuan Yi" w:date="2023-09-27T11:22:00Z"/>
                <w:rFonts w:ascii="Arial" w:hAnsi="Arial" w:cs="Arial"/>
                <w:sz w:val="18"/>
                <w:szCs w:val="18"/>
                <w:rPrChange w:id="664" w:author="Xuan Yi" w:date="2023-09-27T11:48:00Z">
                  <w:rPr>
                    <w:ins w:id="665" w:author="Xuan Yi" w:date="2023-09-27T11:22:00Z"/>
                  </w:rPr>
                </w:rPrChange>
              </w:rPr>
            </w:pPr>
            <w:ins w:id="666" w:author="Xuan Yi" w:date="2023-09-27T11:22:00Z">
              <w:r w:rsidRPr="00584E02">
                <w:rPr>
                  <w:rFonts w:ascii="Arial" w:hAnsi="Arial" w:cs="Arial"/>
                  <w:sz w:val="18"/>
                  <w:szCs w:val="18"/>
                  <w:rPrChange w:id="667" w:author="Xuan Yi" w:date="2023-09-27T11:48:00Z">
                    <w:rPr/>
                  </w:rPrChange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BCEB70" w14:textId="77777777" w:rsidR="00D40681" w:rsidRPr="00584E02" w:rsidRDefault="00D40681" w:rsidP="00FE2059">
            <w:pPr>
              <w:rPr>
                <w:ins w:id="668" w:author="Xuan Yi" w:date="2023-09-27T11:22:00Z"/>
                <w:rFonts w:ascii="Arial" w:hAnsi="Arial" w:cs="Arial"/>
                <w:sz w:val="18"/>
                <w:szCs w:val="18"/>
                <w:rPrChange w:id="669" w:author="Xuan Yi" w:date="2023-09-27T11:48:00Z">
                  <w:rPr>
                    <w:ins w:id="670" w:author="Xuan Yi" w:date="2023-09-27T11:22:00Z"/>
                  </w:rPr>
                </w:rPrChange>
              </w:rPr>
            </w:pPr>
            <w:ins w:id="671" w:author="Xuan Yi" w:date="2023-09-27T11:22:00Z">
              <w:r w:rsidRPr="00584E02">
                <w:rPr>
                  <w:rFonts w:ascii="Arial" w:hAnsi="Arial" w:cs="Arial"/>
                  <w:sz w:val="18"/>
                  <w:szCs w:val="18"/>
                  <w:rPrChange w:id="672" w:author="Xuan Yi" w:date="2023-09-27T11:48:00Z">
                    <w:rPr/>
                  </w:rPrChange>
                </w:rPr>
                <w:t>Input 1+2:  V/H = 0 dB</w:t>
              </w:r>
            </w:ins>
          </w:p>
          <w:p w14:paraId="72A0FC0E" w14:textId="77777777" w:rsidR="00D40681" w:rsidRPr="00584E02" w:rsidRDefault="00D40681" w:rsidP="00FE2059">
            <w:pPr>
              <w:rPr>
                <w:ins w:id="673" w:author="Xuan Yi" w:date="2023-09-27T11:22:00Z"/>
                <w:rFonts w:ascii="Arial" w:hAnsi="Arial" w:cs="Arial"/>
                <w:sz w:val="18"/>
                <w:szCs w:val="18"/>
                <w:rPrChange w:id="674" w:author="Xuan Yi" w:date="2023-09-27T11:48:00Z">
                  <w:rPr>
                    <w:ins w:id="675" w:author="Xuan Yi" w:date="2023-09-27T11:22:00Z"/>
                  </w:rPr>
                </w:rPrChange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29328" w14:textId="77777777" w:rsidR="00D40681" w:rsidRPr="00584E02" w:rsidRDefault="00D40681" w:rsidP="00FE2059">
            <w:pPr>
              <w:jc w:val="center"/>
              <w:rPr>
                <w:ins w:id="676" w:author="Xuan Yi" w:date="2023-09-27T11:22:00Z"/>
                <w:rFonts w:ascii="Arial" w:eastAsiaTheme="minorEastAsia" w:hAnsi="Arial" w:cs="Arial"/>
                <w:sz w:val="18"/>
                <w:szCs w:val="18"/>
                <w:lang w:eastAsia="zh-CN"/>
                <w:rPrChange w:id="677" w:author="Xuan Yi" w:date="2023-09-27T11:48:00Z">
                  <w:rPr>
                    <w:ins w:id="678" w:author="Xuan Yi" w:date="2023-09-27T11:22:00Z"/>
                    <w:rFonts w:eastAsiaTheme="minorEastAsia"/>
                    <w:lang w:eastAsia="zh-CN"/>
                  </w:rPr>
                </w:rPrChange>
              </w:rPr>
            </w:pPr>
            <w:ins w:id="679" w:author="Xuan Yi" w:date="2023-09-27T11:22:00Z">
              <w:r w:rsidRPr="00584E02">
                <w:rPr>
                  <w:rFonts w:ascii="Arial" w:eastAsiaTheme="minorEastAsia" w:hAnsi="Arial" w:cs="Arial"/>
                  <w:sz w:val="18"/>
                  <w:szCs w:val="18"/>
                  <w:lang w:eastAsia="zh-CN"/>
                  <w:rPrChange w:id="680" w:author="Xuan Yi" w:date="2023-09-27T11:48:00Z">
                    <w:rPr>
                      <w:rFonts w:eastAsiaTheme="minorEastAsia"/>
                      <w:lang w:eastAsia="zh-CN"/>
                    </w:rPr>
                  </w:rPrChange>
                </w:rPr>
                <w:t>0.49 dB</w:t>
              </w:r>
            </w:ins>
          </w:p>
        </w:tc>
      </w:tr>
      <w:tr w:rsidR="00287B70" w:rsidRPr="00584E02" w14:paraId="6DA5CAC1" w14:textId="77777777" w:rsidTr="00584E02">
        <w:trPr>
          <w:trHeight w:val="311"/>
          <w:jc w:val="center"/>
          <w:ins w:id="681" w:author="Xuan Yi" w:date="2023-09-27T11:22:00Z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08BC4F" w14:textId="77777777" w:rsidR="00D40681" w:rsidRPr="00584E02" w:rsidRDefault="00D40681" w:rsidP="00FE2059">
            <w:pPr>
              <w:spacing w:after="0"/>
              <w:rPr>
                <w:ins w:id="682" w:author="Xuan Yi" w:date="2023-09-27T11:22:00Z"/>
                <w:rFonts w:ascii="Arial" w:hAnsi="Arial" w:cs="Arial"/>
                <w:sz w:val="18"/>
                <w:szCs w:val="18"/>
                <w:rPrChange w:id="683" w:author="Xuan Yi" w:date="2023-09-27T11:48:00Z">
                  <w:rPr>
                    <w:ins w:id="684" w:author="Xuan Yi" w:date="2023-09-27T11:22:00Z"/>
                  </w:rPr>
                </w:rPrChange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242CDEDE" w14:textId="77777777" w:rsidR="00D40681" w:rsidRPr="00584E02" w:rsidRDefault="00D40681" w:rsidP="00FE2059">
            <w:pPr>
              <w:rPr>
                <w:ins w:id="685" w:author="Xuan Yi" w:date="2023-09-27T11:22:00Z"/>
                <w:rFonts w:ascii="Arial" w:hAnsi="Arial" w:cs="Arial"/>
                <w:sz w:val="18"/>
                <w:szCs w:val="18"/>
                <w:rPrChange w:id="686" w:author="Xuan Yi" w:date="2023-09-27T11:48:00Z">
                  <w:rPr>
                    <w:ins w:id="687" w:author="Xuan Yi" w:date="2023-09-27T11:22:00Z"/>
                  </w:rPr>
                </w:rPrChange>
              </w:rPr>
            </w:pPr>
            <w:ins w:id="688" w:author="Xuan Yi" w:date="2023-09-27T11:22:00Z">
              <w:r w:rsidRPr="00584E02">
                <w:rPr>
                  <w:rFonts w:ascii="Arial" w:hAnsi="Arial" w:cs="Arial"/>
                  <w:sz w:val="18"/>
                  <w:szCs w:val="18"/>
                  <w:rPrChange w:id="689" w:author="Xuan Yi" w:date="2023-09-27T11:48:00Z">
                    <w:rPr/>
                  </w:rPrChange>
                </w:rPr>
                <w:t>Beam 2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686EBF05" w14:textId="77777777" w:rsidR="00D40681" w:rsidRPr="00584E02" w:rsidRDefault="00D40681" w:rsidP="00FE2059">
            <w:pPr>
              <w:rPr>
                <w:ins w:id="690" w:author="Xuan Yi" w:date="2023-09-27T11:22:00Z"/>
                <w:rFonts w:ascii="Arial" w:hAnsi="Arial" w:cs="Arial"/>
                <w:sz w:val="18"/>
                <w:szCs w:val="18"/>
                <w:rPrChange w:id="691" w:author="Xuan Yi" w:date="2023-09-27T11:48:00Z">
                  <w:rPr>
                    <w:ins w:id="692" w:author="Xuan Yi" w:date="2023-09-27T11:22:00Z"/>
                  </w:rPr>
                </w:rPrChange>
              </w:rPr>
            </w:pPr>
            <w:ins w:id="693" w:author="Xuan Yi" w:date="2023-09-27T11:22:00Z">
              <w:r w:rsidRPr="00584E02">
                <w:rPr>
                  <w:rFonts w:ascii="Arial" w:hAnsi="Arial" w:cs="Arial"/>
                  <w:sz w:val="18"/>
                  <w:szCs w:val="18"/>
                  <w:rPrChange w:id="694" w:author="Xuan Yi" w:date="2023-09-27T11:48:00Z">
                    <w:rPr/>
                  </w:rPrChange>
                </w:rPr>
                <w:t>Input 3+4:  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BA30186" w14:textId="77777777" w:rsidR="00D40681" w:rsidRPr="00584E02" w:rsidRDefault="00D40681" w:rsidP="00FE2059">
            <w:pPr>
              <w:jc w:val="center"/>
              <w:rPr>
                <w:ins w:id="695" w:author="Xuan Yi" w:date="2023-09-27T11:22:00Z"/>
                <w:rFonts w:ascii="Arial" w:eastAsiaTheme="minorEastAsia" w:hAnsi="Arial" w:cs="Arial"/>
                <w:sz w:val="18"/>
                <w:szCs w:val="18"/>
                <w:lang w:eastAsia="zh-CN"/>
                <w:rPrChange w:id="696" w:author="Xuan Yi" w:date="2023-09-27T11:48:00Z">
                  <w:rPr>
                    <w:ins w:id="697" w:author="Xuan Yi" w:date="2023-09-27T11:22:00Z"/>
                    <w:rFonts w:eastAsiaTheme="minorEastAsia"/>
                    <w:lang w:eastAsia="zh-CN"/>
                  </w:rPr>
                </w:rPrChange>
              </w:rPr>
            </w:pPr>
            <w:ins w:id="698" w:author="Xuan Yi" w:date="2023-09-27T11:22:00Z">
              <w:r w:rsidRPr="00584E02">
                <w:rPr>
                  <w:rFonts w:ascii="Arial" w:eastAsiaTheme="minorEastAsia" w:hAnsi="Arial" w:cs="Arial"/>
                  <w:sz w:val="18"/>
                  <w:szCs w:val="18"/>
                  <w:lang w:eastAsia="zh-CN"/>
                  <w:rPrChange w:id="699" w:author="Xuan Yi" w:date="2023-09-27T11:48:00Z">
                    <w:rPr>
                      <w:rFonts w:eastAsiaTheme="minorEastAsia"/>
                      <w:lang w:eastAsia="zh-CN"/>
                    </w:rPr>
                  </w:rPrChange>
                </w:rPr>
                <w:t>0.58 dB</w:t>
              </w:r>
            </w:ins>
          </w:p>
        </w:tc>
      </w:tr>
    </w:tbl>
    <w:p w14:paraId="6205C3E2" w14:textId="77777777" w:rsidR="00584E02" w:rsidRDefault="00584E02" w:rsidP="00584E02">
      <w:pPr>
        <w:pStyle w:val="TF"/>
        <w:overflowPunct w:val="0"/>
        <w:autoSpaceDE w:val="0"/>
        <w:autoSpaceDN w:val="0"/>
        <w:adjustRightInd w:val="0"/>
        <w:textAlignment w:val="baseline"/>
        <w:rPr>
          <w:ins w:id="700" w:author="Xuan Yi" w:date="2023-09-27T11:48:00Z"/>
          <w:rFonts w:eastAsia="Times New Roman"/>
          <w:lang w:eastAsia="en-US"/>
        </w:rPr>
      </w:pPr>
    </w:p>
    <w:p w14:paraId="7BBD6ECF" w14:textId="3A9F3046" w:rsidR="00584E02" w:rsidRDefault="00584E02" w:rsidP="00584E02">
      <w:pPr>
        <w:pStyle w:val="TF"/>
        <w:overflowPunct w:val="0"/>
        <w:autoSpaceDE w:val="0"/>
        <w:autoSpaceDN w:val="0"/>
        <w:adjustRightInd w:val="0"/>
        <w:textAlignment w:val="baseline"/>
        <w:rPr>
          <w:ins w:id="701" w:author="Xuan Yi" w:date="2023-09-27T11:48:00Z"/>
          <w:rFonts w:eastAsia="Times New Roman"/>
          <w:lang w:eastAsia="en-US"/>
        </w:rPr>
      </w:pPr>
      <w:ins w:id="702" w:author="Xuan Yi" w:date="2023-09-27T11:48:00Z">
        <w:r w:rsidRPr="00FE2059">
          <w:rPr>
            <w:rFonts w:eastAsia="Times New Roman"/>
            <w:lang w:eastAsia="en-US"/>
          </w:rPr>
          <w:t xml:space="preserve">Table </w:t>
        </w:r>
        <w:r>
          <w:rPr>
            <w:rFonts w:eastAsia="Times New Roman"/>
            <w:lang w:eastAsia="en-US"/>
          </w:rPr>
          <w:t>6.2.2.4-2: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 xml:space="preserve">Lab 2: </w:t>
        </w:r>
        <w:r w:rsidRPr="00FE2059">
          <w:rPr>
            <w:rFonts w:eastAsia="Times New Roman"/>
            <w:lang w:eastAsia="en-US"/>
          </w:rPr>
          <w:t>Cross-polarization verification results for CDL-C UMa</w:t>
        </w:r>
        <w:r>
          <w:rPr>
            <w:rFonts w:eastAsia="Times New Roman"/>
            <w:lang w:eastAsia="en-US"/>
          </w:rPr>
          <w:t xml:space="preserve">, </w:t>
        </w:r>
        <w:r w:rsidRPr="00FE2059">
          <w:rPr>
            <w:rFonts w:eastAsia="Times New Roman"/>
            <w:lang w:eastAsia="en-US"/>
          </w:rPr>
          <w:t>band</w:t>
        </w:r>
        <w:r>
          <w:rPr>
            <w:rFonts w:eastAsia="Times New Roman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</w:t>
        </w:r>
        <w:r w:rsidRPr="00FE2059">
          <w:rPr>
            <w:rFonts w:eastAsia="Times New Roman" w:hint="eastAsia"/>
            <w:lang w:eastAsia="en-US"/>
          </w:rPr>
          <w:t>n</w:t>
        </w:r>
        <w:r w:rsidRPr="00FE2059">
          <w:rPr>
            <w:rFonts w:eastAsia="Times New Roman"/>
            <w:lang w:eastAsia="en-US"/>
          </w:rPr>
          <w:t xml:space="preserve">41 </w:t>
        </w:r>
        <w:r>
          <w:rPr>
            <w:rFonts w:eastAsia="Times New Roman"/>
            <w:lang w:eastAsia="en-US"/>
          </w:rPr>
          <w:t>and n78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2"/>
        <w:gridCol w:w="837"/>
        <w:gridCol w:w="2003"/>
        <w:gridCol w:w="2103"/>
        <w:tblGridChange w:id="703">
          <w:tblGrid>
            <w:gridCol w:w="1692"/>
            <w:gridCol w:w="837"/>
            <w:gridCol w:w="2003"/>
            <w:gridCol w:w="2103"/>
          </w:tblGrid>
        </w:tblGridChange>
      </w:tblGrid>
      <w:tr w:rsidR="00287B70" w:rsidRPr="00584E02" w14:paraId="09691085" w14:textId="77777777" w:rsidTr="006E2841">
        <w:trPr>
          <w:jc w:val="center"/>
          <w:ins w:id="704" w:author="Xuan Yi" w:date="2023-09-27T11:48:00Z"/>
        </w:trPr>
        <w:tc>
          <w:tcPr>
            <w:tcW w:w="0" w:type="auto"/>
            <w:shd w:val="clear" w:color="auto" w:fill="D9D9D9" w:themeFill="background1" w:themeFillShade="D9"/>
            <w:vAlign w:val="bottom"/>
          </w:tcPr>
          <w:p w14:paraId="4C827D0D" w14:textId="54081609" w:rsidR="00584E02" w:rsidRPr="00584E02" w:rsidRDefault="00584E02" w:rsidP="00584E02">
            <w:pPr>
              <w:jc w:val="center"/>
              <w:rPr>
                <w:ins w:id="705" w:author="Xuan Yi" w:date="2023-09-27T11:48:00Z"/>
                <w:rFonts w:ascii="Arial" w:eastAsiaTheme="minorEastAsia" w:hAnsi="Arial" w:cs="Arial"/>
                <w:sz w:val="18"/>
                <w:szCs w:val="18"/>
                <w:lang w:eastAsia="zh-CN"/>
                <w:rPrChange w:id="706" w:author="Xuan Yi" w:date="2023-09-27T11:48:00Z">
                  <w:rPr>
                    <w:ins w:id="707" w:author="Xuan Yi" w:date="2023-09-27T11:48:00Z"/>
                    <w:rFonts w:eastAsiaTheme="minorEastAsia"/>
                    <w:lang w:eastAsia="zh-CN"/>
                  </w:rPr>
                </w:rPrChange>
              </w:rPr>
            </w:pPr>
            <w:ins w:id="708" w:author="Xuan Yi" w:date="2023-09-27T11:49:00Z">
              <w:r w:rsidRPr="00FE2059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Frequency</w:t>
              </w:r>
            </w:ins>
          </w:p>
        </w:tc>
        <w:tc>
          <w:tcPr>
            <w:tcW w:w="0" w:type="auto"/>
            <w:shd w:val="clear" w:color="auto" w:fill="D9D9D9" w:themeFill="background1" w:themeFillShade="D9"/>
            <w:vAlign w:val="bottom"/>
          </w:tcPr>
          <w:p w14:paraId="450445F9" w14:textId="6B14864B" w:rsidR="00584E02" w:rsidRPr="00584E02" w:rsidRDefault="00584E02" w:rsidP="00584E02">
            <w:pPr>
              <w:jc w:val="center"/>
              <w:rPr>
                <w:ins w:id="709" w:author="Xuan Yi" w:date="2023-09-27T11:48:00Z"/>
                <w:rFonts w:ascii="Arial" w:eastAsiaTheme="minorEastAsia" w:hAnsi="Arial" w:cs="Arial"/>
                <w:sz w:val="18"/>
                <w:szCs w:val="18"/>
                <w:lang w:eastAsia="zh-CN"/>
                <w:rPrChange w:id="710" w:author="Xuan Yi" w:date="2023-09-27T11:48:00Z">
                  <w:rPr>
                    <w:ins w:id="711" w:author="Xuan Yi" w:date="2023-09-27T11:48:00Z"/>
                    <w:rFonts w:eastAsiaTheme="minorEastAsia"/>
                    <w:lang w:eastAsia="zh-CN"/>
                  </w:rPr>
                </w:rPrChange>
              </w:rPr>
            </w:pPr>
            <w:ins w:id="712" w:author="Xuan Yi" w:date="2023-09-27T11:49:00Z">
              <w:r w:rsidRPr="00FE2059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Beam</w:t>
              </w:r>
            </w:ins>
          </w:p>
        </w:tc>
        <w:tc>
          <w:tcPr>
            <w:tcW w:w="0" w:type="auto"/>
            <w:shd w:val="clear" w:color="auto" w:fill="D9D9D9" w:themeFill="background1" w:themeFillShade="D9"/>
            <w:vAlign w:val="bottom"/>
          </w:tcPr>
          <w:p w14:paraId="4FFD2AA9" w14:textId="3DFD2402" w:rsidR="00584E02" w:rsidRPr="00584E02" w:rsidRDefault="00584E02" w:rsidP="00584E02">
            <w:pPr>
              <w:jc w:val="center"/>
              <w:rPr>
                <w:ins w:id="713" w:author="Xuan Yi" w:date="2023-09-27T11:48:00Z"/>
                <w:rFonts w:ascii="Arial" w:eastAsiaTheme="minorEastAsia" w:hAnsi="Arial" w:cs="Arial"/>
                <w:sz w:val="18"/>
                <w:szCs w:val="18"/>
                <w:lang w:eastAsia="zh-CN"/>
                <w:rPrChange w:id="714" w:author="Xuan Yi" w:date="2023-09-27T11:48:00Z">
                  <w:rPr>
                    <w:ins w:id="715" w:author="Xuan Yi" w:date="2023-09-27T11:48:00Z"/>
                    <w:rFonts w:eastAsiaTheme="minorEastAsia"/>
                    <w:lang w:eastAsia="zh-CN"/>
                  </w:rPr>
                </w:rPrChange>
              </w:rPr>
            </w:pPr>
            <w:ins w:id="716" w:author="Xuan Yi" w:date="2023-09-27T11:49:00Z">
              <w:r w:rsidRPr="00FE2059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Reference</w:t>
              </w:r>
            </w:ins>
          </w:p>
        </w:tc>
        <w:tc>
          <w:tcPr>
            <w:tcW w:w="0" w:type="auto"/>
            <w:shd w:val="clear" w:color="auto" w:fill="D9D9D9" w:themeFill="background1" w:themeFillShade="D9"/>
            <w:vAlign w:val="bottom"/>
          </w:tcPr>
          <w:p w14:paraId="3E5A80FE" w14:textId="4CB4CBED" w:rsidR="00584E02" w:rsidRPr="00584E02" w:rsidRDefault="00584E02" w:rsidP="00584E02">
            <w:pPr>
              <w:jc w:val="center"/>
              <w:rPr>
                <w:ins w:id="717" w:author="Xuan Yi" w:date="2023-09-27T11:48:00Z"/>
                <w:rFonts w:ascii="Arial" w:eastAsiaTheme="minorEastAsia" w:hAnsi="Arial" w:cs="Arial"/>
                <w:sz w:val="18"/>
                <w:szCs w:val="18"/>
                <w:lang w:eastAsia="zh-CN"/>
                <w:rPrChange w:id="718" w:author="Xuan Yi" w:date="2023-09-27T11:48:00Z">
                  <w:rPr>
                    <w:ins w:id="719" w:author="Xuan Yi" w:date="2023-09-27T11:48:00Z"/>
                    <w:rFonts w:eastAsiaTheme="minorEastAsia"/>
                    <w:lang w:eastAsia="zh-CN"/>
                  </w:rPr>
                </w:rPrChange>
              </w:rPr>
            </w:pPr>
            <w:ins w:id="720" w:author="Xuan Yi" w:date="2023-09-27T11:49:00Z">
              <w:r w:rsidRPr="00FE2059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Measurement result</w:t>
              </w:r>
            </w:ins>
          </w:p>
        </w:tc>
      </w:tr>
      <w:tr w:rsidR="00287B70" w:rsidRPr="00584E02" w14:paraId="6273F026" w14:textId="77777777" w:rsidTr="00584E02">
        <w:trPr>
          <w:jc w:val="center"/>
          <w:ins w:id="721" w:author="Xuan Yi" w:date="2023-09-27T11:48:00Z"/>
        </w:trPr>
        <w:tc>
          <w:tcPr>
            <w:tcW w:w="0" w:type="auto"/>
            <w:vMerge w:val="restart"/>
            <w:shd w:val="clear" w:color="auto" w:fill="auto"/>
          </w:tcPr>
          <w:p w14:paraId="4FE93712" w14:textId="50B54916" w:rsidR="00584E02" w:rsidRPr="00584E02" w:rsidRDefault="00584E02" w:rsidP="00FE2059">
            <w:pPr>
              <w:jc w:val="center"/>
              <w:rPr>
                <w:ins w:id="722" w:author="Xuan Yi" w:date="2023-09-27T11:48:00Z"/>
                <w:rFonts w:ascii="Arial" w:hAnsi="Arial" w:cs="Arial"/>
                <w:sz w:val="18"/>
                <w:szCs w:val="18"/>
                <w:rPrChange w:id="723" w:author="Xuan Yi" w:date="2023-09-27T11:48:00Z">
                  <w:rPr>
                    <w:ins w:id="724" w:author="Xuan Yi" w:date="2023-09-27T11:48:00Z"/>
                  </w:rPr>
                </w:rPrChange>
              </w:rPr>
            </w:pPr>
            <w:ins w:id="725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726" w:author="Xuan Yi" w:date="2023-09-27T11:48:00Z">
                    <w:rPr/>
                  </w:rPrChange>
                </w:rPr>
                <w:t xml:space="preserve">fc </w:t>
              </w:r>
              <w:r w:rsidRPr="00584E02">
                <w:rPr>
                  <w:rFonts w:ascii="Arial" w:hAnsi="Arial" w:cs="Arial" w:hint="eastAsia"/>
                  <w:sz w:val="18"/>
                  <w:szCs w:val="18"/>
                  <w:rPrChange w:id="727" w:author="Xuan Yi" w:date="2023-09-27T11:48:00Z">
                    <w:rPr>
                      <w:rFonts w:hint="eastAsia"/>
                    </w:rPr>
                  </w:rPrChange>
                </w:rPr>
                <w:t>≤</w:t>
              </w:r>
              <w:r w:rsidRPr="00584E02">
                <w:rPr>
                  <w:rFonts w:ascii="Arial" w:hAnsi="Arial" w:cs="Arial"/>
                  <w:sz w:val="18"/>
                  <w:szCs w:val="18"/>
                  <w:rPrChange w:id="728" w:author="Xuan Yi" w:date="2023-09-27T11:48:00Z">
                    <w:rPr/>
                  </w:rPrChange>
                </w:rPr>
                <w:t xml:space="preserve"> 2.5 GHz</w:t>
              </w:r>
              <w:r>
                <w:rPr>
                  <w:rFonts w:ascii="Arial" w:hAnsi="Arial" w:cs="Arial"/>
                  <w:sz w:val="18"/>
                  <w:szCs w:val="18"/>
                </w:rPr>
                <w:t xml:space="preserve"> </w:t>
              </w:r>
              <w:r w:rsidRPr="00FE2059">
                <w:rPr>
                  <w:rFonts w:ascii="Arial" w:hAnsi="Arial" w:cs="Arial"/>
                  <w:sz w:val="18"/>
                  <w:szCs w:val="18"/>
                </w:rPr>
                <w:t>(n41)</w:t>
              </w:r>
            </w:ins>
          </w:p>
        </w:tc>
        <w:tc>
          <w:tcPr>
            <w:tcW w:w="0" w:type="auto"/>
            <w:shd w:val="clear" w:color="auto" w:fill="auto"/>
          </w:tcPr>
          <w:p w14:paraId="40F287D4" w14:textId="77777777" w:rsidR="00584E02" w:rsidRPr="00584E02" w:rsidRDefault="00584E02" w:rsidP="00FE2059">
            <w:pPr>
              <w:jc w:val="center"/>
              <w:rPr>
                <w:ins w:id="729" w:author="Xuan Yi" w:date="2023-09-27T11:48:00Z"/>
                <w:rFonts w:ascii="Arial" w:hAnsi="Arial" w:cs="Arial"/>
                <w:sz w:val="18"/>
                <w:szCs w:val="18"/>
                <w:rPrChange w:id="730" w:author="Xuan Yi" w:date="2023-09-27T11:48:00Z">
                  <w:rPr>
                    <w:ins w:id="731" w:author="Xuan Yi" w:date="2023-09-27T11:48:00Z"/>
                  </w:rPr>
                </w:rPrChange>
              </w:rPr>
            </w:pPr>
            <w:ins w:id="732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733" w:author="Xuan Yi" w:date="2023-09-27T11:48:00Z">
                    <w:rPr/>
                  </w:rPrChange>
                </w:rPr>
                <w:t>Beam 1</w:t>
              </w:r>
            </w:ins>
          </w:p>
        </w:tc>
        <w:tc>
          <w:tcPr>
            <w:tcW w:w="0" w:type="auto"/>
            <w:shd w:val="clear" w:color="auto" w:fill="auto"/>
          </w:tcPr>
          <w:p w14:paraId="3351A523" w14:textId="77777777" w:rsidR="00584E02" w:rsidRPr="00584E02" w:rsidRDefault="00584E02" w:rsidP="00FE2059">
            <w:pPr>
              <w:jc w:val="center"/>
              <w:rPr>
                <w:ins w:id="734" w:author="Xuan Yi" w:date="2023-09-27T11:48:00Z"/>
                <w:rFonts w:ascii="Arial" w:hAnsi="Arial" w:cs="Arial"/>
                <w:sz w:val="18"/>
                <w:szCs w:val="18"/>
                <w:rPrChange w:id="735" w:author="Xuan Yi" w:date="2023-09-27T11:48:00Z">
                  <w:rPr>
                    <w:ins w:id="736" w:author="Xuan Yi" w:date="2023-09-27T11:48:00Z"/>
                  </w:rPr>
                </w:rPrChange>
              </w:rPr>
            </w:pPr>
            <w:ins w:id="737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738" w:author="Xuan Yi" w:date="2023-09-27T11:48:00Z">
                    <w:rPr/>
                  </w:rPrChange>
                </w:rPr>
                <w:t>Input 1:  V/H = -0.5 dB</w:t>
              </w:r>
            </w:ins>
          </w:p>
          <w:p w14:paraId="5E38F060" w14:textId="77777777" w:rsidR="00584E02" w:rsidRPr="00584E02" w:rsidRDefault="00584E02" w:rsidP="00FE2059">
            <w:pPr>
              <w:jc w:val="center"/>
              <w:rPr>
                <w:ins w:id="739" w:author="Xuan Yi" w:date="2023-09-27T11:48:00Z"/>
                <w:rFonts w:ascii="Arial" w:hAnsi="Arial" w:cs="Arial"/>
                <w:sz w:val="18"/>
                <w:szCs w:val="18"/>
                <w:rPrChange w:id="740" w:author="Xuan Yi" w:date="2023-09-27T11:48:00Z">
                  <w:rPr>
                    <w:ins w:id="741" w:author="Xuan Yi" w:date="2023-09-27T11:48:00Z"/>
                  </w:rPr>
                </w:rPrChange>
              </w:rPr>
            </w:pPr>
            <w:ins w:id="742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743" w:author="Xuan Yi" w:date="2023-09-27T11:48:00Z">
                    <w:rPr/>
                  </w:rPrChange>
                </w:rPr>
                <w:t>Input 2:  V/H = 0.6 dB</w:t>
              </w:r>
            </w:ins>
          </w:p>
        </w:tc>
        <w:tc>
          <w:tcPr>
            <w:tcW w:w="0" w:type="auto"/>
          </w:tcPr>
          <w:p w14:paraId="496A89B6" w14:textId="77777777" w:rsidR="00584E02" w:rsidRPr="00584E02" w:rsidRDefault="00584E02" w:rsidP="00FE2059">
            <w:pPr>
              <w:jc w:val="center"/>
              <w:rPr>
                <w:ins w:id="744" w:author="Xuan Yi" w:date="2023-09-27T11:48:00Z"/>
                <w:rFonts w:ascii="Arial" w:hAnsi="Arial" w:cs="Arial"/>
                <w:sz w:val="18"/>
                <w:szCs w:val="18"/>
                <w:rPrChange w:id="745" w:author="Xuan Yi" w:date="2023-09-27T11:48:00Z">
                  <w:rPr>
                    <w:ins w:id="746" w:author="Xuan Yi" w:date="2023-09-27T11:48:00Z"/>
                  </w:rPr>
                </w:rPrChange>
              </w:rPr>
            </w:pPr>
            <w:ins w:id="747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748" w:author="Xuan Yi" w:date="2023-09-27T11:48:00Z">
                    <w:rPr/>
                  </w:rPrChange>
                </w:rPr>
                <w:t>Input 1:  V/H = -0.96 dB</w:t>
              </w:r>
            </w:ins>
          </w:p>
          <w:p w14:paraId="1731E81B" w14:textId="77777777" w:rsidR="00584E02" w:rsidRPr="00584E02" w:rsidRDefault="00584E02" w:rsidP="00FE2059">
            <w:pPr>
              <w:jc w:val="center"/>
              <w:rPr>
                <w:ins w:id="749" w:author="Xuan Yi" w:date="2023-09-27T11:48:00Z"/>
                <w:rFonts w:ascii="Arial" w:hAnsi="Arial" w:cs="Arial"/>
                <w:sz w:val="18"/>
                <w:szCs w:val="18"/>
                <w:rPrChange w:id="750" w:author="Xuan Yi" w:date="2023-09-27T11:48:00Z">
                  <w:rPr>
                    <w:ins w:id="751" w:author="Xuan Yi" w:date="2023-09-27T11:48:00Z"/>
                  </w:rPr>
                </w:rPrChange>
              </w:rPr>
            </w:pPr>
            <w:ins w:id="752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753" w:author="Xuan Yi" w:date="2023-09-27T11:48:00Z">
                    <w:rPr/>
                  </w:rPrChange>
                </w:rPr>
                <w:t>Input 2:  V/H = 0.94 dB</w:t>
              </w:r>
            </w:ins>
          </w:p>
        </w:tc>
      </w:tr>
      <w:tr w:rsidR="00287B70" w:rsidRPr="00584E02" w14:paraId="4094AF88" w14:textId="77777777" w:rsidTr="00584E02">
        <w:trPr>
          <w:jc w:val="center"/>
          <w:ins w:id="754" w:author="Xuan Yi" w:date="2023-09-27T11:48:00Z"/>
        </w:trPr>
        <w:tc>
          <w:tcPr>
            <w:tcW w:w="0" w:type="auto"/>
            <w:vMerge/>
            <w:shd w:val="clear" w:color="auto" w:fill="auto"/>
          </w:tcPr>
          <w:p w14:paraId="156291A6" w14:textId="77777777" w:rsidR="00584E02" w:rsidRPr="00584E02" w:rsidRDefault="00584E02" w:rsidP="00FE2059">
            <w:pPr>
              <w:jc w:val="center"/>
              <w:rPr>
                <w:ins w:id="755" w:author="Xuan Yi" w:date="2023-09-27T11:48:00Z"/>
                <w:rFonts w:ascii="Arial" w:hAnsi="Arial" w:cs="Arial"/>
                <w:sz w:val="18"/>
                <w:szCs w:val="18"/>
                <w:rPrChange w:id="756" w:author="Xuan Yi" w:date="2023-09-27T11:48:00Z">
                  <w:rPr>
                    <w:ins w:id="757" w:author="Xuan Yi" w:date="2023-09-27T11:48:00Z"/>
                  </w:rPr>
                </w:rPrChange>
              </w:rPr>
            </w:pPr>
          </w:p>
        </w:tc>
        <w:tc>
          <w:tcPr>
            <w:tcW w:w="0" w:type="auto"/>
            <w:shd w:val="clear" w:color="auto" w:fill="auto"/>
          </w:tcPr>
          <w:p w14:paraId="017A44FB" w14:textId="77777777" w:rsidR="00584E02" w:rsidRPr="00584E02" w:rsidRDefault="00584E02" w:rsidP="00FE2059">
            <w:pPr>
              <w:jc w:val="center"/>
              <w:rPr>
                <w:ins w:id="758" w:author="Xuan Yi" w:date="2023-09-27T11:48:00Z"/>
                <w:rFonts w:ascii="Arial" w:hAnsi="Arial" w:cs="Arial"/>
                <w:sz w:val="18"/>
                <w:szCs w:val="18"/>
                <w:rPrChange w:id="759" w:author="Xuan Yi" w:date="2023-09-27T11:48:00Z">
                  <w:rPr>
                    <w:ins w:id="760" w:author="Xuan Yi" w:date="2023-09-27T11:48:00Z"/>
                  </w:rPr>
                </w:rPrChange>
              </w:rPr>
            </w:pPr>
            <w:ins w:id="761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762" w:author="Xuan Yi" w:date="2023-09-27T11:48:00Z">
                    <w:rPr/>
                  </w:rPrChange>
                </w:rPr>
                <w:t>Beam 2</w:t>
              </w:r>
            </w:ins>
          </w:p>
        </w:tc>
        <w:tc>
          <w:tcPr>
            <w:tcW w:w="0" w:type="auto"/>
            <w:shd w:val="clear" w:color="auto" w:fill="auto"/>
          </w:tcPr>
          <w:p w14:paraId="4AB50316" w14:textId="365FA9CD" w:rsidR="00584E02" w:rsidRPr="00584E02" w:rsidRDefault="00584E02" w:rsidP="00FE2059">
            <w:pPr>
              <w:jc w:val="center"/>
              <w:rPr>
                <w:ins w:id="763" w:author="Xuan Yi" w:date="2023-09-27T11:48:00Z"/>
                <w:rFonts w:ascii="Arial" w:hAnsi="Arial" w:cs="Arial"/>
                <w:sz w:val="18"/>
                <w:szCs w:val="18"/>
                <w:rPrChange w:id="764" w:author="Xuan Yi" w:date="2023-09-27T11:48:00Z">
                  <w:rPr>
                    <w:ins w:id="765" w:author="Xuan Yi" w:date="2023-09-27T11:48:00Z"/>
                  </w:rPr>
                </w:rPrChange>
              </w:rPr>
            </w:pPr>
            <w:ins w:id="766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767" w:author="Xuan Yi" w:date="2023-09-27T11:48:00Z">
                    <w:rPr/>
                  </w:rPrChange>
                </w:rPr>
                <w:t xml:space="preserve">Input </w:t>
              </w:r>
            </w:ins>
            <w:ins w:id="768" w:author="Xuan Yi" w:date="2023-10-10T10:28:00Z">
              <w:r w:rsidR="008756BE">
                <w:rPr>
                  <w:rFonts w:ascii="Arial" w:hAnsi="Arial" w:cs="Arial"/>
                  <w:sz w:val="18"/>
                  <w:szCs w:val="18"/>
                </w:rPr>
                <w:t>3</w:t>
              </w:r>
            </w:ins>
            <w:ins w:id="769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770" w:author="Xuan Yi" w:date="2023-09-27T11:48:00Z">
                    <w:rPr/>
                  </w:rPrChange>
                </w:rPr>
                <w:t>:  V/H = -0.6 dB</w:t>
              </w:r>
            </w:ins>
          </w:p>
          <w:p w14:paraId="1D443BC9" w14:textId="04C9B3E9" w:rsidR="00584E02" w:rsidRPr="00584E02" w:rsidRDefault="00584E02" w:rsidP="00FE2059">
            <w:pPr>
              <w:jc w:val="center"/>
              <w:rPr>
                <w:ins w:id="771" w:author="Xuan Yi" w:date="2023-09-27T11:48:00Z"/>
                <w:rFonts w:ascii="Arial" w:hAnsi="Arial" w:cs="Arial"/>
                <w:sz w:val="18"/>
                <w:szCs w:val="18"/>
                <w:rPrChange w:id="772" w:author="Xuan Yi" w:date="2023-09-27T11:48:00Z">
                  <w:rPr>
                    <w:ins w:id="773" w:author="Xuan Yi" w:date="2023-09-27T11:48:00Z"/>
                  </w:rPr>
                </w:rPrChange>
              </w:rPr>
            </w:pPr>
            <w:ins w:id="774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775" w:author="Xuan Yi" w:date="2023-09-27T11:48:00Z">
                    <w:rPr/>
                  </w:rPrChange>
                </w:rPr>
                <w:t xml:space="preserve">Input </w:t>
              </w:r>
            </w:ins>
            <w:ins w:id="776" w:author="Xuan Yi" w:date="2023-10-10T10:28:00Z">
              <w:r w:rsidR="008756BE">
                <w:rPr>
                  <w:rFonts w:ascii="Arial" w:hAnsi="Arial" w:cs="Arial"/>
                  <w:sz w:val="18"/>
                  <w:szCs w:val="18"/>
                </w:rPr>
                <w:t>4</w:t>
              </w:r>
            </w:ins>
            <w:ins w:id="777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778" w:author="Xuan Yi" w:date="2023-09-27T11:48:00Z">
                    <w:rPr/>
                  </w:rPrChange>
                </w:rPr>
                <w:t>:  V/H = 0.7 dB</w:t>
              </w:r>
            </w:ins>
          </w:p>
        </w:tc>
        <w:tc>
          <w:tcPr>
            <w:tcW w:w="0" w:type="auto"/>
          </w:tcPr>
          <w:p w14:paraId="5DB65653" w14:textId="49602865" w:rsidR="00584E02" w:rsidRPr="00584E02" w:rsidRDefault="00584E02" w:rsidP="00FE2059">
            <w:pPr>
              <w:jc w:val="center"/>
              <w:rPr>
                <w:ins w:id="779" w:author="Xuan Yi" w:date="2023-09-27T11:48:00Z"/>
                <w:rFonts w:ascii="Arial" w:hAnsi="Arial" w:cs="Arial"/>
                <w:sz w:val="18"/>
                <w:szCs w:val="18"/>
                <w:rPrChange w:id="780" w:author="Xuan Yi" w:date="2023-09-27T11:48:00Z">
                  <w:rPr>
                    <w:ins w:id="781" w:author="Xuan Yi" w:date="2023-09-27T11:48:00Z"/>
                  </w:rPr>
                </w:rPrChange>
              </w:rPr>
            </w:pPr>
            <w:ins w:id="782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783" w:author="Xuan Yi" w:date="2023-09-27T11:48:00Z">
                    <w:rPr/>
                  </w:rPrChange>
                </w:rPr>
                <w:t xml:space="preserve">Input </w:t>
              </w:r>
            </w:ins>
            <w:ins w:id="784" w:author="Xuan Yi" w:date="2023-10-10T10:28:00Z">
              <w:r w:rsidR="008756BE">
                <w:rPr>
                  <w:rFonts w:ascii="Arial" w:hAnsi="Arial" w:cs="Arial"/>
                  <w:sz w:val="18"/>
                  <w:szCs w:val="18"/>
                </w:rPr>
                <w:t>3</w:t>
              </w:r>
            </w:ins>
            <w:ins w:id="785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786" w:author="Xuan Yi" w:date="2023-09-27T11:48:00Z">
                    <w:rPr/>
                  </w:rPrChange>
                </w:rPr>
                <w:t>:  V/H = -0.11 dB</w:t>
              </w:r>
            </w:ins>
          </w:p>
          <w:p w14:paraId="371A92DB" w14:textId="7AE85B36" w:rsidR="00584E02" w:rsidRPr="00584E02" w:rsidRDefault="00584E02" w:rsidP="00FE2059">
            <w:pPr>
              <w:jc w:val="center"/>
              <w:rPr>
                <w:ins w:id="787" w:author="Xuan Yi" w:date="2023-09-27T11:48:00Z"/>
                <w:rFonts w:ascii="Arial" w:hAnsi="Arial" w:cs="Arial"/>
                <w:sz w:val="18"/>
                <w:szCs w:val="18"/>
                <w:rPrChange w:id="788" w:author="Xuan Yi" w:date="2023-09-27T11:48:00Z">
                  <w:rPr>
                    <w:ins w:id="789" w:author="Xuan Yi" w:date="2023-09-27T11:48:00Z"/>
                  </w:rPr>
                </w:rPrChange>
              </w:rPr>
            </w:pPr>
            <w:ins w:id="790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791" w:author="Xuan Yi" w:date="2023-09-27T11:48:00Z">
                    <w:rPr/>
                  </w:rPrChange>
                </w:rPr>
                <w:t xml:space="preserve">Input </w:t>
              </w:r>
            </w:ins>
            <w:ins w:id="792" w:author="Xuan Yi" w:date="2023-10-10T10:28:00Z">
              <w:r w:rsidR="008756BE">
                <w:rPr>
                  <w:rFonts w:ascii="Arial" w:hAnsi="Arial" w:cs="Arial"/>
                  <w:sz w:val="18"/>
                  <w:szCs w:val="18"/>
                </w:rPr>
                <w:t>4</w:t>
              </w:r>
            </w:ins>
            <w:ins w:id="793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794" w:author="Xuan Yi" w:date="2023-09-27T11:48:00Z">
                    <w:rPr/>
                  </w:rPrChange>
                </w:rPr>
                <w:t>:  V/H = 0.71 dB</w:t>
              </w:r>
            </w:ins>
          </w:p>
        </w:tc>
      </w:tr>
      <w:tr w:rsidR="00287B70" w:rsidRPr="00584E02" w14:paraId="396382AA" w14:textId="77777777" w:rsidTr="00584E02">
        <w:trPr>
          <w:jc w:val="center"/>
          <w:ins w:id="795" w:author="Xuan Yi" w:date="2023-09-27T11:48:00Z"/>
        </w:trPr>
        <w:tc>
          <w:tcPr>
            <w:tcW w:w="0" w:type="auto"/>
            <w:vMerge w:val="restart"/>
            <w:shd w:val="clear" w:color="auto" w:fill="auto"/>
          </w:tcPr>
          <w:p w14:paraId="1273D374" w14:textId="452817F2" w:rsidR="00584E02" w:rsidRPr="00584E02" w:rsidRDefault="00584E02" w:rsidP="00FE2059">
            <w:pPr>
              <w:jc w:val="center"/>
              <w:rPr>
                <w:ins w:id="796" w:author="Xuan Yi" w:date="2023-09-27T11:48:00Z"/>
                <w:rFonts w:ascii="Arial" w:hAnsi="Arial" w:cs="Arial"/>
                <w:sz w:val="18"/>
                <w:szCs w:val="18"/>
                <w:rPrChange w:id="797" w:author="Xuan Yi" w:date="2023-09-27T11:48:00Z">
                  <w:rPr>
                    <w:ins w:id="798" w:author="Xuan Yi" w:date="2023-09-27T11:48:00Z"/>
                  </w:rPr>
                </w:rPrChange>
              </w:rPr>
            </w:pPr>
            <w:ins w:id="799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800" w:author="Xuan Yi" w:date="2023-09-27T11:48:00Z">
                    <w:rPr/>
                  </w:rPrChange>
                </w:rPr>
                <w:t>fc &gt; 2.5 GHz</w:t>
              </w:r>
              <w:r>
                <w:rPr>
                  <w:rFonts w:ascii="Arial" w:hAnsi="Arial" w:cs="Arial"/>
                  <w:sz w:val="18"/>
                  <w:szCs w:val="18"/>
                </w:rPr>
                <w:t xml:space="preserve"> </w:t>
              </w:r>
              <w:r w:rsidRPr="00FE2059">
                <w:rPr>
                  <w:rFonts w:ascii="Arial" w:hAnsi="Arial" w:cs="Arial"/>
                  <w:sz w:val="18"/>
                  <w:szCs w:val="18"/>
                </w:rPr>
                <w:t>(n78)</w:t>
              </w:r>
            </w:ins>
          </w:p>
        </w:tc>
        <w:tc>
          <w:tcPr>
            <w:tcW w:w="0" w:type="auto"/>
            <w:shd w:val="clear" w:color="auto" w:fill="auto"/>
          </w:tcPr>
          <w:p w14:paraId="0083C0F7" w14:textId="77777777" w:rsidR="00584E02" w:rsidRPr="00584E02" w:rsidRDefault="00584E02" w:rsidP="00FE2059">
            <w:pPr>
              <w:jc w:val="center"/>
              <w:rPr>
                <w:ins w:id="801" w:author="Xuan Yi" w:date="2023-09-27T11:48:00Z"/>
                <w:rFonts w:ascii="Arial" w:hAnsi="Arial" w:cs="Arial"/>
                <w:sz w:val="18"/>
                <w:szCs w:val="18"/>
                <w:rPrChange w:id="802" w:author="Xuan Yi" w:date="2023-09-27T11:48:00Z">
                  <w:rPr>
                    <w:ins w:id="803" w:author="Xuan Yi" w:date="2023-09-27T11:48:00Z"/>
                  </w:rPr>
                </w:rPrChange>
              </w:rPr>
            </w:pPr>
            <w:ins w:id="804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805" w:author="Xuan Yi" w:date="2023-09-27T11:48:00Z">
                    <w:rPr/>
                  </w:rPrChange>
                </w:rPr>
                <w:t>Beam 1</w:t>
              </w:r>
            </w:ins>
          </w:p>
        </w:tc>
        <w:tc>
          <w:tcPr>
            <w:tcW w:w="0" w:type="auto"/>
            <w:shd w:val="clear" w:color="auto" w:fill="auto"/>
          </w:tcPr>
          <w:p w14:paraId="598E8391" w14:textId="77777777" w:rsidR="00584E02" w:rsidRPr="00584E02" w:rsidRDefault="00584E02" w:rsidP="00FE2059">
            <w:pPr>
              <w:jc w:val="center"/>
              <w:rPr>
                <w:ins w:id="806" w:author="Xuan Yi" w:date="2023-09-27T11:48:00Z"/>
                <w:rFonts w:ascii="Arial" w:hAnsi="Arial" w:cs="Arial"/>
                <w:sz w:val="18"/>
                <w:szCs w:val="18"/>
                <w:rPrChange w:id="807" w:author="Xuan Yi" w:date="2023-09-27T11:48:00Z">
                  <w:rPr>
                    <w:ins w:id="808" w:author="Xuan Yi" w:date="2023-09-27T11:48:00Z"/>
                  </w:rPr>
                </w:rPrChange>
              </w:rPr>
            </w:pPr>
            <w:ins w:id="809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810" w:author="Xuan Yi" w:date="2023-09-27T11:48:00Z">
                    <w:rPr/>
                  </w:rPrChange>
                </w:rPr>
                <w:t>Input 1:  V/H = -0.6 dB</w:t>
              </w:r>
            </w:ins>
          </w:p>
          <w:p w14:paraId="4B5A4896" w14:textId="77777777" w:rsidR="00584E02" w:rsidRPr="00584E02" w:rsidRDefault="00584E02" w:rsidP="00FE2059">
            <w:pPr>
              <w:jc w:val="center"/>
              <w:rPr>
                <w:ins w:id="811" w:author="Xuan Yi" w:date="2023-09-27T11:48:00Z"/>
                <w:rFonts w:ascii="Arial" w:hAnsi="Arial" w:cs="Arial"/>
                <w:sz w:val="18"/>
                <w:szCs w:val="18"/>
                <w:rPrChange w:id="812" w:author="Xuan Yi" w:date="2023-09-27T11:48:00Z">
                  <w:rPr>
                    <w:ins w:id="813" w:author="Xuan Yi" w:date="2023-09-27T11:48:00Z"/>
                  </w:rPr>
                </w:rPrChange>
              </w:rPr>
            </w:pPr>
            <w:ins w:id="814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815" w:author="Xuan Yi" w:date="2023-09-27T11:48:00Z">
                    <w:rPr/>
                  </w:rPrChange>
                </w:rPr>
                <w:t>Input 2:  V/H = 0.7 dB</w:t>
              </w:r>
            </w:ins>
          </w:p>
        </w:tc>
        <w:tc>
          <w:tcPr>
            <w:tcW w:w="0" w:type="auto"/>
          </w:tcPr>
          <w:p w14:paraId="619F91E9" w14:textId="77777777" w:rsidR="00584E02" w:rsidRPr="00584E02" w:rsidRDefault="00584E02" w:rsidP="00FE2059">
            <w:pPr>
              <w:jc w:val="center"/>
              <w:rPr>
                <w:ins w:id="816" w:author="Xuan Yi" w:date="2023-09-27T11:48:00Z"/>
                <w:rFonts w:ascii="Arial" w:hAnsi="Arial" w:cs="Arial"/>
                <w:sz w:val="18"/>
                <w:szCs w:val="18"/>
                <w:rPrChange w:id="817" w:author="Xuan Yi" w:date="2023-09-27T11:48:00Z">
                  <w:rPr>
                    <w:ins w:id="818" w:author="Xuan Yi" w:date="2023-09-27T11:48:00Z"/>
                  </w:rPr>
                </w:rPrChange>
              </w:rPr>
            </w:pPr>
            <w:ins w:id="819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820" w:author="Xuan Yi" w:date="2023-09-27T11:48:00Z">
                    <w:rPr/>
                  </w:rPrChange>
                </w:rPr>
                <w:t>Input 1:  V/H = -0.51 dB</w:t>
              </w:r>
            </w:ins>
          </w:p>
          <w:p w14:paraId="41AD754E" w14:textId="77777777" w:rsidR="00584E02" w:rsidRPr="00584E02" w:rsidRDefault="00584E02" w:rsidP="00FE2059">
            <w:pPr>
              <w:jc w:val="center"/>
              <w:rPr>
                <w:ins w:id="821" w:author="Xuan Yi" w:date="2023-09-27T11:48:00Z"/>
                <w:rFonts w:ascii="Arial" w:hAnsi="Arial" w:cs="Arial"/>
                <w:sz w:val="18"/>
                <w:szCs w:val="18"/>
                <w:rPrChange w:id="822" w:author="Xuan Yi" w:date="2023-09-27T11:48:00Z">
                  <w:rPr>
                    <w:ins w:id="823" w:author="Xuan Yi" w:date="2023-09-27T11:48:00Z"/>
                  </w:rPr>
                </w:rPrChange>
              </w:rPr>
            </w:pPr>
            <w:ins w:id="824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825" w:author="Xuan Yi" w:date="2023-09-27T11:48:00Z">
                    <w:rPr/>
                  </w:rPrChange>
                </w:rPr>
                <w:t>Input 2:  V/H = 1.19 dB</w:t>
              </w:r>
            </w:ins>
          </w:p>
        </w:tc>
      </w:tr>
      <w:tr w:rsidR="00287B70" w:rsidRPr="00584E02" w14:paraId="3FBF5BF8" w14:textId="77777777" w:rsidTr="00584E02">
        <w:trPr>
          <w:jc w:val="center"/>
          <w:ins w:id="826" w:author="Xuan Yi" w:date="2023-09-27T11:48:00Z"/>
        </w:trPr>
        <w:tc>
          <w:tcPr>
            <w:tcW w:w="0" w:type="auto"/>
            <w:vMerge/>
            <w:shd w:val="clear" w:color="auto" w:fill="auto"/>
          </w:tcPr>
          <w:p w14:paraId="03564BA9" w14:textId="77777777" w:rsidR="00584E02" w:rsidRPr="00584E02" w:rsidRDefault="00584E02" w:rsidP="00FE2059">
            <w:pPr>
              <w:jc w:val="center"/>
              <w:rPr>
                <w:ins w:id="827" w:author="Xuan Yi" w:date="2023-09-27T11:48:00Z"/>
                <w:rFonts w:ascii="Arial" w:hAnsi="Arial" w:cs="Arial"/>
                <w:sz w:val="18"/>
                <w:szCs w:val="18"/>
                <w:rPrChange w:id="828" w:author="Xuan Yi" w:date="2023-09-27T11:48:00Z">
                  <w:rPr>
                    <w:ins w:id="829" w:author="Xuan Yi" w:date="2023-09-27T11:48:00Z"/>
                  </w:rPr>
                </w:rPrChange>
              </w:rPr>
            </w:pPr>
          </w:p>
        </w:tc>
        <w:tc>
          <w:tcPr>
            <w:tcW w:w="0" w:type="auto"/>
            <w:shd w:val="clear" w:color="auto" w:fill="auto"/>
          </w:tcPr>
          <w:p w14:paraId="20A14D5E" w14:textId="77777777" w:rsidR="00584E02" w:rsidRPr="00584E02" w:rsidRDefault="00584E02" w:rsidP="00FE2059">
            <w:pPr>
              <w:jc w:val="center"/>
              <w:rPr>
                <w:ins w:id="830" w:author="Xuan Yi" w:date="2023-09-27T11:48:00Z"/>
                <w:rFonts w:ascii="Arial" w:hAnsi="Arial" w:cs="Arial"/>
                <w:sz w:val="18"/>
                <w:szCs w:val="18"/>
                <w:rPrChange w:id="831" w:author="Xuan Yi" w:date="2023-09-27T11:48:00Z">
                  <w:rPr>
                    <w:ins w:id="832" w:author="Xuan Yi" w:date="2023-09-27T11:48:00Z"/>
                  </w:rPr>
                </w:rPrChange>
              </w:rPr>
            </w:pPr>
            <w:ins w:id="833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834" w:author="Xuan Yi" w:date="2023-09-27T11:48:00Z">
                    <w:rPr/>
                  </w:rPrChange>
                </w:rPr>
                <w:t>Beam 2</w:t>
              </w:r>
            </w:ins>
          </w:p>
        </w:tc>
        <w:tc>
          <w:tcPr>
            <w:tcW w:w="0" w:type="auto"/>
            <w:shd w:val="clear" w:color="auto" w:fill="auto"/>
          </w:tcPr>
          <w:p w14:paraId="6721C0C0" w14:textId="3564859A" w:rsidR="00584E02" w:rsidRPr="00584E02" w:rsidRDefault="00584E02" w:rsidP="00FE2059">
            <w:pPr>
              <w:jc w:val="center"/>
              <w:rPr>
                <w:ins w:id="835" w:author="Xuan Yi" w:date="2023-09-27T11:48:00Z"/>
                <w:rFonts w:ascii="Arial" w:hAnsi="Arial" w:cs="Arial"/>
                <w:sz w:val="18"/>
                <w:szCs w:val="18"/>
                <w:rPrChange w:id="836" w:author="Xuan Yi" w:date="2023-09-27T11:48:00Z">
                  <w:rPr>
                    <w:ins w:id="837" w:author="Xuan Yi" w:date="2023-09-27T11:48:00Z"/>
                  </w:rPr>
                </w:rPrChange>
              </w:rPr>
            </w:pPr>
            <w:ins w:id="838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839" w:author="Xuan Yi" w:date="2023-09-27T11:48:00Z">
                    <w:rPr/>
                  </w:rPrChange>
                </w:rPr>
                <w:t xml:space="preserve">Input </w:t>
              </w:r>
            </w:ins>
            <w:ins w:id="840" w:author="Xuan Yi" w:date="2023-10-10T10:28:00Z">
              <w:r w:rsidR="00EB6DD8">
                <w:rPr>
                  <w:rFonts w:ascii="Arial" w:hAnsi="Arial" w:cs="Arial"/>
                  <w:sz w:val="18"/>
                  <w:szCs w:val="18"/>
                </w:rPr>
                <w:t>3</w:t>
              </w:r>
            </w:ins>
            <w:ins w:id="841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842" w:author="Xuan Yi" w:date="2023-09-27T11:48:00Z">
                    <w:rPr/>
                  </w:rPrChange>
                </w:rPr>
                <w:t>:  V/H = -0.7 dB</w:t>
              </w:r>
            </w:ins>
          </w:p>
          <w:p w14:paraId="14EC6908" w14:textId="31CD125E" w:rsidR="00584E02" w:rsidRPr="00584E02" w:rsidRDefault="00584E02" w:rsidP="00FE2059">
            <w:pPr>
              <w:jc w:val="center"/>
              <w:rPr>
                <w:ins w:id="843" w:author="Xuan Yi" w:date="2023-09-27T11:48:00Z"/>
                <w:rFonts w:ascii="Arial" w:hAnsi="Arial" w:cs="Arial"/>
                <w:sz w:val="18"/>
                <w:szCs w:val="18"/>
                <w:rPrChange w:id="844" w:author="Xuan Yi" w:date="2023-09-27T11:48:00Z">
                  <w:rPr>
                    <w:ins w:id="845" w:author="Xuan Yi" w:date="2023-09-27T11:48:00Z"/>
                  </w:rPr>
                </w:rPrChange>
              </w:rPr>
            </w:pPr>
            <w:ins w:id="846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847" w:author="Xuan Yi" w:date="2023-09-27T11:48:00Z">
                    <w:rPr/>
                  </w:rPrChange>
                </w:rPr>
                <w:t xml:space="preserve">Input </w:t>
              </w:r>
            </w:ins>
            <w:ins w:id="848" w:author="Xuan Yi" w:date="2023-10-10T10:28:00Z">
              <w:r w:rsidR="00EB6DD8">
                <w:rPr>
                  <w:rFonts w:ascii="Arial" w:hAnsi="Arial" w:cs="Arial"/>
                  <w:sz w:val="18"/>
                  <w:szCs w:val="18"/>
                </w:rPr>
                <w:t>4</w:t>
              </w:r>
            </w:ins>
            <w:ins w:id="849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850" w:author="Xuan Yi" w:date="2023-09-27T11:48:00Z">
                    <w:rPr/>
                  </w:rPrChange>
                </w:rPr>
                <w:t>:  V/H = 0.8 dB</w:t>
              </w:r>
            </w:ins>
          </w:p>
        </w:tc>
        <w:tc>
          <w:tcPr>
            <w:tcW w:w="0" w:type="auto"/>
          </w:tcPr>
          <w:p w14:paraId="4C86253B" w14:textId="37CD919F" w:rsidR="00584E02" w:rsidRPr="00584E02" w:rsidRDefault="00584E02" w:rsidP="00FE2059">
            <w:pPr>
              <w:jc w:val="center"/>
              <w:rPr>
                <w:ins w:id="851" w:author="Xuan Yi" w:date="2023-09-27T11:48:00Z"/>
                <w:rFonts w:ascii="Arial" w:hAnsi="Arial" w:cs="Arial"/>
                <w:sz w:val="18"/>
                <w:szCs w:val="18"/>
                <w:rPrChange w:id="852" w:author="Xuan Yi" w:date="2023-09-27T11:48:00Z">
                  <w:rPr>
                    <w:ins w:id="853" w:author="Xuan Yi" w:date="2023-09-27T11:48:00Z"/>
                  </w:rPr>
                </w:rPrChange>
              </w:rPr>
            </w:pPr>
            <w:ins w:id="854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855" w:author="Xuan Yi" w:date="2023-09-27T11:48:00Z">
                    <w:rPr/>
                  </w:rPrChange>
                </w:rPr>
                <w:t xml:space="preserve">Input </w:t>
              </w:r>
            </w:ins>
            <w:ins w:id="856" w:author="Xuan Yi" w:date="2023-10-10T10:28:00Z">
              <w:r w:rsidR="00EB6DD8">
                <w:rPr>
                  <w:rFonts w:ascii="Arial" w:hAnsi="Arial" w:cs="Arial"/>
                  <w:sz w:val="18"/>
                  <w:szCs w:val="18"/>
                </w:rPr>
                <w:t>3</w:t>
              </w:r>
            </w:ins>
            <w:ins w:id="857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858" w:author="Xuan Yi" w:date="2023-09-27T11:48:00Z">
                    <w:rPr/>
                  </w:rPrChange>
                </w:rPr>
                <w:t>:  V/H = -0.41 dB</w:t>
              </w:r>
            </w:ins>
          </w:p>
          <w:p w14:paraId="514F33A8" w14:textId="2EBC2EE8" w:rsidR="00584E02" w:rsidRPr="00584E02" w:rsidRDefault="00584E02" w:rsidP="00FE2059">
            <w:pPr>
              <w:jc w:val="center"/>
              <w:rPr>
                <w:ins w:id="859" w:author="Xuan Yi" w:date="2023-09-27T11:48:00Z"/>
                <w:rFonts w:ascii="Arial" w:hAnsi="Arial" w:cs="Arial"/>
                <w:sz w:val="18"/>
                <w:szCs w:val="18"/>
                <w:rPrChange w:id="860" w:author="Xuan Yi" w:date="2023-09-27T11:48:00Z">
                  <w:rPr>
                    <w:ins w:id="861" w:author="Xuan Yi" w:date="2023-09-27T11:48:00Z"/>
                  </w:rPr>
                </w:rPrChange>
              </w:rPr>
            </w:pPr>
            <w:ins w:id="862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863" w:author="Xuan Yi" w:date="2023-09-27T11:48:00Z">
                    <w:rPr/>
                  </w:rPrChange>
                </w:rPr>
                <w:t xml:space="preserve">Input </w:t>
              </w:r>
            </w:ins>
            <w:ins w:id="864" w:author="Xuan Yi" w:date="2023-10-10T10:28:00Z">
              <w:r w:rsidR="00EB6DD8">
                <w:rPr>
                  <w:rFonts w:ascii="Arial" w:hAnsi="Arial" w:cs="Arial"/>
                  <w:sz w:val="18"/>
                  <w:szCs w:val="18"/>
                </w:rPr>
                <w:t>4</w:t>
              </w:r>
            </w:ins>
            <w:ins w:id="865" w:author="Xuan Yi" w:date="2023-09-27T11:48:00Z">
              <w:r w:rsidRPr="00584E02">
                <w:rPr>
                  <w:rFonts w:ascii="Arial" w:hAnsi="Arial" w:cs="Arial"/>
                  <w:sz w:val="18"/>
                  <w:szCs w:val="18"/>
                  <w:rPrChange w:id="866" w:author="Xuan Yi" w:date="2023-09-27T11:48:00Z">
                    <w:rPr/>
                  </w:rPrChange>
                </w:rPr>
                <w:t>:  V/H = 0.47 dB</w:t>
              </w:r>
            </w:ins>
          </w:p>
        </w:tc>
      </w:tr>
    </w:tbl>
    <w:p w14:paraId="580AD4CE" w14:textId="77777777" w:rsidR="00A71A3B" w:rsidRPr="00EB6DD8" w:rsidRDefault="00A71A3B" w:rsidP="0061049B">
      <w:pPr>
        <w:pStyle w:val="TF"/>
        <w:overflowPunct w:val="0"/>
        <w:autoSpaceDE w:val="0"/>
        <w:autoSpaceDN w:val="0"/>
        <w:adjustRightInd w:val="0"/>
        <w:textAlignment w:val="baseline"/>
        <w:rPr>
          <w:ins w:id="867" w:author="Xuan Yi" w:date="2023-09-27T13:54:00Z"/>
          <w:rFonts w:eastAsia="Times New Roman"/>
          <w:lang w:eastAsia="en-US"/>
        </w:rPr>
      </w:pPr>
    </w:p>
    <w:p w14:paraId="4B81B282" w14:textId="6B849311" w:rsidR="0061049B" w:rsidRDefault="0061049B" w:rsidP="0061049B">
      <w:pPr>
        <w:pStyle w:val="TF"/>
        <w:overflowPunct w:val="0"/>
        <w:autoSpaceDE w:val="0"/>
        <w:autoSpaceDN w:val="0"/>
        <w:adjustRightInd w:val="0"/>
        <w:textAlignment w:val="baseline"/>
        <w:rPr>
          <w:ins w:id="868" w:author="Xuan Yi" w:date="2023-09-27T13:12:00Z"/>
          <w:rFonts w:eastAsia="Times New Roman"/>
          <w:lang w:eastAsia="en-US"/>
        </w:rPr>
      </w:pPr>
      <w:ins w:id="869" w:author="Xuan Yi" w:date="2023-09-27T13:12:00Z">
        <w:r w:rsidRPr="00FE2059">
          <w:rPr>
            <w:rFonts w:eastAsia="Times New Roman"/>
            <w:lang w:eastAsia="en-US"/>
          </w:rPr>
          <w:t xml:space="preserve">Table </w:t>
        </w:r>
        <w:r>
          <w:rPr>
            <w:rFonts w:eastAsia="Times New Roman"/>
            <w:lang w:eastAsia="en-US"/>
          </w:rPr>
          <w:t>6.2.2.4-3: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 xml:space="preserve">Lab 3: </w:t>
        </w:r>
        <w:r w:rsidRPr="00FE2059">
          <w:rPr>
            <w:rFonts w:eastAsia="Times New Roman"/>
            <w:lang w:eastAsia="en-US"/>
          </w:rPr>
          <w:t>Cross-polarization verification results for CDL-C UMa</w:t>
        </w:r>
        <w:r>
          <w:rPr>
            <w:rFonts w:eastAsia="Times New Roman"/>
            <w:lang w:eastAsia="en-US"/>
          </w:rPr>
          <w:t xml:space="preserve">, </w:t>
        </w:r>
        <w:r w:rsidRPr="00FE2059">
          <w:rPr>
            <w:rFonts w:eastAsia="Times New Roman"/>
            <w:lang w:eastAsia="en-US"/>
          </w:rPr>
          <w:t>band</w:t>
        </w:r>
        <w:r>
          <w:rPr>
            <w:rFonts w:eastAsia="Times New Roman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</w:t>
        </w:r>
        <w:r w:rsidRPr="00FE2059">
          <w:rPr>
            <w:rFonts w:eastAsia="Times New Roman" w:hint="eastAsia"/>
            <w:lang w:eastAsia="en-US"/>
          </w:rPr>
          <w:t>n</w:t>
        </w:r>
        <w:r w:rsidRPr="00FE2059">
          <w:rPr>
            <w:rFonts w:eastAsia="Times New Roman"/>
            <w:lang w:eastAsia="en-US"/>
          </w:rPr>
          <w:t xml:space="preserve">41 </w:t>
        </w:r>
        <w:r>
          <w:rPr>
            <w:rFonts w:eastAsia="Times New Roman"/>
            <w:lang w:eastAsia="en-US"/>
          </w:rPr>
          <w:t>and n78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2"/>
        <w:gridCol w:w="837"/>
        <w:gridCol w:w="2048"/>
        <w:gridCol w:w="2358"/>
        <w:tblGridChange w:id="870">
          <w:tblGrid>
            <w:gridCol w:w="1692"/>
            <w:gridCol w:w="837"/>
            <w:gridCol w:w="2048"/>
            <w:gridCol w:w="2358"/>
          </w:tblGrid>
        </w:tblGridChange>
      </w:tblGrid>
      <w:tr w:rsidR="00287B70" w:rsidRPr="0061049B" w14:paraId="4D2117CC" w14:textId="77777777" w:rsidTr="006E2841">
        <w:trPr>
          <w:jc w:val="center"/>
          <w:ins w:id="871" w:author="Xuan Yi" w:date="2023-09-27T13:11:00Z"/>
        </w:trPr>
        <w:tc>
          <w:tcPr>
            <w:tcW w:w="0" w:type="auto"/>
            <w:shd w:val="clear" w:color="auto" w:fill="D9D9D9" w:themeFill="background1" w:themeFillShade="D9"/>
            <w:vAlign w:val="bottom"/>
          </w:tcPr>
          <w:p w14:paraId="74A3B630" w14:textId="6EB0F056" w:rsidR="0061049B" w:rsidRPr="0061049B" w:rsidRDefault="0061049B" w:rsidP="0061049B">
            <w:pPr>
              <w:jc w:val="center"/>
              <w:rPr>
                <w:ins w:id="872" w:author="Xuan Yi" w:date="2023-09-27T13:11:00Z"/>
                <w:rFonts w:ascii="Arial" w:hAnsi="Arial" w:cs="Arial"/>
                <w:b/>
                <w:sz w:val="18"/>
                <w:szCs w:val="18"/>
                <w:rPrChange w:id="873" w:author="Xuan Yi" w:date="2023-09-27T13:12:00Z">
                  <w:rPr>
                    <w:ins w:id="874" w:author="Xuan Yi" w:date="2023-09-27T13:11:00Z"/>
                    <w:b/>
                  </w:rPr>
                </w:rPrChange>
              </w:rPr>
            </w:pPr>
            <w:ins w:id="875" w:author="Xuan Yi" w:date="2023-09-27T13:12:00Z">
              <w:r w:rsidRPr="0061049B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Frequency</w:t>
              </w:r>
            </w:ins>
          </w:p>
        </w:tc>
        <w:tc>
          <w:tcPr>
            <w:tcW w:w="0" w:type="auto"/>
            <w:shd w:val="clear" w:color="auto" w:fill="D9D9D9" w:themeFill="background1" w:themeFillShade="D9"/>
            <w:vAlign w:val="bottom"/>
          </w:tcPr>
          <w:p w14:paraId="47914F0A" w14:textId="612C3E02" w:rsidR="0061049B" w:rsidRPr="0061049B" w:rsidRDefault="0061049B" w:rsidP="0061049B">
            <w:pPr>
              <w:jc w:val="center"/>
              <w:rPr>
                <w:ins w:id="876" w:author="Xuan Yi" w:date="2023-09-27T13:11:00Z"/>
                <w:rFonts w:ascii="Arial" w:hAnsi="Arial" w:cs="Arial"/>
                <w:b/>
                <w:sz w:val="18"/>
                <w:szCs w:val="18"/>
                <w:rPrChange w:id="877" w:author="Xuan Yi" w:date="2023-09-27T13:12:00Z">
                  <w:rPr>
                    <w:ins w:id="878" w:author="Xuan Yi" w:date="2023-09-27T13:11:00Z"/>
                    <w:b/>
                  </w:rPr>
                </w:rPrChange>
              </w:rPr>
            </w:pPr>
            <w:ins w:id="879" w:author="Xuan Yi" w:date="2023-09-27T13:12:00Z">
              <w:r w:rsidRPr="0061049B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Beam</w:t>
              </w:r>
            </w:ins>
          </w:p>
        </w:tc>
        <w:tc>
          <w:tcPr>
            <w:tcW w:w="0" w:type="auto"/>
            <w:shd w:val="clear" w:color="auto" w:fill="D9D9D9" w:themeFill="background1" w:themeFillShade="D9"/>
            <w:vAlign w:val="bottom"/>
          </w:tcPr>
          <w:p w14:paraId="2C92195C" w14:textId="1F542BB2" w:rsidR="0061049B" w:rsidRPr="0061049B" w:rsidRDefault="0061049B" w:rsidP="0061049B">
            <w:pPr>
              <w:jc w:val="center"/>
              <w:rPr>
                <w:ins w:id="880" w:author="Xuan Yi" w:date="2023-09-27T13:11:00Z"/>
                <w:rFonts w:ascii="Arial" w:hAnsi="Arial" w:cs="Arial"/>
                <w:b/>
                <w:sz w:val="18"/>
                <w:szCs w:val="18"/>
                <w:rPrChange w:id="881" w:author="Xuan Yi" w:date="2023-09-27T13:12:00Z">
                  <w:rPr>
                    <w:ins w:id="882" w:author="Xuan Yi" w:date="2023-09-27T13:11:00Z"/>
                    <w:b/>
                  </w:rPr>
                </w:rPrChange>
              </w:rPr>
            </w:pPr>
            <w:ins w:id="883" w:author="Xuan Yi" w:date="2023-09-27T13:12:00Z">
              <w:r w:rsidRPr="0061049B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Reference</w:t>
              </w:r>
            </w:ins>
          </w:p>
        </w:tc>
        <w:tc>
          <w:tcPr>
            <w:tcW w:w="0" w:type="auto"/>
            <w:shd w:val="clear" w:color="auto" w:fill="D9D9D9" w:themeFill="background1" w:themeFillShade="D9"/>
            <w:vAlign w:val="bottom"/>
          </w:tcPr>
          <w:p w14:paraId="7BE3B962" w14:textId="25F5B167" w:rsidR="0061049B" w:rsidRPr="0061049B" w:rsidRDefault="0061049B" w:rsidP="0061049B">
            <w:pPr>
              <w:jc w:val="center"/>
              <w:rPr>
                <w:ins w:id="884" w:author="Xuan Yi" w:date="2023-09-27T13:11:00Z"/>
                <w:rFonts w:ascii="Arial" w:hAnsi="Arial" w:cs="Arial"/>
                <w:b/>
                <w:sz w:val="18"/>
                <w:szCs w:val="18"/>
                <w:rPrChange w:id="885" w:author="Xuan Yi" w:date="2023-09-27T13:12:00Z">
                  <w:rPr>
                    <w:ins w:id="886" w:author="Xuan Yi" w:date="2023-09-27T13:11:00Z"/>
                    <w:b/>
                  </w:rPr>
                </w:rPrChange>
              </w:rPr>
            </w:pPr>
            <w:ins w:id="887" w:author="Xuan Yi" w:date="2023-09-27T13:12:00Z">
              <w:r w:rsidRPr="0061049B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Measurement result</w:t>
              </w:r>
            </w:ins>
          </w:p>
        </w:tc>
      </w:tr>
      <w:tr w:rsidR="00287B70" w:rsidRPr="0061049B" w14:paraId="78274D58" w14:textId="77777777" w:rsidTr="00A71A3B">
        <w:trPr>
          <w:jc w:val="center"/>
          <w:ins w:id="888" w:author="Xuan Yi" w:date="2023-09-27T13:11:00Z"/>
        </w:trPr>
        <w:tc>
          <w:tcPr>
            <w:tcW w:w="0" w:type="auto"/>
            <w:vMerge w:val="restart"/>
            <w:shd w:val="clear" w:color="auto" w:fill="auto"/>
          </w:tcPr>
          <w:p w14:paraId="79C6E4E9" w14:textId="0F3CC877" w:rsidR="0061049B" w:rsidRPr="0061049B" w:rsidRDefault="0061049B" w:rsidP="0061049B">
            <w:pPr>
              <w:rPr>
                <w:ins w:id="889" w:author="Xuan Yi" w:date="2023-09-27T13:11:00Z"/>
                <w:rFonts w:ascii="Arial" w:hAnsi="Arial" w:cs="Arial"/>
                <w:sz w:val="18"/>
                <w:szCs w:val="18"/>
                <w:rPrChange w:id="890" w:author="Xuan Yi" w:date="2023-09-27T13:12:00Z">
                  <w:rPr>
                    <w:ins w:id="891" w:author="Xuan Yi" w:date="2023-09-27T13:11:00Z"/>
                  </w:rPr>
                </w:rPrChange>
              </w:rPr>
            </w:pPr>
            <w:ins w:id="892" w:author="Xuan Yi" w:date="2023-09-27T13:12:00Z">
              <w:r w:rsidRPr="0061049B">
                <w:rPr>
                  <w:rFonts w:ascii="Arial" w:hAnsi="Arial" w:cs="Arial"/>
                  <w:sz w:val="18"/>
                  <w:szCs w:val="18"/>
                </w:rPr>
                <w:t>fc ≤ 2.5 GHz (n41)</w:t>
              </w:r>
            </w:ins>
          </w:p>
        </w:tc>
        <w:tc>
          <w:tcPr>
            <w:tcW w:w="0" w:type="auto"/>
            <w:shd w:val="clear" w:color="auto" w:fill="auto"/>
          </w:tcPr>
          <w:p w14:paraId="5E48BFD2" w14:textId="77777777" w:rsidR="0061049B" w:rsidRPr="0061049B" w:rsidRDefault="0061049B" w:rsidP="0061049B">
            <w:pPr>
              <w:rPr>
                <w:ins w:id="893" w:author="Xuan Yi" w:date="2023-09-27T13:11:00Z"/>
                <w:rFonts w:ascii="Arial" w:hAnsi="Arial" w:cs="Arial"/>
                <w:sz w:val="18"/>
                <w:szCs w:val="18"/>
                <w:rPrChange w:id="894" w:author="Xuan Yi" w:date="2023-09-27T13:12:00Z">
                  <w:rPr>
                    <w:ins w:id="895" w:author="Xuan Yi" w:date="2023-09-27T13:11:00Z"/>
                  </w:rPr>
                </w:rPrChange>
              </w:rPr>
            </w:pPr>
            <w:ins w:id="896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897" w:author="Xuan Yi" w:date="2023-09-27T13:12:00Z">
                    <w:rPr/>
                  </w:rPrChange>
                </w:rPr>
                <w:t>Beam 1</w:t>
              </w:r>
            </w:ins>
          </w:p>
        </w:tc>
        <w:tc>
          <w:tcPr>
            <w:tcW w:w="0" w:type="auto"/>
            <w:shd w:val="clear" w:color="auto" w:fill="auto"/>
          </w:tcPr>
          <w:p w14:paraId="27F3BAD3" w14:textId="77777777" w:rsidR="0061049B" w:rsidRPr="0061049B" w:rsidRDefault="0061049B" w:rsidP="0061049B">
            <w:pPr>
              <w:rPr>
                <w:ins w:id="898" w:author="Xuan Yi" w:date="2023-09-27T13:11:00Z"/>
                <w:rFonts w:ascii="Arial" w:hAnsi="Arial" w:cs="Arial"/>
                <w:sz w:val="18"/>
                <w:szCs w:val="18"/>
                <w:rPrChange w:id="899" w:author="Xuan Yi" w:date="2023-09-27T13:12:00Z">
                  <w:rPr>
                    <w:ins w:id="900" w:author="Xuan Yi" w:date="2023-09-27T13:11:00Z"/>
                  </w:rPr>
                </w:rPrChange>
              </w:rPr>
            </w:pPr>
            <w:ins w:id="901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902" w:author="Xuan Yi" w:date="2023-09-27T13:12:00Z">
                    <w:rPr/>
                  </w:rPrChange>
                </w:rPr>
                <w:t>Input 1:  V/H = -0.5 dB</w:t>
              </w:r>
            </w:ins>
          </w:p>
          <w:p w14:paraId="4C52FAD5" w14:textId="77777777" w:rsidR="0061049B" w:rsidRPr="0061049B" w:rsidRDefault="0061049B" w:rsidP="0061049B">
            <w:pPr>
              <w:rPr>
                <w:ins w:id="903" w:author="Xuan Yi" w:date="2023-09-27T13:11:00Z"/>
                <w:rFonts w:ascii="Arial" w:hAnsi="Arial" w:cs="Arial"/>
                <w:sz w:val="18"/>
                <w:szCs w:val="18"/>
                <w:rPrChange w:id="904" w:author="Xuan Yi" w:date="2023-09-27T13:12:00Z">
                  <w:rPr>
                    <w:ins w:id="905" w:author="Xuan Yi" w:date="2023-09-27T13:11:00Z"/>
                  </w:rPr>
                </w:rPrChange>
              </w:rPr>
            </w:pPr>
            <w:ins w:id="906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907" w:author="Xuan Yi" w:date="2023-09-27T13:12:00Z">
                    <w:rPr/>
                  </w:rPrChange>
                </w:rPr>
                <w:t>Input 2:  V/H = 0.6 dB</w:t>
              </w:r>
            </w:ins>
          </w:p>
          <w:p w14:paraId="266D907A" w14:textId="77777777" w:rsidR="0061049B" w:rsidRPr="0061049B" w:rsidRDefault="0061049B" w:rsidP="0061049B">
            <w:pPr>
              <w:rPr>
                <w:ins w:id="908" w:author="Xuan Yi" w:date="2023-09-27T13:11:00Z"/>
                <w:rFonts w:ascii="Arial" w:hAnsi="Arial" w:cs="Arial"/>
                <w:sz w:val="18"/>
                <w:szCs w:val="18"/>
                <w:rPrChange w:id="909" w:author="Xuan Yi" w:date="2023-09-27T13:12:00Z">
                  <w:rPr>
                    <w:ins w:id="910" w:author="Xuan Yi" w:date="2023-09-27T13:11:00Z"/>
                  </w:rPr>
                </w:rPrChange>
              </w:rPr>
            </w:pPr>
            <w:ins w:id="911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912" w:author="Xuan Yi" w:date="2023-09-27T13:12:00Z">
                    <w:rPr/>
                  </w:rPrChange>
                </w:rPr>
                <w:t>Input 1+ 2:  V/H = 0 dB</w:t>
              </w:r>
            </w:ins>
          </w:p>
        </w:tc>
        <w:tc>
          <w:tcPr>
            <w:tcW w:w="0" w:type="auto"/>
          </w:tcPr>
          <w:p w14:paraId="544C5CA7" w14:textId="77777777" w:rsidR="0061049B" w:rsidRPr="0061049B" w:rsidRDefault="0061049B" w:rsidP="0061049B">
            <w:pPr>
              <w:rPr>
                <w:ins w:id="913" w:author="Xuan Yi" w:date="2023-09-27T13:11:00Z"/>
                <w:rFonts w:ascii="Arial" w:hAnsi="Arial" w:cs="Arial"/>
                <w:sz w:val="18"/>
                <w:szCs w:val="18"/>
                <w:rPrChange w:id="914" w:author="Xuan Yi" w:date="2023-09-27T13:12:00Z">
                  <w:rPr>
                    <w:ins w:id="915" w:author="Xuan Yi" w:date="2023-09-27T13:11:00Z"/>
                  </w:rPr>
                </w:rPrChange>
              </w:rPr>
            </w:pPr>
            <w:ins w:id="916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917" w:author="Xuan Yi" w:date="2023-09-27T13:12:00Z">
                    <w:rPr/>
                  </w:rPrChange>
                </w:rPr>
                <w:t>Input 1:  V/H = -0.98 dB</w:t>
              </w:r>
            </w:ins>
          </w:p>
          <w:p w14:paraId="108B65B0" w14:textId="77777777" w:rsidR="0061049B" w:rsidRPr="0061049B" w:rsidRDefault="0061049B" w:rsidP="0061049B">
            <w:pPr>
              <w:rPr>
                <w:ins w:id="918" w:author="Xuan Yi" w:date="2023-09-27T13:11:00Z"/>
                <w:rFonts w:ascii="Arial" w:hAnsi="Arial" w:cs="Arial"/>
                <w:sz w:val="18"/>
                <w:szCs w:val="18"/>
                <w:rPrChange w:id="919" w:author="Xuan Yi" w:date="2023-09-27T13:12:00Z">
                  <w:rPr>
                    <w:ins w:id="920" w:author="Xuan Yi" w:date="2023-09-27T13:11:00Z"/>
                  </w:rPr>
                </w:rPrChange>
              </w:rPr>
            </w:pPr>
            <w:ins w:id="921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922" w:author="Xuan Yi" w:date="2023-09-27T13:12:00Z">
                    <w:rPr/>
                  </w:rPrChange>
                </w:rPr>
                <w:t>Input 2:  V/H = 0.63 dB</w:t>
              </w:r>
            </w:ins>
          </w:p>
          <w:p w14:paraId="4EC8BD72" w14:textId="77777777" w:rsidR="0061049B" w:rsidRPr="0061049B" w:rsidRDefault="0061049B" w:rsidP="0061049B">
            <w:pPr>
              <w:rPr>
                <w:ins w:id="923" w:author="Xuan Yi" w:date="2023-09-27T13:11:00Z"/>
                <w:rFonts w:ascii="Arial" w:hAnsi="Arial" w:cs="Arial"/>
                <w:sz w:val="18"/>
                <w:szCs w:val="18"/>
                <w:rPrChange w:id="924" w:author="Xuan Yi" w:date="2023-09-27T13:12:00Z">
                  <w:rPr>
                    <w:ins w:id="925" w:author="Xuan Yi" w:date="2023-09-27T13:11:00Z"/>
                  </w:rPr>
                </w:rPrChange>
              </w:rPr>
            </w:pPr>
            <w:ins w:id="926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927" w:author="Xuan Yi" w:date="2023-09-27T13:12:00Z">
                    <w:rPr/>
                  </w:rPrChange>
                </w:rPr>
                <w:t>Input 1+ 2:  V/H = -0.21 dB</w:t>
              </w:r>
            </w:ins>
          </w:p>
        </w:tc>
      </w:tr>
      <w:tr w:rsidR="00287B70" w:rsidRPr="0061049B" w14:paraId="7E25908B" w14:textId="77777777" w:rsidTr="00A71A3B">
        <w:trPr>
          <w:jc w:val="center"/>
          <w:ins w:id="928" w:author="Xuan Yi" w:date="2023-09-27T13:11:00Z"/>
        </w:trPr>
        <w:tc>
          <w:tcPr>
            <w:tcW w:w="0" w:type="auto"/>
            <w:vMerge/>
            <w:shd w:val="clear" w:color="auto" w:fill="auto"/>
          </w:tcPr>
          <w:p w14:paraId="77FA8E44" w14:textId="77777777" w:rsidR="0061049B" w:rsidRPr="0061049B" w:rsidRDefault="0061049B" w:rsidP="0061049B">
            <w:pPr>
              <w:rPr>
                <w:ins w:id="929" w:author="Xuan Yi" w:date="2023-09-27T13:11:00Z"/>
                <w:rFonts w:ascii="Arial" w:hAnsi="Arial" w:cs="Arial"/>
                <w:sz w:val="18"/>
                <w:szCs w:val="18"/>
                <w:rPrChange w:id="930" w:author="Xuan Yi" w:date="2023-09-27T13:12:00Z">
                  <w:rPr>
                    <w:ins w:id="931" w:author="Xuan Yi" w:date="2023-09-27T13:11:00Z"/>
                  </w:rPr>
                </w:rPrChange>
              </w:rPr>
            </w:pPr>
          </w:p>
        </w:tc>
        <w:tc>
          <w:tcPr>
            <w:tcW w:w="0" w:type="auto"/>
            <w:shd w:val="clear" w:color="auto" w:fill="auto"/>
          </w:tcPr>
          <w:p w14:paraId="6230BED0" w14:textId="77777777" w:rsidR="0061049B" w:rsidRPr="0061049B" w:rsidRDefault="0061049B" w:rsidP="0061049B">
            <w:pPr>
              <w:rPr>
                <w:ins w:id="932" w:author="Xuan Yi" w:date="2023-09-27T13:11:00Z"/>
                <w:rFonts w:ascii="Arial" w:hAnsi="Arial" w:cs="Arial"/>
                <w:sz w:val="18"/>
                <w:szCs w:val="18"/>
                <w:rPrChange w:id="933" w:author="Xuan Yi" w:date="2023-09-27T13:12:00Z">
                  <w:rPr>
                    <w:ins w:id="934" w:author="Xuan Yi" w:date="2023-09-27T13:11:00Z"/>
                  </w:rPr>
                </w:rPrChange>
              </w:rPr>
            </w:pPr>
            <w:ins w:id="935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936" w:author="Xuan Yi" w:date="2023-09-27T13:12:00Z">
                    <w:rPr/>
                  </w:rPrChange>
                </w:rPr>
                <w:t>Beam 2</w:t>
              </w:r>
            </w:ins>
          </w:p>
        </w:tc>
        <w:tc>
          <w:tcPr>
            <w:tcW w:w="0" w:type="auto"/>
            <w:shd w:val="clear" w:color="auto" w:fill="auto"/>
          </w:tcPr>
          <w:p w14:paraId="03151200" w14:textId="4FE26991" w:rsidR="0061049B" w:rsidRPr="0061049B" w:rsidRDefault="0061049B" w:rsidP="0061049B">
            <w:pPr>
              <w:rPr>
                <w:ins w:id="937" w:author="Xuan Yi" w:date="2023-09-27T13:11:00Z"/>
                <w:rFonts w:ascii="Arial" w:hAnsi="Arial" w:cs="Arial"/>
                <w:sz w:val="18"/>
                <w:szCs w:val="18"/>
                <w:rPrChange w:id="938" w:author="Xuan Yi" w:date="2023-09-27T13:12:00Z">
                  <w:rPr>
                    <w:ins w:id="939" w:author="Xuan Yi" w:date="2023-09-27T13:11:00Z"/>
                  </w:rPr>
                </w:rPrChange>
              </w:rPr>
            </w:pPr>
            <w:ins w:id="940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941" w:author="Xuan Yi" w:date="2023-09-27T13:12:00Z">
                    <w:rPr/>
                  </w:rPrChange>
                </w:rPr>
                <w:t xml:space="preserve">Input </w:t>
              </w:r>
            </w:ins>
            <w:ins w:id="942" w:author="Xuan Yi" w:date="2023-10-10T10:30:00Z">
              <w:r w:rsidR="00566EB2">
                <w:rPr>
                  <w:rFonts w:ascii="Arial" w:hAnsi="Arial" w:cs="Arial"/>
                  <w:sz w:val="18"/>
                  <w:szCs w:val="18"/>
                </w:rPr>
                <w:t>3</w:t>
              </w:r>
            </w:ins>
            <w:ins w:id="943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944" w:author="Xuan Yi" w:date="2023-09-27T13:12:00Z">
                    <w:rPr/>
                  </w:rPrChange>
                </w:rPr>
                <w:t>:  V/H = -0.6 dB</w:t>
              </w:r>
            </w:ins>
          </w:p>
          <w:p w14:paraId="5A6034B5" w14:textId="73127C2D" w:rsidR="0061049B" w:rsidRPr="0061049B" w:rsidRDefault="0061049B" w:rsidP="0061049B">
            <w:pPr>
              <w:rPr>
                <w:ins w:id="945" w:author="Xuan Yi" w:date="2023-09-27T13:11:00Z"/>
                <w:rFonts w:ascii="Arial" w:hAnsi="Arial" w:cs="Arial"/>
                <w:sz w:val="18"/>
                <w:szCs w:val="18"/>
                <w:rPrChange w:id="946" w:author="Xuan Yi" w:date="2023-09-27T13:12:00Z">
                  <w:rPr>
                    <w:ins w:id="947" w:author="Xuan Yi" w:date="2023-09-27T13:11:00Z"/>
                  </w:rPr>
                </w:rPrChange>
              </w:rPr>
            </w:pPr>
            <w:ins w:id="948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949" w:author="Xuan Yi" w:date="2023-09-27T13:12:00Z">
                    <w:rPr/>
                  </w:rPrChange>
                </w:rPr>
                <w:lastRenderedPageBreak/>
                <w:t xml:space="preserve">Input </w:t>
              </w:r>
            </w:ins>
            <w:ins w:id="950" w:author="Xuan Yi" w:date="2023-10-10T10:30:00Z">
              <w:r w:rsidR="00566EB2">
                <w:rPr>
                  <w:rFonts w:ascii="Arial" w:hAnsi="Arial" w:cs="Arial"/>
                  <w:sz w:val="18"/>
                  <w:szCs w:val="18"/>
                </w:rPr>
                <w:t>4</w:t>
              </w:r>
            </w:ins>
            <w:ins w:id="951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952" w:author="Xuan Yi" w:date="2023-09-27T13:12:00Z">
                    <w:rPr/>
                  </w:rPrChange>
                </w:rPr>
                <w:t>:  V/H = 0.7 dB</w:t>
              </w:r>
            </w:ins>
          </w:p>
          <w:p w14:paraId="37D2F220" w14:textId="6E0A8AC3" w:rsidR="0061049B" w:rsidRPr="0061049B" w:rsidRDefault="0061049B" w:rsidP="0061049B">
            <w:pPr>
              <w:rPr>
                <w:ins w:id="953" w:author="Xuan Yi" w:date="2023-09-27T13:11:00Z"/>
                <w:rFonts w:ascii="Arial" w:hAnsi="Arial" w:cs="Arial"/>
                <w:sz w:val="18"/>
                <w:szCs w:val="18"/>
                <w:rPrChange w:id="954" w:author="Xuan Yi" w:date="2023-09-27T13:12:00Z">
                  <w:rPr>
                    <w:ins w:id="955" w:author="Xuan Yi" w:date="2023-09-27T13:11:00Z"/>
                  </w:rPr>
                </w:rPrChange>
              </w:rPr>
            </w:pPr>
            <w:ins w:id="956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957" w:author="Xuan Yi" w:date="2023-09-27T13:12:00Z">
                    <w:rPr/>
                  </w:rPrChange>
                </w:rPr>
                <w:t xml:space="preserve">Input </w:t>
              </w:r>
            </w:ins>
            <w:ins w:id="958" w:author="Xuan Yi" w:date="2023-10-10T10:30:00Z">
              <w:r w:rsidR="00566EB2">
                <w:rPr>
                  <w:rFonts w:ascii="Arial" w:hAnsi="Arial" w:cs="Arial"/>
                  <w:sz w:val="18"/>
                  <w:szCs w:val="18"/>
                </w:rPr>
                <w:t>3</w:t>
              </w:r>
            </w:ins>
            <w:ins w:id="959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960" w:author="Xuan Yi" w:date="2023-09-27T13:12:00Z">
                    <w:rPr/>
                  </w:rPrChange>
                </w:rPr>
                <w:t>+</w:t>
              </w:r>
            </w:ins>
            <w:ins w:id="961" w:author="Xuan Yi" w:date="2023-10-10T10:30:00Z">
              <w:r w:rsidR="00566EB2">
                <w:rPr>
                  <w:rFonts w:ascii="Arial" w:hAnsi="Arial" w:cs="Arial"/>
                  <w:sz w:val="18"/>
                  <w:szCs w:val="18"/>
                </w:rPr>
                <w:t>4</w:t>
              </w:r>
            </w:ins>
            <w:ins w:id="962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963" w:author="Xuan Yi" w:date="2023-09-27T13:12:00Z">
                    <w:rPr/>
                  </w:rPrChange>
                </w:rPr>
                <w:t>:  V/H = 0 dB</w:t>
              </w:r>
            </w:ins>
          </w:p>
        </w:tc>
        <w:tc>
          <w:tcPr>
            <w:tcW w:w="0" w:type="auto"/>
          </w:tcPr>
          <w:p w14:paraId="329F9576" w14:textId="2E720B57" w:rsidR="0061049B" w:rsidRPr="0061049B" w:rsidRDefault="0061049B" w:rsidP="0061049B">
            <w:pPr>
              <w:rPr>
                <w:ins w:id="964" w:author="Xuan Yi" w:date="2023-09-27T13:11:00Z"/>
                <w:rFonts w:ascii="Arial" w:hAnsi="Arial" w:cs="Arial"/>
                <w:sz w:val="18"/>
                <w:szCs w:val="18"/>
                <w:rPrChange w:id="965" w:author="Xuan Yi" w:date="2023-09-27T13:12:00Z">
                  <w:rPr>
                    <w:ins w:id="966" w:author="Xuan Yi" w:date="2023-09-27T13:11:00Z"/>
                  </w:rPr>
                </w:rPrChange>
              </w:rPr>
            </w:pPr>
            <w:ins w:id="967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968" w:author="Xuan Yi" w:date="2023-09-27T13:12:00Z">
                    <w:rPr/>
                  </w:rPrChange>
                </w:rPr>
                <w:lastRenderedPageBreak/>
                <w:t xml:space="preserve">Input </w:t>
              </w:r>
            </w:ins>
            <w:ins w:id="969" w:author="Xuan Yi" w:date="2023-10-10T10:30:00Z">
              <w:r w:rsidR="00566EB2">
                <w:rPr>
                  <w:rFonts w:ascii="Arial" w:hAnsi="Arial" w:cs="Arial"/>
                  <w:sz w:val="18"/>
                  <w:szCs w:val="18"/>
                </w:rPr>
                <w:t>3</w:t>
              </w:r>
            </w:ins>
            <w:ins w:id="970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971" w:author="Xuan Yi" w:date="2023-09-27T13:12:00Z">
                    <w:rPr/>
                  </w:rPrChange>
                </w:rPr>
                <w:t>:  V/H = -1.1dB</w:t>
              </w:r>
            </w:ins>
          </w:p>
          <w:p w14:paraId="2F358F8F" w14:textId="153230AF" w:rsidR="0061049B" w:rsidRPr="0061049B" w:rsidRDefault="0061049B" w:rsidP="0061049B">
            <w:pPr>
              <w:rPr>
                <w:ins w:id="972" w:author="Xuan Yi" w:date="2023-09-27T13:11:00Z"/>
                <w:rFonts w:ascii="Arial" w:hAnsi="Arial" w:cs="Arial"/>
                <w:sz w:val="18"/>
                <w:szCs w:val="18"/>
                <w:rPrChange w:id="973" w:author="Xuan Yi" w:date="2023-09-27T13:12:00Z">
                  <w:rPr>
                    <w:ins w:id="974" w:author="Xuan Yi" w:date="2023-09-27T13:11:00Z"/>
                  </w:rPr>
                </w:rPrChange>
              </w:rPr>
            </w:pPr>
            <w:ins w:id="975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976" w:author="Xuan Yi" w:date="2023-09-27T13:12:00Z">
                    <w:rPr/>
                  </w:rPrChange>
                </w:rPr>
                <w:lastRenderedPageBreak/>
                <w:t xml:space="preserve">Input </w:t>
              </w:r>
            </w:ins>
            <w:ins w:id="977" w:author="Xuan Yi" w:date="2023-10-10T10:30:00Z">
              <w:r w:rsidR="00566EB2">
                <w:rPr>
                  <w:rFonts w:ascii="Arial" w:hAnsi="Arial" w:cs="Arial"/>
                  <w:sz w:val="18"/>
                  <w:szCs w:val="18"/>
                </w:rPr>
                <w:t>4</w:t>
              </w:r>
            </w:ins>
            <w:ins w:id="978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979" w:author="Xuan Yi" w:date="2023-09-27T13:12:00Z">
                    <w:rPr/>
                  </w:rPrChange>
                </w:rPr>
                <w:t>:  V/H = -0.07 dB</w:t>
              </w:r>
            </w:ins>
          </w:p>
          <w:p w14:paraId="34D12390" w14:textId="63D3A6B4" w:rsidR="0061049B" w:rsidRPr="0061049B" w:rsidRDefault="0061049B" w:rsidP="0061049B">
            <w:pPr>
              <w:rPr>
                <w:ins w:id="980" w:author="Xuan Yi" w:date="2023-09-27T13:11:00Z"/>
                <w:rFonts w:ascii="Arial" w:hAnsi="Arial" w:cs="Arial"/>
                <w:sz w:val="18"/>
                <w:szCs w:val="18"/>
                <w:rPrChange w:id="981" w:author="Xuan Yi" w:date="2023-09-27T13:12:00Z">
                  <w:rPr>
                    <w:ins w:id="982" w:author="Xuan Yi" w:date="2023-09-27T13:11:00Z"/>
                  </w:rPr>
                </w:rPrChange>
              </w:rPr>
            </w:pPr>
            <w:ins w:id="983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984" w:author="Xuan Yi" w:date="2023-09-27T13:12:00Z">
                    <w:rPr/>
                  </w:rPrChange>
                </w:rPr>
                <w:t xml:space="preserve">Input </w:t>
              </w:r>
            </w:ins>
            <w:ins w:id="985" w:author="Xuan Yi" w:date="2023-10-10T10:30:00Z">
              <w:r w:rsidR="00566EB2">
                <w:rPr>
                  <w:rFonts w:ascii="Arial" w:hAnsi="Arial" w:cs="Arial"/>
                  <w:sz w:val="18"/>
                  <w:szCs w:val="18"/>
                </w:rPr>
                <w:t>3</w:t>
              </w:r>
            </w:ins>
            <w:ins w:id="986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987" w:author="Xuan Yi" w:date="2023-09-27T13:12:00Z">
                    <w:rPr/>
                  </w:rPrChange>
                </w:rPr>
                <w:t>+</w:t>
              </w:r>
            </w:ins>
            <w:ins w:id="988" w:author="Xuan Yi" w:date="2023-10-10T10:30:00Z">
              <w:r w:rsidR="00566EB2">
                <w:rPr>
                  <w:rFonts w:ascii="Arial" w:hAnsi="Arial" w:cs="Arial"/>
                  <w:sz w:val="18"/>
                  <w:szCs w:val="18"/>
                </w:rPr>
                <w:t>4</w:t>
              </w:r>
            </w:ins>
            <w:ins w:id="989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990" w:author="Xuan Yi" w:date="2023-09-27T13:12:00Z">
                    <w:rPr/>
                  </w:rPrChange>
                </w:rPr>
                <w:t>:  V/H = -0.60 dB</w:t>
              </w:r>
            </w:ins>
          </w:p>
        </w:tc>
      </w:tr>
      <w:tr w:rsidR="00287B70" w:rsidRPr="0061049B" w14:paraId="56834658" w14:textId="77777777" w:rsidTr="00A71A3B">
        <w:trPr>
          <w:jc w:val="center"/>
          <w:ins w:id="991" w:author="Xuan Yi" w:date="2023-09-27T13:11:00Z"/>
        </w:trPr>
        <w:tc>
          <w:tcPr>
            <w:tcW w:w="0" w:type="auto"/>
            <w:vMerge w:val="restart"/>
            <w:shd w:val="clear" w:color="auto" w:fill="auto"/>
          </w:tcPr>
          <w:p w14:paraId="0BF49D60" w14:textId="0ED2BEC5" w:rsidR="0061049B" w:rsidRPr="0061049B" w:rsidRDefault="0061049B" w:rsidP="0061049B">
            <w:pPr>
              <w:rPr>
                <w:ins w:id="992" w:author="Xuan Yi" w:date="2023-09-27T13:11:00Z"/>
                <w:rFonts w:ascii="Arial" w:hAnsi="Arial" w:cs="Arial"/>
                <w:sz w:val="18"/>
                <w:szCs w:val="18"/>
                <w:rPrChange w:id="993" w:author="Xuan Yi" w:date="2023-09-27T13:12:00Z">
                  <w:rPr>
                    <w:ins w:id="994" w:author="Xuan Yi" w:date="2023-09-27T13:11:00Z"/>
                  </w:rPr>
                </w:rPrChange>
              </w:rPr>
            </w:pPr>
            <w:ins w:id="995" w:author="Xuan Yi" w:date="2023-09-27T13:12:00Z">
              <w:r w:rsidRPr="0061049B">
                <w:rPr>
                  <w:rFonts w:ascii="Arial" w:hAnsi="Arial" w:cs="Arial"/>
                  <w:sz w:val="18"/>
                  <w:szCs w:val="18"/>
                </w:rPr>
                <w:lastRenderedPageBreak/>
                <w:t>fc &gt; 2.5 GHz (n78)</w:t>
              </w:r>
            </w:ins>
          </w:p>
        </w:tc>
        <w:tc>
          <w:tcPr>
            <w:tcW w:w="0" w:type="auto"/>
            <w:shd w:val="clear" w:color="auto" w:fill="auto"/>
          </w:tcPr>
          <w:p w14:paraId="424612B0" w14:textId="77777777" w:rsidR="0061049B" w:rsidRPr="0061049B" w:rsidRDefault="0061049B" w:rsidP="0061049B">
            <w:pPr>
              <w:rPr>
                <w:ins w:id="996" w:author="Xuan Yi" w:date="2023-09-27T13:11:00Z"/>
                <w:rFonts w:ascii="Arial" w:hAnsi="Arial" w:cs="Arial"/>
                <w:sz w:val="18"/>
                <w:szCs w:val="18"/>
                <w:rPrChange w:id="997" w:author="Xuan Yi" w:date="2023-09-27T13:12:00Z">
                  <w:rPr>
                    <w:ins w:id="998" w:author="Xuan Yi" w:date="2023-09-27T13:11:00Z"/>
                  </w:rPr>
                </w:rPrChange>
              </w:rPr>
            </w:pPr>
            <w:ins w:id="999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000" w:author="Xuan Yi" w:date="2023-09-27T13:12:00Z">
                    <w:rPr/>
                  </w:rPrChange>
                </w:rPr>
                <w:t>Beam 1</w:t>
              </w:r>
            </w:ins>
          </w:p>
        </w:tc>
        <w:tc>
          <w:tcPr>
            <w:tcW w:w="0" w:type="auto"/>
            <w:shd w:val="clear" w:color="auto" w:fill="auto"/>
          </w:tcPr>
          <w:p w14:paraId="1547C73A" w14:textId="77777777" w:rsidR="0061049B" w:rsidRPr="0061049B" w:rsidRDefault="0061049B" w:rsidP="0061049B">
            <w:pPr>
              <w:rPr>
                <w:ins w:id="1001" w:author="Xuan Yi" w:date="2023-09-27T13:11:00Z"/>
                <w:rFonts w:ascii="Arial" w:hAnsi="Arial" w:cs="Arial"/>
                <w:sz w:val="18"/>
                <w:szCs w:val="18"/>
                <w:rPrChange w:id="1002" w:author="Xuan Yi" w:date="2023-09-27T13:12:00Z">
                  <w:rPr>
                    <w:ins w:id="1003" w:author="Xuan Yi" w:date="2023-09-27T13:11:00Z"/>
                  </w:rPr>
                </w:rPrChange>
              </w:rPr>
            </w:pPr>
            <w:ins w:id="1004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005" w:author="Xuan Yi" w:date="2023-09-27T13:12:00Z">
                    <w:rPr/>
                  </w:rPrChange>
                </w:rPr>
                <w:t>Input 1:  V/H = -0.6 dB</w:t>
              </w:r>
            </w:ins>
          </w:p>
          <w:p w14:paraId="7DB2B503" w14:textId="77777777" w:rsidR="0061049B" w:rsidRPr="0061049B" w:rsidRDefault="0061049B" w:rsidP="0061049B">
            <w:pPr>
              <w:rPr>
                <w:ins w:id="1006" w:author="Xuan Yi" w:date="2023-09-27T13:11:00Z"/>
                <w:rFonts w:ascii="Arial" w:hAnsi="Arial" w:cs="Arial"/>
                <w:sz w:val="18"/>
                <w:szCs w:val="18"/>
                <w:rPrChange w:id="1007" w:author="Xuan Yi" w:date="2023-09-27T13:12:00Z">
                  <w:rPr>
                    <w:ins w:id="1008" w:author="Xuan Yi" w:date="2023-09-27T13:11:00Z"/>
                  </w:rPr>
                </w:rPrChange>
              </w:rPr>
            </w:pPr>
            <w:ins w:id="1009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010" w:author="Xuan Yi" w:date="2023-09-27T13:12:00Z">
                    <w:rPr/>
                  </w:rPrChange>
                </w:rPr>
                <w:t>Input 2:  V/H = 0.7 dB</w:t>
              </w:r>
            </w:ins>
          </w:p>
          <w:p w14:paraId="4BD73617" w14:textId="77777777" w:rsidR="0061049B" w:rsidRPr="0061049B" w:rsidRDefault="0061049B" w:rsidP="0061049B">
            <w:pPr>
              <w:rPr>
                <w:ins w:id="1011" w:author="Xuan Yi" w:date="2023-09-27T13:11:00Z"/>
                <w:rFonts w:ascii="Arial" w:hAnsi="Arial" w:cs="Arial"/>
                <w:sz w:val="18"/>
                <w:szCs w:val="18"/>
                <w:rPrChange w:id="1012" w:author="Xuan Yi" w:date="2023-09-27T13:12:00Z">
                  <w:rPr>
                    <w:ins w:id="1013" w:author="Xuan Yi" w:date="2023-09-27T13:11:00Z"/>
                  </w:rPr>
                </w:rPrChange>
              </w:rPr>
            </w:pPr>
            <w:ins w:id="1014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015" w:author="Xuan Yi" w:date="2023-09-27T13:12:00Z">
                    <w:rPr/>
                  </w:rPrChange>
                </w:rPr>
                <w:t>Input 1+ 2:  V/H = 0 dB</w:t>
              </w:r>
            </w:ins>
          </w:p>
        </w:tc>
        <w:tc>
          <w:tcPr>
            <w:tcW w:w="0" w:type="auto"/>
          </w:tcPr>
          <w:p w14:paraId="1A42EFE4" w14:textId="77777777" w:rsidR="0061049B" w:rsidRPr="0061049B" w:rsidRDefault="0061049B" w:rsidP="0061049B">
            <w:pPr>
              <w:rPr>
                <w:ins w:id="1016" w:author="Xuan Yi" w:date="2023-09-27T13:11:00Z"/>
                <w:rFonts w:ascii="Arial" w:hAnsi="Arial" w:cs="Arial"/>
                <w:sz w:val="18"/>
                <w:szCs w:val="18"/>
                <w:rPrChange w:id="1017" w:author="Xuan Yi" w:date="2023-09-27T13:12:00Z">
                  <w:rPr>
                    <w:ins w:id="1018" w:author="Xuan Yi" w:date="2023-09-27T13:11:00Z"/>
                  </w:rPr>
                </w:rPrChange>
              </w:rPr>
            </w:pPr>
            <w:ins w:id="1019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020" w:author="Xuan Yi" w:date="2023-09-27T13:12:00Z">
                    <w:rPr/>
                  </w:rPrChange>
                </w:rPr>
                <w:t>Input 1:  V/H = -0.45</w:t>
              </w:r>
            </w:ins>
          </w:p>
          <w:p w14:paraId="14F9C803" w14:textId="77777777" w:rsidR="0061049B" w:rsidRPr="0061049B" w:rsidRDefault="0061049B" w:rsidP="0061049B">
            <w:pPr>
              <w:rPr>
                <w:ins w:id="1021" w:author="Xuan Yi" w:date="2023-09-27T13:11:00Z"/>
                <w:rFonts w:ascii="Arial" w:hAnsi="Arial" w:cs="Arial"/>
                <w:sz w:val="18"/>
                <w:szCs w:val="18"/>
                <w:rPrChange w:id="1022" w:author="Xuan Yi" w:date="2023-09-27T13:12:00Z">
                  <w:rPr>
                    <w:ins w:id="1023" w:author="Xuan Yi" w:date="2023-09-27T13:11:00Z"/>
                  </w:rPr>
                </w:rPrChange>
              </w:rPr>
            </w:pPr>
            <w:ins w:id="1024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025" w:author="Xuan Yi" w:date="2023-09-27T13:12:00Z">
                    <w:rPr/>
                  </w:rPrChange>
                </w:rPr>
                <w:t>Input 2:  V/H = 1.32 dB</w:t>
              </w:r>
            </w:ins>
          </w:p>
          <w:p w14:paraId="4D7AC7D2" w14:textId="77777777" w:rsidR="0061049B" w:rsidRPr="0061049B" w:rsidRDefault="0061049B" w:rsidP="0061049B">
            <w:pPr>
              <w:rPr>
                <w:ins w:id="1026" w:author="Xuan Yi" w:date="2023-09-27T13:11:00Z"/>
                <w:rFonts w:ascii="Arial" w:hAnsi="Arial" w:cs="Arial"/>
                <w:sz w:val="18"/>
                <w:szCs w:val="18"/>
                <w:rPrChange w:id="1027" w:author="Xuan Yi" w:date="2023-09-27T13:12:00Z">
                  <w:rPr>
                    <w:ins w:id="1028" w:author="Xuan Yi" w:date="2023-09-27T13:11:00Z"/>
                  </w:rPr>
                </w:rPrChange>
              </w:rPr>
            </w:pPr>
            <w:ins w:id="1029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030" w:author="Xuan Yi" w:date="2023-09-27T13:12:00Z">
                    <w:rPr/>
                  </w:rPrChange>
                </w:rPr>
                <w:t>Input 1+ 2:  V/H = 0.39 dB</w:t>
              </w:r>
            </w:ins>
          </w:p>
        </w:tc>
      </w:tr>
      <w:tr w:rsidR="00287B70" w:rsidRPr="0061049B" w14:paraId="7C7E7752" w14:textId="77777777" w:rsidTr="00A71A3B">
        <w:trPr>
          <w:jc w:val="center"/>
          <w:ins w:id="1031" w:author="Xuan Yi" w:date="2023-09-27T13:11:00Z"/>
        </w:trPr>
        <w:tc>
          <w:tcPr>
            <w:tcW w:w="0" w:type="auto"/>
            <w:vMerge/>
            <w:shd w:val="clear" w:color="auto" w:fill="auto"/>
          </w:tcPr>
          <w:p w14:paraId="042F8F91" w14:textId="77777777" w:rsidR="0061049B" w:rsidRPr="0061049B" w:rsidRDefault="0061049B" w:rsidP="00FE2059">
            <w:pPr>
              <w:rPr>
                <w:ins w:id="1032" w:author="Xuan Yi" w:date="2023-09-27T13:11:00Z"/>
                <w:rFonts w:ascii="Arial" w:hAnsi="Arial" w:cs="Arial"/>
                <w:sz w:val="18"/>
                <w:szCs w:val="18"/>
                <w:rPrChange w:id="1033" w:author="Xuan Yi" w:date="2023-09-27T13:12:00Z">
                  <w:rPr>
                    <w:ins w:id="1034" w:author="Xuan Yi" w:date="2023-09-27T13:11:00Z"/>
                  </w:rPr>
                </w:rPrChange>
              </w:rPr>
            </w:pPr>
          </w:p>
        </w:tc>
        <w:tc>
          <w:tcPr>
            <w:tcW w:w="0" w:type="auto"/>
            <w:shd w:val="clear" w:color="auto" w:fill="auto"/>
          </w:tcPr>
          <w:p w14:paraId="2FA35A42" w14:textId="77777777" w:rsidR="0061049B" w:rsidRPr="0061049B" w:rsidRDefault="0061049B" w:rsidP="00FE2059">
            <w:pPr>
              <w:rPr>
                <w:ins w:id="1035" w:author="Xuan Yi" w:date="2023-09-27T13:11:00Z"/>
                <w:rFonts w:ascii="Arial" w:hAnsi="Arial" w:cs="Arial"/>
                <w:sz w:val="18"/>
                <w:szCs w:val="18"/>
                <w:rPrChange w:id="1036" w:author="Xuan Yi" w:date="2023-09-27T13:12:00Z">
                  <w:rPr>
                    <w:ins w:id="1037" w:author="Xuan Yi" w:date="2023-09-27T13:11:00Z"/>
                  </w:rPr>
                </w:rPrChange>
              </w:rPr>
            </w:pPr>
            <w:ins w:id="1038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039" w:author="Xuan Yi" w:date="2023-09-27T13:12:00Z">
                    <w:rPr/>
                  </w:rPrChange>
                </w:rPr>
                <w:t>Beam 2</w:t>
              </w:r>
            </w:ins>
          </w:p>
        </w:tc>
        <w:tc>
          <w:tcPr>
            <w:tcW w:w="0" w:type="auto"/>
            <w:shd w:val="clear" w:color="auto" w:fill="auto"/>
          </w:tcPr>
          <w:p w14:paraId="28CA72BD" w14:textId="4B5C9D5F" w:rsidR="0061049B" w:rsidRPr="0061049B" w:rsidRDefault="0061049B" w:rsidP="00FE2059">
            <w:pPr>
              <w:rPr>
                <w:ins w:id="1040" w:author="Xuan Yi" w:date="2023-09-27T13:11:00Z"/>
                <w:rFonts w:ascii="Arial" w:hAnsi="Arial" w:cs="Arial"/>
                <w:sz w:val="18"/>
                <w:szCs w:val="18"/>
                <w:rPrChange w:id="1041" w:author="Xuan Yi" w:date="2023-09-27T13:12:00Z">
                  <w:rPr>
                    <w:ins w:id="1042" w:author="Xuan Yi" w:date="2023-09-27T13:11:00Z"/>
                  </w:rPr>
                </w:rPrChange>
              </w:rPr>
            </w:pPr>
            <w:ins w:id="1043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044" w:author="Xuan Yi" w:date="2023-09-27T13:12:00Z">
                    <w:rPr/>
                  </w:rPrChange>
                </w:rPr>
                <w:t xml:space="preserve">Input </w:t>
              </w:r>
            </w:ins>
            <w:ins w:id="1045" w:author="Xuan Yi" w:date="2023-10-10T10:30:00Z">
              <w:r w:rsidR="00566EB2">
                <w:rPr>
                  <w:rFonts w:ascii="Arial" w:hAnsi="Arial" w:cs="Arial"/>
                  <w:sz w:val="18"/>
                  <w:szCs w:val="18"/>
                </w:rPr>
                <w:t>3</w:t>
              </w:r>
            </w:ins>
            <w:ins w:id="1046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047" w:author="Xuan Yi" w:date="2023-09-27T13:12:00Z">
                    <w:rPr/>
                  </w:rPrChange>
                </w:rPr>
                <w:t>:  V/H = -0.7 dB</w:t>
              </w:r>
            </w:ins>
          </w:p>
          <w:p w14:paraId="79A0918D" w14:textId="000B6E7F" w:rsidR="0061049B" w:rsidRPr="0061049B" w:rsidRDefault="0061049B" w:rsidP="00FE2059">
            <w:pPr>
              <w:rPr>
                <w:ins w:id="1048" w:author="Xuan Yi" w:date="2023-09-27T13:11:00Z"/>
                <w:rFonts w:ascii="Arial" w:hAnsi="Arial" w:cs="Arial"/>
                <w:sz w:val="18"/>
                <w:szCs w:val="18"/>
                <w:rPrChange w:id="1049" w:author="Xuan Yi" w:date="2023-09-27T13:12:00Z">
                  <w:rPr>
                    <w:ins w:id="1050" w:author="Xuan Yi" w:date="2023-09-27T13:11:00Z"/>
                  </w:rPr>
                </w:rPrChange>
              </w:rPr>
            </w:pPr>
            <w:ins w:id="1051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052" w:author="Xuan Yi" w:date="2023-09-27T13:12:00Z">
                    <w:rPr/>
                  </w:rPrChange>
                </w:rPr>
                <w:t xml:space="preserve">Input </w:t>
              </w:r>
            </w:ins>
            <w:ins w:id="1053" w:author="Xuan Yi" w:date="2023-10-10T10:30:00Z">
              <w:r w:rsidR="00566EB2">
                <w:rPr>
                  <w:rFonts w:ascii="Arial" w:hAnsi="Arial" w:cs="Arial"/>
                  <w:sz w:val="18"/>
                  <w:szCs w:val="18"/>
                </w:rPr>
                <w:t>4</w:t>
              </w:r>
            </w:ins>
            <w:ins w:id="1054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055" w:author="Xuan Yi" w:date="2023-09-27T13:12:00Z">
                    <w:rPr/>
                  </w:rPrChange>
                </w:rPr>
                <w:t>:  V/H = 0.8 dB</w:t>
              </w:r>
            </w:ins>
          </w:p>
          <w:p w14:paraId="1FFCC6B6" w14:textId="5DC41B34" w:rsidR="0061049B" w:rsidRPr="0061049B" w:rsidRDefault="0061049B" w:rsidP="00FE2059">
            <w:pPr>
              <w:rPr>
                <w:ins w:id="1056" w:author="Xuan Yi" w:date="2023-09-27T13:11:00Z"/>
                <w:rFonts w:ascii="Arial" w:hAnsi="Arial" w:cs="Arial"/>
                <w:sz w:val="18"/>
                <w:szCs w:val="18"/>
                <w:rPrChange w:id="1057" w:author="Xuan Yi" w:date="2023-09-27T13:12:00Z">
                  <w:rPr>
                    <w:ins w:id="1058" w:author="Xuan Yi" w:date="2023-09-27T13:11:00Z"/>
                  </w:rPr>
                </w:rPrChange>
              </w:rPr>
            </w:pPr>
            <w:ins w:id="1059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060" w:author="Xuan Yi" w:date="2023-09-27T13:12:00Z">
                    <w:rPr/>
                  </w:rPrChange>
                </w:rPr>
                <w:t xml:space="preserve">Input </w:t>
              </w:r>
            </w:ins>
            <w:ins w:id="1061" w:author="Xuan Yi" w:date="2023-10-10T10:30:00Z">
              <w:r w:rsidR="00566EB2">
                <w:rPr>
                  <w:rFonts w:ascii="Arial" w:hAnsi="Arial" w:cs="Arial"/>
                  <w:sz w:val="18"/>
                  <w:szCs w:val="18"/>
                </w:rPr>
                <w:t>3</w:t>
              </w:r>
            </w:ins>
            <w:ins w:id="1062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063" w:author="Xuan Yi" w:date="2023-09-27T13:12:00Z">
                    <w:rPr/>
                  </w:rPrChange>
                </w:rPr>
                <w:t>+</w:t>
              </w:r>
            </w:ins>
            <w:ins w:id="1064" w:author="Xuan Yi" w:date="2023-10-10T10:30:00Z">
              <w:r w:rsidR="00566EB2">
                <w:rPr>
                  <w:rFonts w:ascii="Arial" w:hAnsi="Arial" w:cs="Arial"/>
                  <w:sz w:val="18"/>
                  <w:szCs w:val="18"/>
                </w:rPr>
                <w:t>4</w:t>
              </w:r>
            </w:ins>
            <w:ins w:id="1065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066" w:author="Xuan Yi" w:date="2023-09-27T13:12:00Z">
                    <w:rPr/>
                  </w:rPrChange>
                </w:rPr>
                <w:t>:  V/H = 0 dB</w:t>
              </w:r>
            </w:ins>
          </w:p>
        </w:tc>
        <w:tc>
          <w:tcPr>
            <w:tcW w:w="0" w:type="auto"/>
          </w:tcPr>
          <w:p w14:paraId="3F5FEA97" w14:textId="4EA2D734" w:rsidR="0061049B" w:rsidRPr="0061049B" w:rsidRDefault="0061049B" w:rsidP="00FE2059">
            <w:pPr>
              <w:rPr>
                <w:ins w:id="1067" w:author="Xuan Yi" w:date="2023-09-27T13:11:00Z"/>
                <w:rFonts w:ascii="Arial" w:hAnsi="Arial" w:cs="Arial"/>
                <w:sz w:val="18"/>
                <w:szCs w:val="18"/>
                <w:rPrChange w:id="1068" w:author="Xuan Yi" w:date="2023-09-27T13:12:00Z">
                  <w:rPr>
                    <w:ins w:id="1069" w:author="Xuan Yi" w:date="2023-09-27T13:11:00Z"/>
                  </w:rPr>
                </w:rPrChange>
              </w:rPr>
            </w:pPr>
            <w:ins w:id="1070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071" w:author="Xuan Yi" w:date="2023-09-27T13:12:00Z">
                    <w:rPr/>
                  </w:rPrChange>
                </w:rPr>
                <w:t xml:space="preserve">Input </w:t>
              </w:r>
            </w:ins>
            <w:ins w:id="1072" w:author="Xuan Yi" w:date="2023-10-10T10:30:00Z">
              <w:r w:rsidR="00566EB2">
                <w:rPr>
                  <w:rFonts w:ascii="Arial" w:hAnsi="Arial" w:cs="Arial"/>
                  <w:sz w:val="18"/>
                  <w:szCs w:val="18"/>
                </w:rPr>
                <w:t>3</w:t>
              </w:r>
            </w:ins>
            <w:ins w:id="1073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074" w:author="Xuan Yi" w:date="2023-09-27T13:12:00Z">
                    <w:rPr/>
                  </w:rPrChange>
                </w:rPr>
                <w:t>:  V/H = 0.25</w:t>
              </w:r>
            </w:ins>
          </w:p>
          <w:p w14:paraId="5DB77EB7" w14:textId="6D84809A" w:rsidR="0061049B" w:rsidRPr="0061049B" w:rsidRDefault="0061049B" w:rsidP="00FE2059">
            <w:pPr>
              <w:rPr>
                <w:ins w:id="1075" w:author="Xuan Yi" w:date="2023-09-27T13:11:00Z"/>
                <w:rFonts w:ascii="Arial" w:hAnsi="Arial" w:cs="Arial"/>
                <w:sz w:val="18"/>
                <w:szCs w:val="18"/>
                <w:rPrChange w:id="1076" w:author="Xuan Yi" w:date="2023-09-27T13:12:00Z">
                  <w:rPr>
                    <w:ins w:id="1077" w:author="Xuan Yi" w:date="2023-09-27T13:11:00Z"/>
                  </w:rPr>
                </w:rPrChange>
              </w:rPr>
            </w:pPr>
            <w:ins w:id="1078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079" w:author="Xuan Yi" w:date="2023-09-27T13:12:00Z">
                    <w:rPr/>
                  </w:rPrChange>
                </w:rPr>
                <w:t xml:space="preserve">Input </w:t>
              </w:r>
            </w:ins>
            <w:ins w:id="1080" w:author="Xuan Yi" w:date="2023-10-10T10:30:00Z">
              <w:r w:rsidR="00566EB2">
                <w:rPr>
                  <w:rFonts w:ascii="Arial" w:hAnsi="Arial" w:cs="Arial"/>
                  <w:sz w:val="18"/>
                  <w:szCs w:val="18"/>
                </w:rPr>
                <w:t>4</w:t>
              </w:r>
            </w:ins>
            <w:ins w:id="1081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082" w:author="Xuan Yi" w:date="2023-09-27T13:12:00Z">
                    <w:rPr/>
                  </w:rPrChange>
                </w:rPr>
                <w:t>:  V/H = 1.61</w:t>
              </w:r>
            </w:ins>
          </w:p>
          <w:p w14:paraId="638526D8" w14:textId="709C5FDE" w:rsidR="0061049B" w:rsidRPr="0061049B" w:rsidRDefault="0061049B" w:rsidP="00FE2059">
            <w:pPr>
              <w:rPr>
                <w:ins w:id="1083" w:author="Xuan Yi" w:date="2023-09-27T13:11:00Z"/>
                <w:rFonts w:ascii="Arial" w:hAnsi="Arial" w:cs="Arial"/>
                <w:sz w:val="18"/>
                <w:szCs w:val="18"/>
                <w:rPrChange w:id="1084" w:author="Xuan Yi" w:date="2023-09-27T13:12:00Z">
                  <w:rPr>
                    <w:ins w:id="1085" w:author="Xuan Yi" w:date="2023-09-27T13:11:00Z"/>
                  </w:rPr>
                </w:rPrChange>
              </w:rPr>
            </w:pPr>
            <w:ins w:id="1086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087" w:author="Xuan Yi" w:date="2023-09-27T13:12:00Z">
                    <w:rPr/>
                  </w:rPrChange>
                </w:rPr>
                <w:t xml:space="preserve">Input </w:t>
              </w:r>
            </w:ins>
            <w:ins w:id="1088" w:author="Xuan Yi" w:date="2023-10-10T10:30:00Z">
              <w:r w:rsidR="00566EB2">
                <w:rPr>
                  <w:rFonts w:ascii="Arial" w:hAnsi="Arial" w:cs="Arial"/>
                  <w:sz w:val="18"/>
                  <w:szCs w:val="18"/>
                </w:rPr>
                <w:t>3</w:t>
              </w:r>
              <w:r w:rsidR="00566EB2" w:rsidRPr="000A0F21">
                <w:rPr>
                  <w:rFonts w:ascii="Arial" w:hAnsi="Arial" w:cs="Arial"/>
                  <w:sz w:val="18"/>
                  <w:szCs w:val="18"/>
                </w:rPr>
                <w:t>+</w:t>
              </w:r>
              <w:r w:rsidR="00566EB2">
                <w:rPr>
                  <w:rFonts w:ascii="Arial" w:hAnsi="Arial" w:cs="Arial"/>
                  <w:sz w:val="18"/>
                  <w:szCs w:val="18"/>
                </w:rPr>
                <w:t>4</w:t>
              </w:r>
            </w:ins>
            <w:ins w:id="1089" w:author="Xuan Yi" w:date="2023-09-27T13:11:00Z">
              <w:r w:rsidRPr="0061049B">
                <w:rPr>
                  <w:rFonts w:ascii="Arial" w:hAnsi="Arial" w:cs="Arial"/>
                  <w:sz w:val="18"/>
                  <w:szCs w:val="18"/>
                  <w:rPrChange w:id="1090" w:author="Xuan Yi" w:date="2023-09-27T13:12:00Z">
                    <w:rPr/>
                  </w:rPrChange>
                </w:rPr>
                <w:t>:  V/H = 0.91 dB</w:t>
              </w:r>
            </w:ins>
          </w:p>
        </w:tc>
      </w:tr>
    </w:tbl>
    <w:p w14:paraId="48E91BE4" w14:textId="77777777" w:rsidR="0061049B" w:rsidRDefault="0061049B" w:rsidP="00584E02">
      <w:pPr>
        <w:pStyle w:val="TF"/>
        <w:overflowPunct w:val="0"/>
        <w:autoSpaceDE w:val="0"/>
        <w:autoSpaceDN w:val="0"/>
        <w:adjustRightInd w:val="0"/>
        <w:textAlignment w:val="baseline"/>
        <w:rPr>
          <w:ins w:id="1091" w:author="Xuan Yi" w:date="2023-09-27T13:54:00Z"/>
          <w:rFonts w:eastAsia="Times New Roman"/>
          <w:sz w:val="24"/>
          <w:lang w:eastAsia="en-GB"/>
        </w:rPr>
      </w:pPr>
    </w:p>
    <w:p w14:paraId="5F0BC982" w14:textId="1155E14A" w:rsidR="00A71A3B" w:rsidRDefault="00A71A3B" w:rsidP="00A71A3B">
      <w:pPr>
        <w:pStyle w:val="TF"/>
        <w:overflowPunct w:val="0"/>
        <w:autoSpaceDE w:val="0"/>
        <w:autoSpaceDN w:val="0"/>
        <w:adjustRightInd w:val="0"/>
        <w:textAlignment w:val="baseline"/>
        <w:rPr>
          <w:ins w:id="1092" w:author="Xuan Yi" w:date="2023-09-27T13:54:00Z"/>
          <w:rFonts w:eastAsia="Times New Roman"/>
          <w:lang w:eastAsia="en-US"/>
        </w:rPr>
      </w:pPr>
      <w:ins w:id="1093" w:author="Xuan Yi" w:date="2023-09-27T13:54:00Z">
        <w:r w:rsidRPr="00FE2059">
          <w:rPr>
            <w:rFonts w:eastAsia="Times New Roman"/>
            <w:lang w:eastAsia="en-US"/>
          </w:rPr>
          <w:t xml:space="preserve">Table </w:t>
        </w:r>
        <w:r>
          <w:rPr>
            <w:rFonts w:eastAsia="Times New Roman"/>
            <w:lang w:eastAsia="en-US"/>
          </w:rPr>
          <w:t>6.2.2.4-4: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 xml:space="preserve">Lab 4: </w:t>
        </w:r>
        <w:r w:rsidRPr="00FE2059">
          <w:rPr>
            <w:rFonts w:eastAsia="Times New Roman"/>
            <w:lang w:eastAsia="en-US"/>
          </w:rPr>
          <w:t>Cross-polarization verification results for CDL-C UMa</w:t>
        </w:r>
        <w:r>
          <w:rPr>
            <w:rFonts w:eastAsia="Times New Roman"/>
            <w:lang w:eastAsia="en-US"/>
          </w:rPr>
          <w:t xml:space="preserve">, </w:t>
        </w:r>
        <w:r w:rsidRPr="00FE2059">
          <w:rPr>
            <w:rFonts w:eastAsia="Times New Roman"/>
            <w:lang w:eastAsia="en-US"/>
          </w:rPr>
          <w:t>band</w:t>
        </w:r>
        <w:r>
          <w:rPr>
            <w:rFonts w:eastAsia="Times New Roman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</w:t>
        </w:r>
        <w:r w:rsidRPr="00FE2059">
          <w:rPr>
            <w:rFonts w:eastAsia="Times New Roman" w:hint="eastAsia"/>
            <w:lang w:eastAsia="en-US"/>
          </w:rPr>
          <w:t>n</w:t>
        </w:r>
        <w:r w:rsidRPr="00FE2059">
          <w:rPr>
            <w:rFonts w:eastAsia="Times New Roman"/>
            <w:lang w:eastAsia="en-US"/>
          </w:rPr>
          <w:t xml:space="preserve">41 </w:t>
        </w:r>
        <w:r>
          <w:rPr>
            <w:rFonts w:eastAsia="Times New Roman"/>
            <w:lang w:eastAsia="en-US"/>
          </w:rPr>
          <w:t>and n78</w:t>
        </w:r>
      </w:ins>
    </w:p>
    <w:tbl>
      <w:tblPr>
        <w:tblW w:w="7087" w:type="dxa"/>
        <w:jc w:val="center"/>
        <w:tblCellMar>
          <w:left w:w="0" w:type="dxa"/>
          <w:right w:w="0" w:type="dxa"/>
        </w:tblCellMar>
        <w:tblLook w:val="0600" w:firstRow="0" w:lastRow="0" w:firstColumn="0" w:lastColumn="0" w:noHBand="1" w:noVBand="1"/>
        <w:tblPrChange w:id="1094" w:author="Xuan Yi" w:date="2023-09-27T19:21:00Z">
          <w:tblPr>
            <w:tblW w:w="7087" w:type="dxa"/>
            <w:jc w:val="center"/>
            <w:tblCellMar>
              <w:left w:w="0" w:type="dxa"/>
              <w:right w:w="0" w:type="dxa"/>
            </w:tblCellMar>
            <w:tblLook w:val="0600" w:firstRow="0" w:lastRow="0" w:firstColumn="0" w:lastColumn="0" w:noHBand="1" w:noVBand="1"/>
          </w:tblPr>
        </w:tblPrChange>
      </w:tblPr>
      <w:tblGrid>
        <w:gridCol w:w="1696"/>
        <w:gridCol w:w="997"/>
        <w:gridCol w:w="2405"/>
        <w:gridCol w:w="1989"/>
        <w:tblGridChange w:id="1095">
          <w:tblGrid>
            <w:gridCol w:w="5"/>
            <w:gridCol w:w="1696"/>
            <w:gridCol w:w="408"/>
            <w:gridCol w:w="589"/>
            <w:gridCol w:w="1548"/>
            <w:gridCol w:w="11"/>
            <w:gridCol w:w="1010"/>
            <w:gridCol w:w="1670"/>
            <w:gridCol w:w="12"/>
            <w:gridCol w:w="143"/>
            <w:gridCol w:w="2513"/>
            <w:gridCol w:w="23"/>
          </w:tblGrid>
        </w:tblGridChange>
      </w:tblGrid>
      <w:tr w:rsidR="00B20E15" w:rsidRPr="00C32373" w14:paraId="687EAF06" w14:textId="77777777" w:rsidTr="003766C3">
        <w:trPr>
          <w:trHeight w:val="540"/>
          <w:jc w:val="center"/>
          <w:ins w:id="1096" w:author="Xuan Yi" w:date="2023-09-27T13:55:00Z"/>
          <w:trPrChange w:id="1097" w:author="Xuan Yi" w:date="2023-09-27T19:21:00Z">
            <w:trPr>
              <w:gridBefore w:val="1"/>
              <w:gridAfter w:val="0"/>
              <w:trHeight w:val="540"/>
              <w:jc w:val="center"/>
            </w:trPr>
          </w:trPrChange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bottom"/>
            <w:tcPrChange w:id="1098" w:author="Xuan Yi" w:date="2023-09-27T19:21:00Z">
              <w:tcPr>
                <w:tcW w:w="1696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D9D9D9"/>
                <w:vAlign w:val="bottom"/>
              </w:tcPr>
            </w:tcPrChange>
          </w:tcPr>
          <w:p w14:paraId="24A6C640" w14:textId="6FD63909" w:rsidR="00B20E15" w:rsidRPr="00B20E15" w:rsidRDefault="00B20E15" w:rsidP="00B20E15">
            <w:pPr>
              <w:jc w:val="center"/>
              <w:rPr>
                <w:ins w:id="1099" w:author="Xuan Yi" w:date="2023-09-27T13:56:00Z"/>
                <w:rFonts w:ascii="Arial" w:eastAsiaTheme="minorEastAsia" w:hAnsi="Arial" w:cs="Arial"/>
                <w:b/>
                <w:bCs/>
                <w:sz w:val="18"/>
                <w:szCs w:val="18"/>
                <w:lang w:eastAsia="zh-CN"/>
              </w:rPr>
            </w:pPr>
            <w:ins w:id="1100" w:author="Xuan Yi" w:date="2023-09-27T13:56:00Z">
              <w:r w:rsidRPr="00B20E15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Frequency</w:t>
              </w:r>
            </w:ins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  <w:tcPrChange w:id="1101" w:author="Xuan Yi" w:date="2023-09-27T19:21:00Z">
              <w:tcPr>
                <w:tcW w:w="997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D9D9D9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bottom"/>
                <w:hideMark/>
              </w:tcPr>
            </w:tcPrChange>
          </w:tcPr>
          <w:p w14:paraId="3EF43AFA" w14:textId="09E155D7" w:rsidR="00B20E15" w:rsidRPr="00B20E15" w:rsidRDefault="00B20E15" w:rsidP="00B20E15">
            <w:pPr>
              <w:jc w:val="center"/>
              <w:rPr>
                <w:ins w:id="1102" w:author="Xuan Yi" w:date="2023-09-27T13:55:00Z"/>
                <w:rFonts w:ascii="Arial" w:eastAsia="等线" w:hAnsi="Arial" w:cs="Arial"/>
                <w:b/>
                <w:bCs/>
                <w:sz w:val="18"/>
                <w:szCs w:val="18"/>
                <w:lang w:eastAsia="zh-CN"/>
                <w:rPrChange w:id="1103" w:author="Xuan Yi" w:date="2023-09-27T13:57:00Z">
                  <w:rPr>
                    <w:ins w:id="1104" w:author="Xuan Yi" w:date="2023-09-27T13:55:00Z"/>
                    <w:rFonts w:ascii="Arial" w:eastAsia="等线" w:hAnsi="Arial" w:cs="Arial"/>
                    <w:b/>
                    <w:bCs/>
                    <w:lang w:eastAsia="zh-CN"/>
                  </w:rPr>
                </w:rPrChange>
              </w:rPr>
            </w:pPr>
            <w:ins w:id="1105" w:author="Xuan Yi" w:date="2023-09-27T13:55:00Z">
              <w:r w:rsidRPr="00B20E15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Beam</w:t>
              </w:r>
            </w:ins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  <w:tcPrChange w:id="1106" w:author="Xuan Yi" w:date="2023-09-27T19:21:00Z">
              <w:tcPr>
                <w:tcW w:w="2569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D9D9D9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bottom"/>
                <w:hideMark/>
              </w:tcPr>
            </w:tcPrChange>
          </w:tcPr>
          <w:p w14:paraId="3A875087" w14:textId="6EB46A8B" w:rsidR="00B20E15" w:rsidRPr="00B20E15" w:rsidRDefault="00B20E15" w:rsidP="00B20E15">
            <w:pPr>
              <w:jc w:val="center"/>
              <w:rPr>
                <w:ins w:id="1107" w:author="Xuan Yi" w:date="2023-09-27T13:55:00Z"/>
                <w:rFonts w:ascii="Arial" w:eastAsia="等线" w:hAnsi="Arial" w:cs="Arial"/>
                <w:b/>
                <w:bCs/>
                <w:sz w:val="18"/>
                <w:szCs w:val="18"/>
                <w:lang w:eastAsia="zh-CN"/>
                <w:rPrChange w:id="1108" w:author="Xuan Yi" w:date="2023-09-27T13:57:00Z">
                  <w:rPr>
                    <w:ins w:id="1109" w:author="Xuan Yi" w:date="2023-09-27T13:55:00Z"/>
                    <w:rFonts w:ascii="Arial" w:eastAsia="等线" w:hAnsi="Arial" w:cs="Arial"/>
                    <w:b/>
                    <w:bCs/>
                    <w:lang w:eastAsia="zh-CN"/>
                  </w:rPr>
                </w:rPrChange>
              </w:rPr>
            </w:pPr>
            <w:ins w:id="1110" w:author="Xuan Yi" w:date="2023-09-27T13:55:00Z">
              <w:r w:rsidRPr="00B20E15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Reference</w:t>
              </w:r>
            </w:ins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  <w:tcPrChange w:id="1111" w:author="Xuan Yi" w:date="2023-09-27T19:21:00Z">
              <w:tcPr>
                <w:tcW w:w="1825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D9D9D9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bottom"/>
                <w:hideMark/>
              </w:tcPr>
            </w:tcPrChange>
          </w:tcPr>
          <w:p w14:paraId="74291E5C" w14:textId="6212D2CD" w:rsidR="00B20E15" w:rsidRPr="00B20E15" w:rsidRDefault="00B20E15" w:rsidP="00B20E15">
            <w:pPr>
              <w:jc w:val="center"/>
              <w:rPr>
                <w:ins w:id="1112" w:author="Xuan Yi" w:date="2023-09-27T13:55:00Z"/>
                <w:rFonts w:ascii="Arial" w:eastAsia="PMingLiU" w:hAnsi="Arial" w:cs="Arial"/>
                <w:b/>
                <w:bCs/>
                <w:sz w:val="18"/>
                <w:szCs w:val="18"/>
                <w:rPrChange w:id="1113" w:author="Xuan Yi" w:date="2023-09-27T13:57:00Z">
                  <w:rPr>
                    <w:ins w:id="1114" w:author="Xuan Yi" w:date="2023-09-27T13:55:00Z"/>
                    <w:rFonts w:ascii="Arial" w:eastAsia="PMingLiU" w:hAnsi="Arial" w:cs="Arial"/>
                    <w:b/>
                    <w:bCs/>
                  </w:rPr>
                </w:rPrChange>
              </w:rPr>
            </w:pPr>
            <w:ins w:id="1115" w:author="Xuan Yi" w:date="2023-09-27T13:56:00Z">
              <w:r w:rsidRPr="00B20E15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Measurement result</w:t>
              </w:r>
            </w:ins>
          </w:p>
        </w:tc>
      </w:tr>
      <w:tr w:rsidR="00B20E15" w:rsidRPr="00C32373" w14:paraId="7AB0A592" w14:textId="77777777" w:rsidTr="003766C3">
        <w:tblPrEx>
          <w:tblPrExChange w:id="1116" w:author="Xuan Yi" w:date="2023-09-27T19:21:00Z">
            <w:tblPrEx>
              <w:tblW w:w="9628" w:type="dxa"/>
            </w:tblPrEx>
          </w:tblPrExChange>
        </w:tblPrEx>
        <w:trPr>
          <w:trHeight w:val="62"/>
          <w:jc w:val="center"/>
          <w:ins w:id="1117" w:author="Xuan Yi" w:date="2023-09-27T13:55:00Z"/>
          <w:trPrChange w:id="1118" w:author="Xuan Yi" w:date="2023-09-27T19:21:00Z">
            <w:trPr>
              <w:trHeight w:val="62"/>
              <w:jc w:val="center"/>
            </w:trPr>
          </w:trPrChange>
        </w:trPr>
        <w:tc>
          <w:tcPr>
            <w:tcW w:w="169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PrChange w:id="1119" w:author="Xuan Yi" w:date="2023-09-27T19:21:00Z">
              <w:tcPr>
                <w:tcW w:w="2109" w:type="dxa"/>
                <w:gridSpan w:val="3"/>
                <w:vMerge w:val="restart"/>
                <w:tcBorders>
                  <w:top w:val="single" w:sz="4" w:space="0" w:color="000000"/>
                  <w:left w:val="single" w:sz="4" w:space="0" w:color="000000"/>
                  <w:right w:val="single" w:sz="4" w:space="0" w:color="000000"/>
                </w:tcBorders>
              </w:tcPr>
            </w:tcPrChange>
          </w:tcPr>
          <w:p w14:paraId="67C23B19" w14:textId="4CE808D2" w:rsidR="00B20E15" w:rsidRPr="00B20E15" w:rsidRDefault="00B20E15" w:rsidP="00B20E15">
            <w:pPr>
              <w:jc w:val="center"/>
              <w:rPr>
                <w:ins w:id="1120" w:author="Xuan Yi" w:date="2023-09-27T13:56:00Z"/>
                <w:rFonts w:ascii="Arial" w:eastAsia="等线" w:hAnsi="Arial" w:cs="Arial"/>
                <w:sz w:val="18"/>
                <w:szCs w:val="18"/>
                <w:lang w:eastAsia="zh-CN"/>
                <w:rPrChange w:id="1121" w:author="Xuan Yi" w:date="2023-09-27T13:57:00Z">
                  <w:rPr>
                    <w:ins w:id="1122" w:author="Xuan Yi" w:date="2023-09-27T13:56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123" w:author="Xuan Yi" w:date="2023-09-27T13:56:00Z">
              <w:r w:rsidRPr="00B20E15">
                <w:rPr>
                  <w:rFonts w:ascii="Arial" w:hAnsi="Arial" w:cs="Arial"/>
                  <w:sz w:val="18"/>
                  <w:szCs w:val="18"/>
                </w:rPr>
                <w:t>fc ≤ 2.5 GHz (n41)</w:t>
              </w:r>
            </w:ins>
          </w:p>
        </w:tc>
        <w:tc>
          <w:tcPr>
            <w:tcW w:w="9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124" w:author="Xuan Yi" w:date="2023-09-27T19:21:00Z">
              <w:tcPr>
                <w:tcW w:w="2148" w:type="dxa"/>
                <w:gridSpan w:val="3"/>
                <w:vMerge w:val="restart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5F0D5FE8" w14:textId="2D105CBB" w:rsidR="00B20E15" w:rsidRPr="00B20E15" w:rsidRDefault="00B20E15" w:rsidP="00B20E15">
            <w:pPr>
              <w:jc w:val="center"/>
              <w:rPr>
                <w:ins w:id="1125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126" w:author="Xuan Yi" w:date="2023-09-27T13:57:00Z">
                  <w:rPr>
                    <w:ins w:id="1127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128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129" w:author="Xuan Yi" w:date="2023-09-27T13:57:00Z">
                    <w:rPr>
                      <w:rFonts w:ascii="Arial" w:eastAsia="等线" w:hAnsi="Arial" w:cs="Arial"/>
                      <w:lang w:eastAsia="zh-CN"/>
                    </w:rPr>
                  </w:rPrChange>
                </w:rPr>
                <w:t>Beam 1</w:t>
              </w:r>
            </w:ins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130" w:author="Xuan Yi" w:date="2023-09-27T19:21:00Z">
              <w:tcPr>
                <w:tcW w:w="2692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1F25223F" w14:textId="77777777" w:rsidR="00B20E15" w:rsidRPr="00B20E15" w:rsidRDefault="00B20E15" w:rsidP="00B20E15">
            <w:pPr>
              <w:jc w:val="center"/>
              <w:rPr>
                <w:ins w:id="1131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132" w:author="Xuan Yi" w:date="2023-09-27T13:57:00Z">
                  <w:rPr>
                    <w:ins w:id="1133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134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val="pt-BR" w:eastAsia="zh-CN"/>
                  <w:rPrChange w:id="1135" w:author="Xuan Yi" w:date="2023-09-27T13:57:00Z">
                    <w:rPr>
                      <w:rFonts w:ascii="Arial" w:eastAsia="等线" w:hAnsi="Arial" w:cs="Arial"/>
                      <w:lang w:val="pt-BR" w:eastAsia="zh-CN"/>
                    </w:rPr>
                  </w:rPrChange>
                </w:rPr>
                <w:t>Input 1:  V/H = -0.5 dB</w:t>
              </w:r>
            </w:ins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136" w:author="Xuan Yi" w:date="2023-09-27T19:21:00Z">
              <w:tcPr>
                <w:tcW w:w="2679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6E9F91FE" w14:textId="77777777" w:rsidR="00B20E15" w:rsidRPr="00B20E15" w:rsidRDefault="00B20E15" w:rsidP="00B20E15">
            <w:pPr>
              <w:jc w:val="center"/>
              <w:rPr>
                <w:ins w:id="1137" w:author="Xuan Yi" w:date="2023-09-27T13:55:00Z"/>
                <w:rFonts w:ascii="Arial" w:eastAsia="PMingLiU" w:hAnsi="Arial" w:cs="Arial"/>
                <w:sz w:val="18"/>
                <w:szCs w:val="18"/>
                <w:rPrChange w:id="1138" w:author="Xuan Yi" w:date="2023-09-27T13:57:00Z">
                  <w:rPr>
                    <w:ins w:id="1139" w:author="Xuan Yi" w:date="2023-09-27T13:55:00Z"/>
                    <w:rFonts w:ascii="Arial" w:eastAsia="PMingLiU" w:hAnsi="Arial" w:cs="Arial"/>
                  </w:rPr>
                </w:rPrChange>
              </w:rPr>
            </w:pPr>
            <w:ins w:id="1140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141" w:author="Xuan Yi" w:date="2023-09-27T13:57:00Z">
                    <w:rPr>
                      <w:rFonts w:ascii="Arial" w:eastAsia="等线" w:hAnsi="Arial" w:cs="Arial"/>
                      <w:lang w:eastAsia="zh-CN"/>
                    </w:rPr>
                  </w:rPrChange>
                </w:rPr>
                <w:t>-0.48</w:t>
              </w:r>
              <w:r w:rsidRPr="00B20E15">
                <w:rPr>
                  <w:rFonts w:ascii="Arial" w:eastAsia="PMingLiU" w:hAnsi="Arial" w:cs="Arial"/>
                  <w:sz w:val="18"/>
                  <w:szCs w:val="18"/>
                  <w:rPrChange w:id="1142" w:author="Xuan Yi" w:date="2023-09-27T13:57:00Z">
                    <w:rPr>
                      <w:rFonts w:ascii="Arial" w:eastAsia="PMingLiU" w:hAnsi="Arial" w:cs="Arial"/>
                    </w:rPr>
                  </w:rPrChange>
                </w:rPr>
                <w:t xml:space="preserve"> dB</w:t>
              </w:r>
            </w:ins>
          </w:p>
        </w:tc>
      </w:tr>
      <w:tr w:rsidR="00B20E15" w:rsidRPr="00C32373" w14:paraId="6EF520A1" w14:textId="77777777" w:rsidTr="003766C3">
        <w:tblPrEx>
          <w:tblPrExChange w:id="1143" w:author="Xuan Yi" w:date="2023-09-27T19:21:00Z">
            <w:tblPrEx>
              <w:tblW w:w="9628" w:type="dxa"/>
            </w:tblPrEx>
          </w:tblPrExChange>
        </w:tblPrEx>
        <w:trPr>
          <w:trHeight w:val="62"/>
          <w:jc w:val="center"/>
          <w:ins w:id="1144" w:author="Xuan Yi" w:date="2023-09-27T13:55:00Z"/>
          <w:trPrChange w:id="1145" w:author="Xuan Yi" w:date="2023-09-27T19:21:00Z">
            <w:trPr>
              <w:trHeight w:val="62"/>
              <w:jc w:val="center"/>
            </w:trPr>
          </w:trPrChange>
        </w:trPr>
        <w:tc>
          <w:tcPr>
            <w:tcW w:w="1696" w:type="dxa"/>
            <w:vMerge/>
            <w:tcBorders>
              <w:left w:val="single" w:sz="4" w:space="0" w:color="000000"/>
              <w:right w:val="single" w:sz="4" w:space="0" w:color="000000"/>
            </w:tcBorders>
            <w:tcPrChange w:id="1146" w:author="Xuan Yi" w:date="2023-09-27T19:21:00Z">
              <w:tcPr>
                <w:tcW w:w="2109" w:type="dxa"/>
                <w:gridSpan w:val="3"/>
                <w:vMerge/>
                <w:tcBorders>
                  <w:left w:val="single" w:sz="4" w:space="0" w:color="000000"/>
                  <w:right w:val="single" w:sz="4" w:space="0" w:color="000000"/>
                </w:tcBorders>
              </w:tcPr>
            </w:tcPrChange>
          </w:tcPr>
          <w:p w14:paraId="4DDA30A0" w14:textId="77777777" w:rsidR="00B20E15" w:rsidRPr="00B20E15" w:rsidRDefault="00B20E15" w:rsidP="00B20E15">
            <w:pPr>
              <w:jc w:val="center"/>
              <w:rPr>
                <w:ins w:id="1147" w:author="Xuan Yi" w:date="2023-09-27T13:56:00Z"/>
                <w:rFonts w:ascii="Arial" w:eastAsia="等线" w:hAnsi="Arial" w:cs="Arial"/>
                <w:sz w:val="18"/>
                <w:szCs w:val="18"/>
                <w:lang w:eastAsia="zh-CN"/>
                <w:rPrChange w:id="1148" w:author="Xuan Yi" w:date="2023-09-27T13:57:00Z">
                  <w:rPr>
                    <w:ins w:id="1149" w:author="Xuan Yi" w:date="2023-09-27T13:56:00Z"/>
                    <w:rFonts w:ascii="Arial" w:eastAsia="等线" w:hAnsi="Arial" w:cs="Arial"/>
                    <w:lang w:eastAsia="zh-CN"/>
                  </w:rPr>
                </w:rPrChange>
              </w:rPr>
            </w:pPr>
          </w:p>
        </w:tc>
        <w:tc>
          <w:tcPr>
            <w:tcW w:w="9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  <w:tcPrChange w:id="1150" w:author="Xuan Yi" w:date="2023-09-27T19:21:00Z">
              <w:tcPr>
                <w:tcW w:w="2148" w:type="dxa"/>
                <w:gridSpan w:val="3"/>
                <w:vMerge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vAlign w:val="center"/>
                <w:hideMark/>
              </w:tcPr>
            </w:tcPrChange>
          </w:tcPr>
          <w:p w14:paraId="65CCCC3F" w14:textId="21622961" w:rsidR="00B20E15" w:rsidRPr="00B20E15" w:rsidRDefault="00B20E15" w:rsidP="00B20E15">
            <w:pPr>
              <w:jc w:val="center"/>
              <w:rPr>
                <w:ins w:id="1151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152" w:author="Xuan Yi" w:date="2023-09-27T13:57:00Z">
                  <w:rPr>
                    <w:ins w:id="1153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154" w:author="Xuan Yi" w:date="2023-09-27T19:21:00Z">
              <w:tcPr>
                <w:tcW w:w="2692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7CC4709D" w14:textId="77777777" w:rsidR="00B20E15" w:rsidRPr="00B20E15" w:rsidRDefault="00B20E15" w:rsidP="00B20E15">
            <w:pPr>
              <w:jc w:val="center"/>
              <w:rPr>
                <w:ins w:id="1155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156" w:author="Xuan Yi" w:date="2023-09-27T13:57:00Z">
                  <w:rPr>
                    <w:ins w:id="1157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158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val="pt-BR" w:eastAsia="zh-CN"/>
                  <w:rPrChange w:id="1159" w:author="Xuan Yi" w:date="2023-09-27T13:57:00Z">
                    <w:rPr>
                      <w:rFonts w:ascii="Arial" w:eastAsia="等线" w:hAnsi="Arial" w:cs="Arial"/>
                      <w:lang w:val="pt-BR" w:eastAsia="zh-CN"/>
                    </w:rPr>
                  </w:rPrChange>
                </w:rPr>
                <w:t>Input 2:  V/H = 0.6 dB</w:t>
              </w:r>
            </w:ins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160" w:author="Xuan Yi" w:date="2023-09-27T19:21:00Z">
              <w:tcPr>
                <w:tcW w:w="2679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17212E2D" w14:textId="77777777" w:rsidR="00B20E15" w:rsidRPr="00B20E15" w:rsidRDefault="00B20E15" w:rsidP="00B20E15">
            <w:pPr>
              <w:jc w:val="center"/>
              <w:rPr>
                <w:ins w:id="1161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162" w:author="Xuan Yi" w:date="2023-09-27T13:57:00Z">
                  <w:rPr>
                    <w:ins w:id="1163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164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165" w:author="Xuan Yi" w:date="2023-09-27T13:57:00Z">
                    <w:rPr>
                      <w:rFonts w:ascii="Arial" w:eastAsia="等线" w:hAnsi="Arial" w:cs="Arial"/>
                      <w:lang w:eastAsia="zh-CN"/>
                    </w:rPr>
                  </w:rPrChange>
                </w:rPr>
                <w:t xml:space="preserve">0.57 </w:t>
              </w:r>
              <w:r w:rsidRPr="00B20E15">
                <w:rPr>
                  <w:rFonts w:ascii="Arial" w:eastAsia="PMingLiU" w:hAnsi="Arial" w:cs="Arial"/>
                  <w:sz w:val="18"/>
                  <w:szCs w:val="18"/>
                  <w:rPrChange w:id="1166" w:author="Xuan Yi" w:date="2023-09-27T13:57:00Z">
                    <w:rPr>
                      <w:rFonts w:ascii="Arial" w:eastAsia="PMingLiU" w:hAnsi="Arial" w:cs="Arial"/>
                    </w:rPr>
                  </w:rPrChange>
                </w:rPr>
                <w:t>dB</w:t>
              </w:r>
            </w:ins>
          </w:p>
        </w:tc>
      </w:tr>
      <w:tr w:rsidR="00B20E15" w:rsidRPr="00C32373" w14:paraId="659BC777" w14:textId="77777777" w:rsidTr="003766C3">
        <w:tblPrEx>
          <w:tblPrExChange w:id="1167" w:author="Xuan Yi" w:date="2023-09-27T19:21:00Z">
            <w:tblPrEx>
              <w:tblW w:w="9628" w:type="dxa"/>
            </w:tblPrEx>
          </w:tblPrExChange>
        </w:tblPrEx>
        <w:trPr>
          <w:trHeight w:val="62"/>
          <w:jc w:val="center"/>
          <w:ins w:id="1168" w:author="Xuan Yi" w:date="2023-09-27T13:55:00Z"/>
          <w:trPrChange w:id="1169" w:author="Xuan Yi" w:date="2023-09-27T19:21:00Z">
            <w:trPr>
              <w:trHeight w:val="62"/>
              <w:jc w:val="center"/>
            </w:trPr>
          </w:trPrChange>
        </w:trPr>
        <w:tc>
          <w:tcPr>
            <w:tcW w:w="1696" w:type="dxa"/>
            <w:vMerge/>
            <w:tcBorders>
              <w:left w:val="single" w:sz="4" w:space="0" w:color="000000"/>
              <w:right w:val="single" w:sz="4" w:space="0" w:color="000000"/>
            </w:tcBorders>
            <w:tcPrChange w:id="1170" w:author="Xuan Yi" w:date="2023-09-27T19:21:00Z">
              <w:tcPr>
                <w:tcW w:w="2109" w:type="dxa"/>
                <w:gridSpan w:val="3"/>
                <w:vMerge/>
                <w:tcBorders>
                  <w:left w:val="single" w:sz="4" w:space="0" w:color="000000"/>
                  <w:right w:val="single" w:sz="4" w:space="0" w:color="000000"/>
                </w:tcBorders>
              </w:tcPr>
            </w:tcPrChange>
          </w:tcPr>
          <w:p w14:paraId="744270CC" w14:textId="77777777" w:rsidR="00B20E15" w:rsidRPr="00B20E15" w:rsidRDefault="00B20E15" w:rsidP="00B20E15">
            <w:pPr>
              <w:jc w:val="center"/>
              <w:rPr>
                <w:ins w:id="1171" w:author="Xuan Yi" w:date="2023-09-27T13:56:00Z"/>
                <w:rFonts w:ascii="Arial" w:eastAsia="等线" w:hAnsi="Arial" w:cs="Arial"/>
                <w:sz w:val="18"/>
                <w:szCs w:val="18"/>
                <w:lang w:eastAsia="zh-CN"/>
                <w:rPrChange w:id="1172" w:author="Xuan Yi" w:date="2023-09-27T13:57:00Z">
                  <w:rPr>
                    <w:ins w:id="1173" w:author="Xuan Yi" w:date="2023-09-27T13:56:00Z"/>
                    <w:rFonts w:ascii="Arial" w:eastAsia="等线" w:hAnsi="Arial" w:cs="Arial"/>
                    <w:lang w:eastAsia="zh-CN"/>
                  </w:rPr>
                </w:rPrChange>
              </w:rPr>
            </w:pPr>
          </w:p>
        </w:tc>
        <w:tc>
          <w:tcPr>
            <w:tcW w:w="9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174" w:author="Xuan Yi" w:date="2023-09-27T19:21:00Z">
              <w:tcPr>
                <w:tcW w:w="2148" w:type="dxa"/>
                <w:gridSpan w:val="3"/>
                <w:vMerge w:val="restart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4CF1A7BD" w14:textId="4688416B" w:rsidR="00B20E15" w:rsidRPr="00B20E15" w:rsidRDefault="00B20E15" w:rsidP="00B20E15">
            <w:pPr>
              <w:jc w:val="center"/>
              <w:rPr>
                <w:ins w:id="1175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176" w:author="Xuan Yi" w:date="2023-09-27T13:57:00Z">
                  <w:rPr>
                    <w:ins w:id="1177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178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179" w:author="Xuan Yi" w:date="2023-09-27T13:57:00Z">
                    <w:rPr>
                      <w:rFonts w:ascii="Arial" w:eastAsia="等线" w:hAnsi="Arial" w:cs="Arial"/>
                      <w:lang w:eastAsia="zh-CN"/>
                    </w:rPr>
                  </w:rPrChange>
                </w:rPr>
                <w:t>Beam 2</w:t>
              </w:r>
            </w:ins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180" w:author="Xuan Yi" w:date="2023-09-27T19:21:00Z">
              <w:tcPr>
                <w:tcW w:w="2692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6DBCE32F" w14:textId="6EB842ED" w:rsidR="00B20E15" w:rsidRPr="00B20E15" w:rsidRDefault="00B20E15" w:rsidP="00B20E15">
            <w:pPr>
              <w:jc w:val="center"/>
              <w:rPr>
                <w:ins w:id="1181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182" w:author="Xuan Yi" w:date="2023-09-27T13:57:00Z">
                  <w:rPr>
                    <w:ins w:id="1183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184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val="pt-BR" w:eastAsia="zh-CN"/>
                  <w:rPrChange w:id="1185" w:author="Xuan Yi" w:date="2023-09-27T13:57:00Z">
                    <w:rPr>
                      <w:rFonts w:ascii="Arial" w:eastAsia="等线" w:hAnsi="Arial" w:cs="Arial"/>
                      <w:lang w:val="pt-BR" w:eastAsia="zh-CN"/>
                    </w:rPr>
                  </w:rPrChange>
                </w:rPr>
                <w:t xml:space="preserve">Input </w:t>
              </w:r>
            </w:ins>
            <w:ins w:id="1186" w:author="Xuan Yi" w:date="2023-10-10T10:31:00Z">
              <w:r w:rsidR="006D276F">
                <w:rPr>
                  <w:rFonts w:ascii="Arial" w:eastAsia="等线" w:hAnsi="Arial" w:cs="Arial"/>
                  <w:sz w:val="18"/>
                  <w:szCs w:val="18"/>
                  <w:lang w:val="pt-BR" w:eastAsia="zh-CN"/>
                </w:rPr>
                <w:t>3</w:t>
              </w:r>
            </w:ins>
            <w:ins w:id="1187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val="pt-BR" w:eastAsia="zh-CN"/>
                  <w:rPrChange w:id="1188" w:author="Xuan Yi" w:date="2023-09-27T13:57:00Z">
                    <w:rPr>
                      <w:rFonts w:ascii="Arial" w:eastAsia="等线" w:hAnsi="Arial" w:cs="Arial"/>
                      <w:lang w:val="pt-BR" w:eastAsia="zh-CN"/>
                    </w:rPr>
                  </w:rPrChange>
                </w:rPr>
                <w:t>:  V/H = -0.6 dB</w:t>
              </w:r>
            </w:ins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189" w:author="Xuan Yi" w:date="2023-09-27T19:21:00Z">
              <w:tcPr>
                <w:tcW w:w="2679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02648700" w14:textId="77777777" w:rsidR="00B20E15" w:rsidRPr="00B20E15" w:rsidRDefault="00B20E15" w:rsidP="00B20E15">
            <w:pPr>
              <w:jc w:val="center"/>
              <w:rPr>
                <w:ins w:id="1190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191" w:author="Xuan Yi" w:date="2023-09-27T13:57:00Z">
                  <w:rPr>
                    <w:ins w:id="1192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193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194" w:author="Xuan Yi" w:date="2023-09-27T13:57:00Z">
                    <w:rPr>
                      <w:rFonts w:ascii="Arial" w:eastAsia="等线" w:hAnsi="Arial" w:cs="Arial"/>
                      <w:lang w:eastAsia="zh-CN"/>
                    </w:rPr>
                  </w:rPrChange>
                </w:rPr>
                <w:t xml:space="preserve">-0.69 </w:t>
              </w:r>
              <w:r w:rsidRPr="00B20E15">
                <w:rPr>
                  <w:rFonts w:ascii="Arial" w:eastAsia="PMingLiU" w:hAnsi="Arial" w:cs="Arial"/>
                  <w:sz w:val="18"/>
                  <w:szCs w:val="18"/>
                  <w:rPrChange w:id="1195" w:author="Xuan Yi" w:date="2023-09-27T13:57:00Z">
                    <w:rPr>
                      <w:rFonts w:ascii="Arial" w:eastAsia="PMingLiU" w:hAnsi="Arial" w:cs="Arial"/>
                    </w:rPr>
                  </w:rPrChange>
                </w:rPr>
                <w:t>dB</w:t>
              </w:r>
            </w:ins>
          </w:p>
        </w:tc>
      </w:tr>
      <w:tr w:rsidR="00B20E15" w:rsidRPr="00C32373" w14:paraId="1433D704" w14:textId="77777777" w:rsidTr="003766C3">
        <w:tblPrEx>
          <w:tblPrExChange w:id="1196" w:author="Xuan Yi" w:date="2023-09-27T19:21:00Z">
            <w:tblPrEx>
              <w:tblW w:w="9628" w:type="dxa"/>
            </w:tblPrEx>
          </w:tblPrExChange>
        </w:tblPrEx>
        <w:trPr>
          <w:trHeight w:val="62"/>
          <w:jc w:val="center"/>
          <w:ins w:id="1197" w:author="Xuan Yi" w:date="2023-09-27T13:55:00Z"/>
          <w:trPrChange w:id="1198" w:author="Xuan Yi" w:date="2023-09-27T19:21:00Z">
            <w:trPr>
              <w:trHeight w:val="62"/>
              <w:jc w:val="center"/>
            </w:trPr>
          </w:trPrChange>
        </w:trPr>
        <w:tc>
          <w:tcPr>
            <w:tcW w:w="169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PrChange w:id="1199" w:author="Xuan Yi" w:date="2023-09-27T19:21:00Z">
              <w:tcPr>
                <w:tcW w:w="2109" w:type="dxa"/>
                <w:gridSpan w:val="3"/>
                <w:vMerge/>
                <w:tcBorders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</w:tcPrChange>
          </w:tcPr>
          <w:p w14:paraId="5461E09B" w14:textId="77777777" w:rsidR="00B20E15" w:rsidRPr="00B20E15" w:rsidRDefault="00B20E15" w:rsidP="00B20E15">
            <w:pPr>
              <w:jc w:val="center"/>
              <w:rPr>
                <w:ins w:id="1200" w:author="Xuan Yi" w:date="2023-09-27T13:56:00Z"/>
                <w:rFonts w:ascii="Arial" w:eastAsia="等线" w:hAnsi="Arial" w:cs="Arial"/>
                <w:sz w:val="18"/>
                <w:szCs w:val="18"/>
                <w:lang w:eastAsia="zh-CN"/>
                <w:rPrChange w:id="1201" w:author="Xuan Yi" w:date="2023-09-27T13:57:00Z">
                  <w:rPr>
                    <w:ins w:id="1202" w:author="Xuan Yi" w:date="2023-09-27T13:56:00Z"/>
                    <w:rFonts w:ascii="Arial" w:eastAsia="等线" w:hAnsi="Arial" w:cs="Arial"/>
                    <w:lang w:eastAsia="zh-CN"/>
                  </w:rPr>
                </w:rPrChange>
              </w:rPr>
            </w:pPr>
          </w:p>
        </w:tc>
        <w:tc>
          <w:tcPr>
            <w:tcW w:w="9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  <w:tcPrChange w:id="1203" w:author="Xuan Yi" w:date="2023-09-27T19:21:00Z">
              <w:tcPr>
                <w:tcW w:w="2148" w:type="dxa"/>
                <w:gridSpan w:val="3"/>
                <w:vMerge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vAlign w:val="center"/>
                <w:hideMark/>
              </w:tcPr>
            </w:tcPrChange>
          </w:tcPr>
          <w:p w14:paraId="2440107A" w14:textId="33EE3487" w:rsidR="00B20E15" w:rsidRPr="00B20E15" w:rsidRDefault="00B20E15" w:rsidP="00B20E15">
            <w:pPr>
              <w:jc w:val="center"/>
              <w:rPr>
                <w:ins w:id="1204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205" w:author="Xuan Yi" w:date="2023-09-27T13:57:00Z">
                  <w:rPr>
                    <w:ins w:id="1206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207" w:author="Xuan Yi" w:date="2023-09-27T19:21:00Z">
              <w:tcPr>
                <w:tcW w:w="2692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48C4E68C" w14:textId="27581BDD" w:rsidR="00B20E15" w:rsidRPr="00B20E15" w:rsidRDefault="00B20E15" w:rsidP="00B20E15">
            <w:pPr>
              <w:jc w:val="center"/>
              <w:rPr>
                <w:ins w:id="1208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209" w:author="Xuan Yi" w:date="2023-09-27T13:57:00Z">
                  <w:rPr>
                    <w:ins w:id="1210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211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val="pt-BR" w:eastAsia="zh-CN"/>
                  <w:rPrChange w:id="1212" w:author="Xuan Yi" w:date="2023-09-27T13:57:00Z">
                    <w:rPr>
                      <w:rFonts w:ascii="Arial" w:eastAsia="等线" w:hAnsi="Arial" w:cs="Arial"/>
                      <w:lang w:val="pt-BR" w:eastAsia="zh-CN"/>
                    </w:rPr>
                  </w:rPrChange>
                </w:rPr>
                <w:t xml:space="preserve">Input </w:t>
              </w:r>
            </w:ins>
            <w:ins w:id="1213" w:author="Xuan Yi" w:date="2023-10-10T10:31:00Z">
              <w:r w:rsidR="006D276F">
                <w:rPr>
                  <w:rFonts w:ascii="Arial" w:eastAsia="等线" w:hAnsi="Arial" w:cs="Arial"/>
                  <w:sz w:val="18"/>
                  <w:szCs w:val="18"/>
                  <w:lang w:val="pt-BR" w:eastAsia="zh-CN"/>
                </w:rPr>
                <w:t>4</w:t>
              </w:r>
            </w:ins>
            <w:ins w:id="1214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val="pt-BR" w:eastAsia="zh-CN"/>
                  <w:rPrChange w:id="1215" w:author="Xuan Yi" w:date="2023-09-27T13:57:00Z">
                    <w:rPr>
                      <w:rFonts w:ascii="Arial" w:eastAsia="等线" w:hAnsi="Arial" w:cs="Arial"/>
                      <w:lang w:val="pt-BR" w:eastAsia="zh-CN"/>
                    </w:rPr>
                  </w:rPrChange>
                </w:rPr>
                <w:t>:  V/H = 0.7 dB</w:t>
              </w:r>
            </w:ins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216" w:author="Xuan Yi" w:date="2023-09-27T19:21:00Z">
              <w:tcPr>
                <w:tcW w:w="2679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44CD549D" w14:textId="77777777" w:rsidR="00B20E15" w:rsidRPr="00B20E15" w:rsidRDefault="00B20E15" w:rsidP="00B20E15">
            <w:pPr>
              <w:jc w:val="center"/>
              <w:rPr>
                <w:ins w:id="1217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218" w:author="Xuan Yi" w:date="2023-09-27T13:57:00Z">
                  <w:rPr>
                    <w:ins w:id="1219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220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221" w:author="Xuan Yi" w:date="2023-09-27T13:57:00Z">
                    <w:rPr>
                      <w:rFonts w:ascii="Arial" w:eastAsia="等线" w:hAnsi="Arial" w:cs="Arial"/>
                      <w:lang w:eastAsia="zh-CN"/>
                    </w:rPr>
                  </w:rPrChange>
                </w:rPr>
                <w:t>0.71</w:t>
              </w:r>
              <w:r w:rsidRPr="00B20E15">
                <w:rPr>
                  <w:rFonts w:ascii="Arial" w:eastAsia="PMingLiU" w:hAnsi="Arial" w:cs="Arial"/>
                  <w:sz w:val="18"/>
                  <w:szCs w:val="18"/>
                  <w:rPrChange w:id="1222" w:author="Xuan Yi" w:date="2023-09-27T13:57:00Z">
                    <w:rPr>
                      <w:rFonts w:ascii="Arial" w:eastAsia="PMingLiU" w:hAnsi="Arial" w:cs="Arial"/>
                    </w:rPr>
                  </w:rPrChange>
                </w:rPr>
                <w:t xml:space="preserve"> dB</w:t>
              </w:r>
            </w:ins>
          </w:p>
        </w:tc>
      </w:tr>
      <w:tr w:rsidR="00B20E15" w:rsidRPr="00C32373" w14:paraId="74B62951" w14:textId="77777777" w:rsidTr="003766C3">
        <w:tblPrEx>
          <w:tblPrExChange w:id="1223" w:author="Xuan Yi" w:date="2023-09-27T19:21:00Z">
            <w:tblPrEx>
              <w:tblW w:w="9628" w:type="dxa"/>
            </w:tblPrEx>
          </w:tblPrExChange>
        </w:tblPrEx>
        <w:trPr>
          <w:trHeight w:val="62"/>
          <w:jc w:val="center"/>
          <w:ins w:id="1224" w:author="Xuan Yi" w:date="2023-09-27T13:55:00Z"/>
          <w:trPrChange w:id="1225" w:author="Xuan Yi" w:date="2023-09-27T19:21:00Z">
            <w:trPr>
              <w:gridAfter w:val="0"/>
              <w:wAfter w:w="23" w:type="dxa"/>
              <w:trHeight w:val="62"/>
              <w:jc w:val="center"/>
            </w:trPr>
          </w:trPrChange>
        </w:trPr>
        <w:tc>
          <w:tcPr>
            <w:tcW w:w="169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PrChange w:id="1226" w:author="Xuan Yi" w:date="2023-09-27T19:21:00Z">
              <w:tcPr>
                <w:tcW w:w="2109" w:type="dxa"/>
                <w:gridSpan w:val="3"/>
                <w:vMerge w:val="restart"/>
                <w:tcBorders>
                  <w:top w:val="single" w:sz="4" w:space="0" w:color="000000"/>
                  <w:left w:val="single" w:sz="4" w:space="0" w:color="000000"/>
                  <w:right w:val="single" w:sz="4" w:space="0" w:color="000000"/>
                </w:tcBorders>
              </w:tcPr>
            </w:tcPrChange>
          </w:tcPr>
          <w:p w14:paraId="74FFCBBE" w14:textId="08E1F40A" w:rsidR="00B20E15" w:rsidRPr="00B20E15" w:rsidRDefault="00B20E15" w:rsidP="00B20E15">
            <w:pPr>
              <w:jc w:val="center"/>
              <w:rPr>
                <w:ins w:id="1227" w:author="Xuan Yi" w:date="2023-09-27T13:56:00Z"/>
                <w:rFonts w:ascii="Arial" w:eastAsia="等线" w:hAnsi="Arial" w:cs="Arial"/>
                <w:sz w:val="18"/>
                <w:szCs w:val="18"/>
                <w:lang w:eastAsia="zh-CN"/>
                <w:rPrChange w:id="1228" w:author="Xuan Yi" w:date="2023-09-27T13:57:00Z">
                  <w:rPr>
                    <w:ins w:id="1229" w:author="Xuan Yi" w:date="2023-09-27T13:56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230" w:author="Xuan Yi" w:date="2023-09-27T13:56:00Z">
              <w:r w:rsidRPr="00B20E15">
                <w:rPr>
                  <w:rFonts w:ascii="Arial" w:hAnsi="Arial" w:cs="Arial"/>
                  <w:sz w:val="18"/>
                  <w:szCs w:val="18"/>
                </w:rPr>
                <w:t>fc &gt; 2.5 GHz (n78)</w:t>
              </w:r>
            </w:ins>
          </w:p>
        </w:tc>
        <w:tc>
          <w:tcPr>
            <w:tcW w:w="9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231" w:author="Xuan Yi" w:date="2023-09-27T19:21:00Z">
              <w:tcPr>
                <w:tcW w:w="2137" w:type="dxa"/>
                <w:gridSpan w:val="2"/>
                <w:vMerge w:val="restart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50CE5B88" w14:textId="49F271AD" w:rsidR="00B20E15" w:rsidRPr="00B20E15" w:rsidRDefault="00B20E15" w:rsidP="00B20E15">
            <w:pPr>
              <w:jc w:val="center"/>
              <w:rPr>
                <w:ins w:id="1232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233" w:author="Xuan Yi" w:date="2023-09-27T13:57:00Z">
                  <w:rPr>
                    <w:ins w:id="1234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235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236" w:author="Xuan Yi" w:date="2023-09-27T13:57:00Z">
                    <w:rPr>
                      <w:rFonts w:ascii="Arial" w:eastAsia="等线" w:hAnsi="Arial" w:cs="Arial"/>
                      <w:lang w:eastAsia="zh-CN"/>
                    </w:rPr>
                  </w:rPrChange>
                </w:rPr>
                <w:t>Beam 1</w:t>
              </w:r>
            </w:ins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237" w:author="Xuan Yi" w:date="2023-09-27T19:21:00Z">
              <w:tcPr>
                <w:tcW w:w="2691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179A44C7" w14:textId="77777777" w:rsidR="00B20E15" w:rsidRPr="00B20E15" w:rsidRDefault="00B20E15" w:rsidP="00B20E15">
            <w:pPr>
              <w:jc w:val="center"/>
              <w:rPr>
                <w:ins w:id="1238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239" w:author="Xuan Yi" w:date="2023-09-27T13:57:00Z">
                  <w:rPr>
                    <w:ins w:id="1240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241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val="pt-BR" w:eastAsia="zh-CN"/>
                  <w:rPrChange w:id="1242" w:author="Xuan Yi" w:date="2023-09-27T13:57:00Z">
                    <w:rPr>
                      <w:rFonts w:ascii="Arial" w:eastAsia="等线" w:hAnsi="Arial" w:cs="Arial"/>
                      <w:lang w:val="pt-BR" w:eastAsia="zh-CN"/>
                    </w:rPr>
                  </w:rPrChange>
                </w:rPr>
                <w:t>Input 1:  V/H = -0.</w:t>
              </w:r>
              <w:r w:rsidRPr="00B20E15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243" w:author="Xuan Yi" w:date="2023-09-27T13:57:00Z">
                    <w:rPr>
                      <w:rFonts w:ascii="Arial" w:eastAsia="等线" w:hAnsi="Arial" w:cs="Arial"/>
                      <w:lang w:eastAsia="zh-CN"/>
                    </w:rPr>
                  </w:rPrChange>
                </w:rPr>
                <w:t>6</w:t>
              </w:r>
              <w:r w:rsidRPr="00B20E15">
                <w:rPr>
                  <w:rFonts w:ascii="Arial" w:eastAsia="等线" w:hAnsi="Arial" w:cs="Arial"/>
                  <w:sz w:val="18"/>
                  <w:szCs w:val="18"/>
                  <w:lang w:val="pt-BR" w:eastAsia="zh-CN"/>
                  <w:rPrChange w:id="1244" w:author="Xuan Yi" w:date="2023-09-27T13:57:00Z">
                    <w:rPr>
                      <w:rFonts w:ascii="Arial" w:eastAsia="等线" w:hAnsi="Arial" w:cs="Arial"/>
                      <w:lang w:val="pt-BR" w:eastAsia="zh-CN"/>
                    </w:rPr>
                  </w:rPrChange>
                </w:rPr>
                <w:t xml:space="preserve"> dB</w:t>
              </w:r>
            </w:ins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245" w:author="Xuan Yi" w:date="2023-09-27T19:21:00Z">
              <w:tcPr>
                <w:tcW w:w="2668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144D4E01" w14:textId="77777777" w:rsidR="00B20E15" w:rsidRPr="00B20E15" w:rsidRDefault="00B20E15" w:rsidP="00B20E15">
            <w:pPr>
              <w:jc w:val="center"/>
              <w:rPr>
                <w:ins w:id="1246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247" w:author="Xuan Yi" w:date="2023-09-27T13:57:00Z">
                  <w:rPr>
                    <w:ins w:id="1248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249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250" w:author="Xuan Yi" w:date="2023-09-27T13:57:00Z">
                    <w:rPr>
                      <w:rFonts w:ascii="Arial" w:eastAsia="等线" w:hAnsi="Arial" w:cs="Arial"/>
                      <w:lang w:eastAsia="zh-CN"/>
                    </w:rPr>
                  </w:rPrChange>
                </w:rPr>
                <w:t>-0.48</w:t>
              </w:r>
            </w:ins>
          </w:p>
        </w:tc>
      </w:tr>
      <w:tr w:rsidR="00B20E15" w:rsidRPr="00C32373" w14:paraId="724E1703" w14:textId="77777777" w:rsidTr="003766C3">
        <w:tblPrEx>
          <w:tblPrExChange w:id="1251" w:author="Xuan Yi" w:date="2023-09-27T19:21:00Z">
            <w:tblPrEx>
              <w:tblW w:w="9628" w:type="dxa"/>
            </w:tblPrEx>
          </w:tblPrExChange>
        </w:tblPrEx>
        <w:trPr>
          <w:trHeight w:val="62"/>
          <w:jc w:val="center"/>
          <w:ins w:id="1252" w:author="Xuan Yi" w:date="2023-09-27T13:55:00Z"/>
          <w:trPrChange w:id="1253" w:author="Xuan Yi" w:date="2023-09-27T19:21:00Z">
            <w:trPr>
              <w:gridAfter w:val="0"/>
              <w:wAfter w:w="23" w:type="dxa"/>
              <w:trHeight w:val="62"/>
              <w:jc w:val="center"/>
            </w:trPr>
          </w:trPrChange>
        </w:trPr>
        <w:tc>
          <w:tcPr>
            <w:tcW w:w="1696" w:type="dxa"/>
            <w:vMerge/>
            <w:tcBorders>
              <w:left w:val="single" w:sz="4" w:space="0" w:color="000000"/>
              <w:right w:val="single" w:sz="4" w:space="0" w:color="000000"/>
            </w:tcBorders>
            <w:tcPrChange w:id="1254" w:author="Xuan Yi" w:date="2023-09-27T19:21:00Z">
              <w:tcPr>
                <w:tcW w:w="2109" w:type="dxa"/>
                <w:gridSpan w:val="3"/>
                <w:vMerge/>
                <w:tcBorders>
                  <w:left w:val="single" w:sz="4" w:space="0" w:color="000000"/>
                  <w:right w:val="single" w:sz="4" w:space="0" w:color="000000"/>
                </w:tcBorders>
              </w:tcPr>
            </w:tcPrChange>
          </w:tcPr>
          <w:p w14:paraId="4922D9A7" w14:textId="77777777" w:rsidR="00B20E15" w:rsidRPr="00B20E15" w:rsidRDefault="00B20E15" w:rsidP="00B20E15">
            <w:pPr>
              <w:jc w:val="center"/>
              <w:rPr>
                <w:ins w:id="1255" w:author="Xuan Yi" w:date="2023-09-27T13:56:00Z"/>
                <w:rFonts w:ascii="Arial" w:eastAsia="等线" w:hAnsi="Arial" w:cs="Arial"/>
                <w:sz w:val="18"/>
                <w:szCs w:val="18"/>
                <w:lang w:eastAsia="zh-CN"/>
                <w:rPrChange w:id="1256" w:author="Xuan Yi" w:date="2023-09-27T13:57:00Z">
                  <w:rPr>
                    <w:ins w:id="1257" w:author="Xuan Yi" w:date="2023-09-27T13:56:00Z"/>
                    <w:rFonts w:ascii="Arial" w:eastAsia="等线" w:hAnsi="Arial" w:cs="Arial"/>
                    <w:lang w:eastAsia="zh-CN"/>
                  </w:rPr>
                </w:rPrChange>
              </w:rPr>
            </w:pPr>
          </w:p>
        </w:tc>
        <w:tc>
          <w:tcPr>
            <w:tcW w:w="9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  <w:tcPrChange w:id="1258" w:author="Xuan Yi" w:date="2023-09-27T19:21:00Z">
              <w:tcPr>
                <w:tcW w:w="2137" w:type="dxa"/>
                <w:gridSpan w:val="2"/>
                <w:vMerge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vAlign w:val="center"/>
                <w:hideMark/>
              </w:tcPr>
            </w:tcPrChange>
          </w:tcPr>
          <w:p w14:paraId="0B5C0808" w14:textId="14382652" w:rsidR="00B20E15" w:rsidRPr="00B20E15" w:rsidRDefault="00B20E15" w:rsidP="00B20E15">
            <w:pPr>
              <w:jc w:val="center"/>
              <w:rPr>
                <w:ins w:id="1259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260" w:author="Xuan Yi" w:date="2023-09-27T13:57:00Z">
                  <w:rPr>
                    <w:ins w:id="1261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262" w:author="Xuan Yi" w:date="2023-09-27T19:21:00Z">
              <w:tcPr>
                <w:tcW w:w="2691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64ACDB45" w14:textId="77777777" w:rsidR="00B20E15" w:rsidRPr="00B20E15" w:rsidRDefault="00B20E15" w:rsidP="00B20E15">
            <w:pPr>
              <w:jc w:val="center"/>
              <w:rPr>
                <w:ins w:id="1263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264" w:author="Xuan Yi" w:date="2023-09-27T13:57:00Z">
                  <w:rPr>
                    <w:ins w:id="1265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266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val="pt-BR" w:eastAsia="zh-CN"/>
                  <w:rPrChange w:id="1267" w:author="Xuan Yi" w:date="2023-09-27T13:57:00Z">
                    <w:rPr>
                      <w:rFonts w:ascii="Arial" w:eastAsia="等线" w:hAnsi="Arial" w:cs="Arial"/>
                      <w:lang w:val="pt-BR" w:eastAsia="zh-CN"/>
                    </w:rPr>
                  </w:rPrChange>
                </w:rPr>
                <w:t>Input 2:  V/H = 0.</w:t>
              </w:r>
              <w:r w:rsidRPr="00B20E15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268" w:author="Xuan Yi" w:date="2023-09-27T13:57:00Z">
                    <w:rPr>
                      <w:rFonts w:ascii="Arial" w:eastAsia="等线" w:hAnsi="Arial" w:cs="Arial"/>
                      <w:lang w:eastAsia="zh-CN"/>
                    </w:rPr>
                  </w:rPrChange>
                </w:rPr>
                <w:t>7</w:t>
              </w:r>
              <w:r w:rsidRPr="00B20E15">
                <w:rPr>
                  <w:rFonts w:ascii="Arial" w:eastAsia="等线" w:hAnsi="Arial" w:cs="Arial"/>
                  <w:sz w:val="18"/>
                  <w:szCs w:val="18"/>
                  <w:lang w:val="pt-BR" w:eastAsia="zh-CN"/>
                  <w:rPrChange w:id="1269" w:author="Xuan Yi" w:date="2023-09-27T13:57:00Z">
                    <w:rPr>
                      <w:rFonts w:ascii="Arial" w:eastAsia="等线" w:hAnsi="Arial" w:cs="Arial"/>
                      <w:lang w:val="pt-BR" w:eastAsia="zh-CN"/>
                    </w:rPr>
                  </w:rPrChange>
                </w:rPr>
                <w:t xml:space="preserve"> dB</w:t>
              </w:r>
            </w:ins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270" w:author="Xuan Yi" w:date="2023-09-27T19:21:00Z">
              <w:tcPr>
                <w:tcW w:w="2668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5664C107" w14:textId="77777777" w:rsidR="00B20E15" w:rsidRPr="00B20E15" w:rsidRDefault="00B20E15" w:rsidP="00B20E15">
            <w:pPr>
              <w:jc w:val="center"/>
              <w:rPr>
                <w:ins w:id="1271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272" w:author="Xuan Yi" w:date="2023-09-27T13:57:00Z">
                  <w:rPr>
                    <w:ins w:id="1273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274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275" w:author="Xuan Yi" w:date="2023-09-27T13:57:00Z">
                    <w:rPr>
                      <w:rFonts w:ascii="Arial" w:eastAsia="等线" w:hAnsi="Arial" w:cs="Arial"/>
                      <w:lang w:eastAsia="zh-CN"/>
                    </w:rPr>
                  </w:rPrChange>
                </w:rPr>
                <w:t>0.99</w:t>
              </w:r>
            </w:ins>
          </w:p>
        </w:tc>
      </w:tr>
      <w:tr w:rsidR="00B20E15" w:rsidRPr="00C32373" w14:paraId="6B3DEA88" w14:textId="77777777" w:rsidTr="003766C3">
        <w:tblPrEx>
          <w:tblPrExChange w:id="1276" w:author="Xuan Yi" w:date="2023-09-27T19:21:00Z">
            <w:tblPrEx>
              <w:tblW w:w="9628" w:type="dxa"/>
            </w:tblPrEx>
          </w:tblPrExChange>
        </w:tblPrEx>
        <w:trPr>
          <w:trHeight w:val="62"/>
          <w:jc w:val="center"/>
          <w:ins w:id="1277" w:author="Xuan Yi" w:date="2023-09-27T13:55:00Z"/>
          <w:trPrChange w:id="1278" w:author="Xuan Yi" w:date="2023-09-27T19:21:00Z">
            <w:trPr>
              <w:gridAfter w:val="0"/>
              <w:wAfter w:w="23" w:type="dxa"/>
              <w:trHeight w:val="62"/>
              <w:jc w:val="center"/>
            </w:trPr>
          </w:trPrChange>
        </w:trPr>
        <w:tc>
          <w:tcPr>
            <w:tcW w:w="1696" w:type="dxa"/>
            <w:vMerge/>
            <w:tcBorders>
              <w:left w:val="single" w:sz="4" w:space="0" w:color="000000"/>
              <w:right w:val="single" w:sz="4" w:space="0" w:color="000000"/>
            </w:tcBorders>
            <w:tcPrChange w:id="1279" w:author="Xuan Yi" w:date="2023-09-27T19:21:00Z">
              <w:tcPr>
                <w:tcW w:w="2109" w:type="dxa"/>
                <w:gridSpan w:val="3"/>
                <w:vMerge/>
                <w:tcBorders>
                  <w:left w:val="single" w:sz="4" w:space="0" w:color="000000"/>
                  <w:right w:val="single" w:sz="4" w:space="0" w:color="000000"/>
                </w:tcBorders>
              </w:tcPr>
            </w:tcPrChange>
          </w:tcPr>
          <w:p w14:paraId="22C2C446" w14:textId="77777777" w:rsidR="00B20E15" w:rsidRPr="00B20E15" w:rsidRDefault="00B20E15" w:rsidP="00B20E15">
            <w:pPr>
              <w:jc w:val="center"/>
              <w:rPr>
                <w:ins w:id="1280" w:author="Xuan Yi" w:date="2023-09-27T13:56:00Z"/>
                <w:rFonts w:ascii="Arial" w:eastAsia="等线" w:hAnsi="Arial" w:cs="Arial"/>
                <w:sz w:val="18"/>
                <w:szCs w:val="18"/>
                <w:lang w:eastAsia="zh-CN"/>
                <w:rPrChange w:id="1281" w:author="Xuan Yi" w:date="2023-09-27T13:57:00Z">
                  <w:rPr>
                    <w:ins w:id="1282" w:author="Xuan Yi" w:date="2023-09-27T13:56:00Z"/>
                    <w:rFonts w:ascii="Arial" w:eastAsia="等线" w:hAnsi="Arial" w:cs="Arial"/>
                    <w:lang w:eastAsia="zh-CN"/>
                  </w:rPr>
                </w:rPrChange>
              </w:rPr>
            </w:pPr>
          </w:p>
        </w:tc>
        <w:tc>
          <w:tcPr>
            <w:tcW w:w="9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283" w:author="Xuan Yi" w:date="2023-09-27T19:21:00Z">
              <w:tcPr>
                <w:tcW w:w="2137" w:type="dxa"/>
                <w:gridSpan w:val="2"/>
                <w:vMerge w:val="restart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38D5B664" w14:textId="5904A88B" w:rsidR="00B20E15" w:rsidRPr="00B20E15" w:rsidRDefault="00B20E15" w:rsidP="00B20E15">
            <w:pPr>
              <w:jc w:val="center"/>
              <w:rPr>
                <w:ins w:id="1284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285" w:author="Xuan Yi" w:date="2023-09-27T13:57:00Z">
                  <w:rPr>
                    <w:ins w:id="1286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287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288" w:author="Xuan Yi" w:date="2023-09-27T13:57:00Z">
                    <w:rPr>
                      <w:rFonts w:ascii="Arial" w:eastAsia="等线" w:hAnsi="Arial" w:cs="Arial"/>
                      <w:lang w:eastAsia="zh-CN"/>
                    </w:rPr>
                  </w:rPrChange>
                </w:rPr>
                <w:t>Beam 2</w:t>
              </w:r>
            </w:ins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289" w:author="Xuan Yi" w:date="2023-09-27T19:21:00Z">
              <w:tcPr>
                <w:tcW w:w="2691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79C2EE2B" w14:textId="3DA4156F" w:rsidR="00B20E15" w:rsidRPr="00B20E15" w:rsidRDefault="00B20E15" w:rsidP="00B20E15">
            <w:pPr>
              <w:jc w:val="center"/>
              <w:rPr>
                <w:ins w:id="1290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291" w:author="Xuan Yi" w:date="2023-09-27T13:57:00Z">
                  <w:rPr>
                    <w:ins w:id="1292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293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val="pt-BR" w:eastAsia="zh-CN"/>
                  <w:rPrChange w:id="1294" w:author="Xuan Yi" w:date="2023-09-27T13:57:00Z">
                    <w:rPr>
                      <w:rFonts w:ascii="Arial" w:eastAsia="等线" w:hAnsi="Arial" w:cs="Arial"/>
                      <w:lang w:val="pt-BR" w:eastAsia="zh-CN"/>
                    </w:rPr>
                  </w:rPrChange>
                </w:rPr>
                <w:t xml:space="preserve">Input </w:t>
              </w:r>
            </w:ins>
            <w:ins w:id="1295" w:author="Xuan Yi" w:date="2023-10-10T10:31:00Z">
              <w:r w:rsidR="006D276F">
                <w:rPr>
                  <w:rFonts w:ascii="Arial" w:eastAsia="等线" w:hAnsi="Arial" w:cs="Arial"/>
                  <w:sz w:val="18"/>
                  <w:szCs w:val="18"/>
                  <w:lang w:val="pt-BR" w:eastAsia="zh-CN"/>
                </w:rPr>
                <w:t>3</w:t>
              </w:r>
            </w:ins>
            <w:ins w:id="1296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val="pt-BR" w:eastAsia="zh-CN"/>
                  <w:rPrChange w:id="1297" w:author="Xuan Yi" w:date="2023-09-27T13:57:00Z">
                    <w:rPr>
                      <w:rFonts w:ascii="Arial" w:eastAsia="等线" w:hAnsi="Arial" w:cs="Arial"/>
                      <w:lang w:val="pt-BR" w:eastAsia="zh-CN"/>
                    </w:rPr>
                  </w:rPrChange>
                </w:rPr>
                <w:t>:  V/H = -0.</w:t>
              </w:r>
              <w:r w:rsidRPr="00B20E15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298" w:author="Xuan Yi" w:date="2023-09-27T13:57:00Z">
                    <w:rPr>
                      <w:rFonts w:ascii="Arial" w:eastAsia="等线" w:hAnsi="Arial" w:cs="Arial"/>
                      <w:lang w:eastAsia="zh-CN"/>
                    </w:rPr>
                  </w:rPrChange>
                </w:rPr>
                <w:t>7</w:t>
              </w:r>
              <w:r w:rsidRPr="00B20E15">
                <w:rPr>
                  <w:rFonts w:ascii="Arial" w:eastAsia="等线" w:hAnsi="Arial" w:cs="Arial"/>
                  <w:sz w:val="18"/>
                  <w:szCs w:val="18"/>
                  <w:lang w:val="pt-BR" w:eastAsia="zh-CN"/>
                  <w:rPrChange w:id="1299" w:author="Xuan Yi" w:date="2023-09-27T13:57:00Z">
                    <w:rPr>
                      <w:rFonts w:ascii="Arial" w:eastAsia="等线" w:hAnsi="Arial" w:cs="Arial"/>
                      <w:lang w:val="pt-BR" w:eastAsia="zh-CN"/>
                    </w:rPr>
                  </w:rPrChange>
                </w:rPr>
                <w:t xml:space="preserve"> dB</w:t>
              </w:r>
            </w:ins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300" w:author="Xuan Yi" w:date="2023-09-27T19:21:00Z">
              <w:tcPr>
                <w:tcW w:w="2668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4637F1A4" w14:textId="77777777" w:rsidR="00B20E15" w:rsidRPr="00B20E15" w:rsidRDefault="00B20E15" w:rsidP="00B20E15">
            <w:pPr>
              <w:jc w:val="center"/>
              <w:rPr>
                <w:ins w:id="1301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302" w:author="Xuan Yi" w:date="2023-09-27T13:57:00Z">
                  <w:rPr>
                    <w:ins w:id="1303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304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305" w:author="Xuan Yi" w:date="2023-09-27T13:57:00Z">
                    <w:rPr>
                      <w:rFonts w:ascii="Arial" w:eastAsia="等线" w:hAnsi="Arial" w:cs="Arial"/>
                      <w:lang w:eastAsia="zh-CN"/>
                    </w:rPr>
                  </w:rPrChange>
                </w:rPr>
                <w:t>-0.34</w:t>
              </w:r>
            </w:ins>
          </w:p>
        </w:tc>
      </w:tr>
      <w:tr w:rsidR="00B20E15" w:rsidRPr="00C32373" w14:paraId="07E9469C" w14:textId="77777777" w:rsidTr="003766C3">
        <w:tblPrEx>
          <w:tblPrExChange w:id="1306" w:author="Xuan Yi" w:date="2023-09-27T19:21:00Z">
            <w:tblPrEx>
              <w:tblW w:w="9628" w:type="dxa"/>
            </w:tblPrEx>
          </w:tblPrExChange>
        </w:tblPrEx>
        <w:trPr>
          <w:trHeight w:val="62"/>
          <w:jc w:val="center"/>
          <w:ins w:id="1307" w:author="Xuan Yi" w:date="2023-09-27T13:55:00Z"/>
          <w:trPrChange w:id="1308" w:author="Xuan Yi" w:date="2023-09-27T19:21:00Z">
            <w:trPr>
              <w:gridAfter w:val="0"/>
              <w:wAfter w:w="23" w:type="dxa"/>
              <w:trHeight w:val="62"/>
              <w:jc w:val="center"/>
            </w:trPr>
          </w:trPrChange>
        </w:trPr>
        <w:tc>
          <w:tcPr>
            <w:tcW w:w="169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PrChange w:id="1309" w:author="Xuan Yi" w:date="2023-09-27T19:21:00Z">
              <w:tcPr>
                <w:tcW w:w="2109" w:type="dxa"/>
                <w:gridSpan w:val="3"/>
                <w:vMerge/>
                <w:tcBorders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</w:tcPrChange>
          </w:tcPr>
          <w:p w14:paraId="38A62410" w14:textId="77777777" w:rsidR="00B20E15" w:rsidRPr="00B20E15" w:rsidRDefault="00B20E15" w:rsidP="00B20E15">
            <w:pPr>
              <w:jc w:val="center"/>
              <w:rPr>
                <w:ins w:id="1310" w:author="Xuan Yi" w:date="2023-09-27T13:56:00Z"/>
                <w:rFonts w:ascii="Arial" w:eastAsia="等线" w:hAnsi="Arial" w:cs="Arial"/>
                <w:sz w:val="18"/>
                <w:szCs w:val="18"/>
                <w:lang w:eastAsia="zh-CN"/>
                <w:rPrChange w:id="1311" w:author="Xuan Yi" w:date="2023-09-27T13:57:00Z">
                  <w:rPr>
                    <w:ins w:id="1312" w:author="Xuan Yi" w:date="2023-09-27T13:56:00Z"/>
                    <w:rFonts w:ascii="Arial" w:eastAsia="等线" w:hAnsi="Arial" w:cs="Arial"/>
                    <w:lang w:eastAsia="zh-CN"/>
                  </w:rPr>
                </w:rPrChange>
              </w:rPr>
            </w:pPr>
          </w:p>
        </w:tc>
        <w:tc>
          <w:tcPr>
            <w:tcW w:w="9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  <w:tcPrChange w:id="1313" w:author="Xuan Yi" w:date="2023-09-27T19:21:00Z">
              <w:tcPr>
                <w:tcW w:w="2137" w:type="dxa"/>
                <w:gridSpan w:val="2"/>
                <w:vMerge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vAlign w:val="center"/>
                <w:hideMark/>
              </w:tcPr>
            </w:tcPrChange>
          </w:tcPr>
          <w:p w14:paraId="415B47F6" w14:textId="24F07ADD" w:rsidR="00B20E15" w:rsidRPr="00B20E15" w:rsidRDefault="00B20E15" w:rsidP="00B20E15">
            <w:pPr>
              <w:jc w:val="center"/>
              <w:rPr>
                <w:ins w:id="1314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315" w:author="Xuan Yi" w:date="2023-09-27T13:57:00Z">
                  <w:rPr>
                    <w:ins w:id="1316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</w:p>
        </w:tc>
        <w:tc>
          <w:tcPr>
            <w:tcW w:w="2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317" w:author="Xuan Yi" w:date="2023-09-27T19:21:00Z">
              <w:tcPr>
                <w:tcW w:w="2691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65E47936" w14:textId="73FBEA0A" w:rsidR="00B20E15" w:rsidRPr="00B20E15" w:rsidRDefault="00B20E15" w:rsidP="00B20E15">
            <w:pPr>
              <w:jc w:val="center"/>
              <w:rPr>
                <w:ins w:id="1318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319" w:author="Xuan Yi" w:date="2023-09-27T13:57:00Z">
                  <w:rPr>
                    <w:ins w:id="1320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321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val="pt-BR" w:eastAsia="zh-CN"/>
                  <w:rPrChange w:id="1322" w:author="Xuan Yi" w:date="2023-09-27T13:57:00Z">
                    <w:rPr>
                      <w:rFonts w:ascii="Arial" w:eastAsia="等线" w:hAnsi="Arial" w:cs="Arial"/>
                      <w:lang w:val="pt-BR" w:eastAsia="zh-CN"/>
                    </w:rPr>
                  </w:rPrChange>
                </w:rPr>
                <w:t xml:space="preserve">Input </w:t>
              </w:r>
            </w:ins>
            <w:ins w:id="1323" w:author="Xuan Yi" w:date="2023-10-10T10:31:00Z">
              <w:r w:rsidR="006D276F">
                <w:rPr>
                  <w:rFonts w:ascii="Arial" w:eastAsia="等线" w:hAnsi="Arial" w:cs="Arial"/>
                  <w:sz w:val="18"/>
                  <w:szCs w:val="18"/>
                  <w:lang w:val="pt-BR" w:eastAsia="zh-CN"/>
                </w:rPr>
                <w:t>4</w:t>
              </w:r>
            </w:ins>
            <w:ins w:id="1324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val="pt-BR" w:eastAsia="zh-CN"/>
                  <w:rPrChange w:id="1325" w:author="Xuan Yi" w:date="2023-09-27T13:57:00Z">
                    <w:rPr>
                      <w:rFonts w:ascii="Arial" w:eastAsia="等线" w:hAnsi="Arial" w:cs="Arial"/>
                      <w:lang w:val="pt-BR" w:eastAsia="zh-CN"/>
                    </w:rPr>
                  </w:rPrChange>
                </w:rPr>
                <w:t>:  V/H = 0.</w:t>
              </w:r>
              <w:r w:rsidRPr="00B20E15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326" w:author="Xuan Yi" w:date="2023-09-27T13:57:00Z">
                    <w:rPr>
                      <w:rFonts w:ascii="Arial" w:eastAsia="等线" w:hAnsi="Arial" w:cs="Arial"/>
                      <w:lang w:eastAsia="zh-CN"/>
                    </w:rPr>
                  </w:rPrChange>
                </w:rPr>
                <w:t>8</w:t>
              </w:r>
              <w:r w:rsidRPr="00B20E15">
                <w:rPr>
                  <w:rFonts w:ascii="Arial" w:eastAsia="等线" w:hAnsi="Arial" w:cs="Arial"/>
                  <w:sz w:val="18"/>
                  <w:szCs w:val="18"/>
                  <w:lang w:val="pt-BR" w:eastAsia="zh-CN"/>
                  <w:rPrChange w:id="1327" w:author="Xuan Yi" w:date="2023-09-27T13:57:00Z">
                    <w:rPr>
                      <w:rFonts w:ascii="Arial" w:eastAsia="等线" w:hAnsi="Arial" w:cs="Arial"/>
                      <w:lang w:val="pt-BR" w:eastAsia="zh-CN"/>
                    </w:rPr>
                  </w:rPrChange>
                </w:rPr>
                <w:t xml:space="preserve"> dB</w:t>
              </w:r>
            </w:ins>
          </w:p>
        </w:tc>
        <w:tc>
          <w:tcPr>
            <w:tcW w:w="1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328" w:author="Xuan Yi" w:date="2023-09-27T19:21:00Z">
              <w:tcPr>
                <w:tcW w:w="2668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090B0C73" w14:textId="77777777" w:rsidR="00B20E15" w:rsidRPr="00B20E15" w:rsidRDefault="00B20E15" w:rsidP="00B20E15">
            <w:pPr>
              <w:jc w:val="center"/>
              <w:rPr>
                <w:ins w:id="1329" w:author="Xuan Yi" w:date="2023-09-27T13:55:00Z"/>
                <w:rFonts w:ascii="Arial" w:eastAsia="等线" w:hAnsi="Arial" w:cs="Arial"/>
                <w:sz w:val="18"/>
                <w:szCs w:val="18"/>
                <w:lang w:eastAsia="zh-CN"/>
                <w:rPrChange w:id="1330" w:author="Xuan Yi" w:date="2023-09-27T13:57:00Z">
                  <w:rPr>
                    <w:ins w:id="1331" w:author="Xuan Yi" w:date="2023-09-27T13:55:00Z"/>
                    <w:rFonts w:ascii="Arial" w:eastAsia="等线" w:hAnsi="Arial" w:cs="Arial"/>
                    <w:lang w:eastAsia="zh-CN"/>
                  </w:rPr>
                </w:rPrChange>
              </w:rPr>
            </w:pPr>
            <w:ins w:id="1332" w:author="Xuan Yi" w:date="2023-09-27T13:55:00Z">
              <w:r w:rsidRPr="00B20E15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333" w:author="Xuan Yi" w:date="2023-09-27T13:57:00Z">
                    <w:rPr>
                      <w:rFonts w:ascii="Arial" w:eastAsia="等线" w:hAnsi="Arial" w:cs="Arial"/>
                      <w:lang w:eastAsia="zh-CN"/>
                    </w:rPr>
                  </w:rPrChange>
                </w:rPr>
                <w:t>1.13</w:t>
              </w:r>
            </w:ins>
          </w:p>
        </w:tc>
      </w:tr>
    </w:tbl>
    <w:p w14:paraId="6364FACE" w14:textId="77777777" w:rsidR="00A71A3B" w:rsidRDefault="00A71A3B" w:rsidP="00584E02">
      <w:pPr>
        <w:pStyle w:val="TF"/>
        <w:overflowPunct w:val="0"/>
        <w:autoSpaceDE w:val="0"/>
        <w:autoSpaceDN w:val="0"/>
        <w:adjustRightInd w:val="0"/>
        <w:textAlignment w:val="baseline"/>
        <w:rPr>
          <w:ins w:id="1334" w:author="Xuan Yi" w:date="2023-09-27T14:07:00Z"/>
          <w:rFonts w:eastAsia="Times New Roman"/>
          <w:sz w:val="24"/>
          <w:lang w:eastAsia="en-GB"/>
        </w:rPr>
      </w:pPr>
    </w:p>
    <w:p w14:paraId="331C5B32" w14:textId="786B6AB3" w:rsidR="007B20F8" w:rsidRDefault="007B20F8" w:rsidP="007B20F8">
      <w:pPr>
        <w:pStyle w:val="TF"/>
        <w:overflowPunct w:val="0"/>
        <w:autoSpaceDE w:val="0"/>
        <w:autoSpaceDN w:val="0"/>
        <w:adjustRightInd w:val="0"/>
        <w:textAlignment w:val="baseline"/>
        <w:rPr>
          <w:ins w:id="1335" w:author="Xuan Yi" w:date="2023-09-27T14:08:00Z"/>
          <w:rFonts w:eastAsia="Times New Roman"/>
          <w:lang w:eastAsia="en-US"/>
        </w:rPr>
      </w:pPr>
      <w:ins w:id="1336" w:author="Xuan Yi" w:date="2023-09-27T14:08:00Z">
        <w:r w:rsidRPr="00FE2059">
          <w:rPr>
            <w:rFonts w:eastAsia="Times New Roman"/>
            <w:lang w:eastAsia="en-US"/>
          </w:rPr>
          <w:t xml:space="preserve">Table </w:t>
        </w:r>
        <w:r>
          <w:rPr>
            <w:rFonts w:eastAsia="Times New Roman"/>
            <w:lang w:eastAsia="en-US"/>
          </w:rPr>
          <w:t>6.2.2.4-5: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 xml:space="preserve">Lab 5: </w:t>
        </w:r>
        <w:r w:rsidRPr="00FE2059">
          <w:rPr>
            <w:rFonts w:eastAsia="Times New Roman"/>
            <w:lang w:eastAsia="en-US"/>
          </w:rPr>
          <w:t>Cross-polarization verification results for CDL-C UMa</w:t>
        </w:r>
        <w:r>
          <w:rPr>
            <w:rFonts w:eastAsia="Times New Roman"/>
            <w:lang w:eastAsia="en-US"/>
          </w:rPr>
          <w:t xml:space="preserve">, </w:t>
        </w:r>
        <w:r w:rsidRPr="00FE2059">
          <w:rPr>
            <w:rFonts w:eastAsia="Times New Roman"/>
            <w:lang w:eastAsia="en-US"/>
          </w:rPr>
          <w:t xml:space="preserve">band </w:t>
        </w:r>
        <w:r w:rsidRPr="00FE2059">
          <w:rPr>
            <w:rFonts w:eastAsia="Times New Roman" w:hint="eastAsia"/>
            <w:lang w:eastAsia="en-US"/>
          </w:rPr>
          <w:t>n</w:t>
        </w:r>
        <w:r w:rsidRPr="00FE2059">
          <w:rPr>
            <w:rFonts w:eastAsia="Times New Roman"/>
            <w:lang w:eastAsia="en-US"/>
          </w:rPr>
          <w:t>41</w:t>
        </w:r>
      </w:ins>
    </w:p>
    <w:tbl>
      <w:tblPr>
        <w:tblW w:w="7087" w:type="dxa"/>
        <w:jc w:val="center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696"/>
        <w:gridCol w:w="997"/>
        <w:gridCol w:w="2569"/>
        <w:gridCol w:w="1825"/>
        <w:tblGridChange w:id="1337">
          <w:tblGrid>
            <w:gridCol w:w="5"/>
            <w:gridCol w:w="1691"/>
            <w:gridCol w:w="5"/>
            <w:gridCol w:w="992"/>
            <w:gridCol w:w="5"/>
            <w:gridCol w:w="2564"/>
            <w:gridCol w:w="5"/>
            <w:gridCol w:w="1820"/>
            <w:gridCol w:w="5"/>
          </w:tblGrid>
        </w:tblGridChange>
      </w:tblGrid>
      <w:tr w:rsidR="007B20F8" w:rsidRPr="00FE2059" w14:paraId="6E649612" w14:textId="77777777" w:rsidTr="00FE2059">
        <w:trPr>
          <w:trHeight w:val="540"/>
          <w:jc w:val="center"/>
          <w:ins w:id="1338" w:author="Xuan Yi" w:date="2023-09-27T14:08:00Z"/>
        </w:trPr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bottom"/>
          </w:tcPr>
          <w:p w14:paraId="2D5A12A2" w14:textId="77777777" w:rsidR="007B20F8" w:rsidRPr="00B20E15" w:rsidRDefault="007B20F8" w:rsidP="00FE2059">
            <w:pPr>
              <w:jc w:val="center"/>
              <w:rPr>
                <w:ins w:id="1339" w:author="Xuan Yi" w:date="2023-09-27T14:08:00Z"/>
                <w:rFonts w:ascii="Arial" w:eastAsiaTheme="minorEastAsia" w:hAnsi="Arial" w:cs="Arial"/>
                <w:b/>
                <w:bCs/>
                <w:sz w:val="18"/>
                <w:szCs w:val="18"/>
                <w:lang w:eastAsia="zh-CN"/>
              </w:rPr>
            </w:pPr>
            <w:ins w:id="1340" w:author="Xuan Yi" w:date="2023-09-27T14:08:00Z">
              <w:r w:rsidRPr="00B20E15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Frequency</w:t>
              </w:r>
            </w:ins>
          </w:p>
        </w:tc>
        <w:tc>
          <w:tcPr>
            <w:tcW w:w="9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389A3B8" w14:textId="77777777" w:rsidR="007B20F8" w:rsidRPr="00FE2059" w:rsidRDefault="007B20F8" w:rsidP="00FE2059">
            <w:pPr>
              <w:jc w:val="center"/>
              <w:rPr>
                <w:ins w:id="1341" w:author="Xuan Yi" w:date="2023-09-27T14:08:00Z"/>
                <w:rFonts w:ascii="Arial" w:eastAsia="等线" w:hAnsi="Arial" w:cs="Arial"/>
                <w:b/>
                <w:bCs/>
                <w:sz w:val="18"/>
                <w:szCs w:val="18"/>
                <w:lang w:eastAsia="zh-CN"/>
              </w:rPr>
            </w:pPr>
            <w:ins w:id="1342" w:author="Xuan Yi" w:date="2023-09-27T14:08:00Z">
              <w:r w:rsidRPr="00B20E15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Beam</w:t>
              </w:r>
            </w:ins>
          </w:p>
        </w:tc>
        <w:tc>
          <w:tcPr>
            <w:tcW w:w="2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25AC601" w14:textId="77777777" w:rsidR="007B20F8" w:rsidRPr="00FE2059" w:rsidRDefault="007B20F8" w:rsidP="00FE2059">
            <w:pPr>
              <w:jc w:val="center"/>
              <w:rPr>
                <w:ins w:id="1343" w:author="Xuan Yi" w:date="2023-09-27T14:08:00Z"/>
                <w:rFonts w:ascii="Arial" w:eastAsia="等线" w:hAnsi="Arial" w:cs="Arial"/>
                <w:b/>
                <w:bCs/>
                <w:sz w:val="18"/>
                <w:szCs w:val="18"/>
                <w:lang w:eastAsia="zh-CN"/>
              </w:rPr>
            </w:pPr>
            <w:ins w:id="1344" w:author="Xuan Yi" w:date="2023-09-27T14:08:00Z">
              <w:r w:rsidRPr="00B20E15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Reference</w:t>
              </w:r>
            </w:ins>
          </w:p>
        </w:tc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F6AC716" w14:textId="77777777" w:rsidR="007B20F8" w:rsidRPr="00FE2059" w:rsidRDefault="007B20F8" w:rsidP="00FE2059">
            <w:pPr>
              <w:jc w:val="center"/>
              <w:rPr>
                <w:ins w:id="1345" w:author="Xuan Yi" w:date="2023-09-27T14:08:00Z"/>
                <w:rFonts w:ascii="Arial" w:eastAsia="PMingLiU" w:hAnsi="Arial" w:cs="Arial"/>
                <w:b/>
                <w:bCs/>
                <w:sz w:val="18"/>
                <w:szCs w:val="18"/>
              </w:rPr>
            </w:pPr>
            <w:ins w:id="1346" w:author="Xuan Yi" w:date="2023-09-27T14:08:00Z">
              <w:r w:rsidRPr="00B20E15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Measurement result</w:t>
              </w:r>
            </w:ins>
          </w:p>
        </w:tc>
      </w:tr>
      <w:tr w:rsidR="007B20F8" w:rsidRPr="00FE2059" w14:paraId="2452288D" w14:textId="77777777" w:rsidTr="00B945CC">
        <w:tblPrEx>
          <w:tblW w:w="7087" w:type="dxa"/>
          <w:jc w:val="center"/>
          <w:tblCellMar>
            <w:left w:w="0" w:type="dxa"/>
            <w:right w:w="0" w:type="dxa"/>
          </w:tblCellMar>
          <w:tblLook w:val="0600" w:firstRow="0" w:lastRow="0" w:firstColumn="0" w:lastColumn="0" w:noHBand="1" w:noVBand="1"/>
          <w:tblPrExChange w:id="1347" w:author="Xuan Yi" w:date="2023-09-27T14:09:00Z">
            <w:tblPrEx>
              <w:tblW w:w="7087" w:type="dxa"/>
              <w:jc w:val="center"/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Ex>
          </w:tblPrExChange>
        </w:tblPrEx>
        <w:trPr>
          <w:trHeight w:val="62"/>
          <w:jc w:val="center"/>
          <w:ins w:id="1348" w:author="Xuan Yi" w:date="2023-09-27T14:08:00Z"/>
          <w:trPrChange w:id="1349" w:author="Xuan Yi" w:date="2023-09-27T14:09:00Z">
            <w:trPr>
              <w:gridAfter w:val="0"/>
              <w:trHeight w:val="62"/>
              <w:jc w:val="center"/>
            </w:trPr>
          </w:trPrChange>
        </w:trPr>
        <w:tc>
          <w:tcPr>
            <w:tcW w:w="169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PrChange w:id="1350" w:author="Xuan Yi" w:date="2023-09-27T14:09:00Z">
              <w:tcPr>
                <w:tcW w:w="1696" w:type="dxa"/>
                <w:gridSpan w:val="2"/>
                <w:vMerge w:val="restart"/>
                <w:tcBorders>
                  <w:top w:val="single" w:sz="4" w:space="0" w:color="000000"/>
                  <w:left w:val="single" w:sz="4" w:space="0" w:color="000000"/>
                  <w:right w:val="single" w:sz="4" w:space="0" w:color="000000"/>
                </w:tcBorders>
              </w:tcPr>
            </w:tcPrChange>
          </w:tcPr>
          <w:p w14:paraId="23DE23DB" w14:textId="77777777" w:rsidR="007B20F8" w:rsidRPr="00FE2059" w:rsidRDefault="007B20F8" w:rsidP="007B20F8">
            <w:pPr>
              <w:jc w:val="center"/>
              <w:rPr>
                <w:ins w:id="1351" w:author="Xuan Yi" w:date="2023-09-27T14:08:00Z"/>
                <w:rFonts w:ascii="Arial" w:eastAsia="等线" w:hAnsi="Arial" w:cs="Arial"/>
                <w:sz w:val="18"/>
                <w:szCs w:val="18"/>
                <w:lang w:eastAsia="zh-CN"/>
              </w:rPr>
            </w:pPr>
            <w:ins w:id="1352" w:author="Xuan Yi" w:date="2023-09-27T14:08:00Z">
              <w:r w:rsidRPr="00B20E15">
                <w:rPr>
                  <w:rFonts w:ascii="Arial" w:hAnsi="Arial" w:cs="Arial"/>
                  <w:sz w:val="18"/>
                  <w:szCs w:val="18"/>
                </w:rPr>
                <w:t>fc ≤ 2.5 GHz (n41)</w:t>
              </w:r>
            </w:ins>
          </w:p>
        </w:tc>
        <w:tc>
          <w:tcPr>
            <w:tcW w:w="9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353" w:author="Xuan Yi" w:date="2023-09-27T14:09:00Z">
              <w:tcPr>
                <w:tcW w:w="997" w:type="dxa"/>
                <w:gridSpan w:val="2"/>
                <w:vMerge w:val="restart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1C125104" w14:textId="77777777" w:rsidR="007B20F8" w:rsidRPr="00FE2059" w:rsidRDefault="007B20F8" w:rsidP="007B20F8">
            <w:pPr>
              <w:jc w:val="center"/>
              <w:rPr>
                <w:ins w:id="1354" w:author="Xuan Yi" w:date="2023-09-27T14:08:00Z"/>
                <w:rFonts w:ascii="Arial" w:eastAsia="等线" w:hAnsi="Arial" w:cs="Arial"/>
                <w:sz w:val="18"/>
                <w:szCs w:val="18"/>
                <w:lang w:eastAsia="zh-CN"/>
              </w:rPr>
            </w:pPr>
            <w:ins w:id="1355" w:author="Xuan Yi" w:date="2023-09-27T14:08:00Z">
              <w:r w:rsidRPr="00FE2059">
                <w:rPr>
                  <w:rFonts w:ascii="Arial" w:eastAsia="等线" w:hAnsi="Arial" w:cs="Arial"/>
                  <w:sz w:val="18"/>
                  <w:szCs w:val="18"/>
                  <w:lang w:eastAsia="zh-CN"/>
                </w:rPr>
                <w:t>Beam 1</w:t>
              </w:r>
            </w:ins>
          </w:p>
        </w:tc>
        <w:tc>
          <w:tcPr>
            <w:tcW w:w="2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356" w:author="Xuan Yi" w:date="2023-09-27T14:09:00Z">
              <w:tcPr>
                <w:tcW w:w="2569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05BAD2BC" w14:textId="77777777" w:rsidR="007B20F8" w:rsidRPr="00FE2059" w:rsidRDefault="007B20F8" w:rsidP="007B20F8">
            <w:pPr>
              <w:jc w:val="center"/>
              <w:rPr>
                <w:ins w:id="1357" w:author="Xuan Yi" w:date="2023-09-27T14:08:00Z"/>
                <w:rFonts w:ascii="Arial" w:eastAsia="等线" w:hAnsi="Arial" w:cs="Arial"/>
                <w:sz w:val="18"/>
                <w:szCs w:val="18"/>
                <w:lang w:eastAsia="zh-CN"/>
              </w:rPr>
            </w:pPr>
            <w:ins w:id="1358" w:author="Xuan Yi" w:date="2023-09-27T14:08:00Z">
              <w:r w:rsidRPr="00FE2059">
                <w:rPr>
                  <w:rFonts w:ascii="Arial" w:eastAsia="等线" w:hAnsi="Arial" w:cs="Arial"/>
                  <w:sz w:val="18"/>
                  <w:szCs w:val="18"/>
                  <w:lang w:val="pt-BR" w:eastAsia="zh-CN"/>
                </w:rPr>
                <w:t>Input 1:  V/H = -0.5 dB</w:t>
              </w:r>
            </w:ins>
          </w:p>
        </w:tc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  <w:tcPrChange w:id="1359" w:author="Xuan Yi" w:date="2023-09-27T14:09:00Z">
              <w:tcPr>
                <w:tcW w:w="1825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6B332653" w14:textId="1D006E71" w:rsidR="007B20F8" w:rsidRPr="007B20F8" w:rsidRDefault="007B20F8" w:rsidP="007B20F8">
            <w:pPr>
              <w:jc w:val="center"/>
              <w:rPr>
                <w:ins w:id="1360" w:author="Xuan Yi" w:date="2023-09-27T14:08:00Z"/>
                <w:rFonts w:ascii="Arial" w:eastAsia="等线" w:hAnsi="Arial" w:cs="Arial"/>
                <w:sz w:val="18"/>
                <w:szCs w:val="18"/>
                <w:lang w:eastAsia="zh-CN"/>
                <w:rPrChange w:id="1361" w:author="Xuan Yi" w:date="2023-09-27T14:09:00Z">
                  <w:rPr>
                    <w:ins w:id="1362" w:author="Xuan Yi" w:date="2023-09-27T14:08:00Z"/>
                    <w:rFonts w:ascii="Arial" w:eastAsia="PMingLiU" w:hAnsi="Arial" w:cs="Arial"/>
                    <w:sz w:val="18"/>
                    <w:szCs w:val="18"/>
                  </w:rPr>
                </w:rPrChange>
              </w:rPr>
            </w:pPr>
            <w:ins w:id="1363" w:author="Xuan Yi" w:date="2023-09-27T14:09:00Z">
              <w:r w:rsidRPr="007B20F8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364" w:author="Xuan Yi" w:date="2023-09-27T14:09:00Z">
                    <w:rPr/>
                  </w:rPrChange>
                </w:rPr>
                <w:t>-0.48</w:t>
              </w:r>
              <w:r>
                <w:rPr>
                  <w:rFonts w:ascii="Arial" w:eastAsia="等线" w:hAnsi="Arial" w:cs="Arial"/>
                  <w:sz w:val="18"/>
                  <w:szCs w:val="18"/>
                  <w:lang w:eastAsia="zh-CN"/>
                </w:rPr>
                <w:t xml:space="preserve"> </w:t>
              </w:r>
              <w:r>
                <w:rPr>
                  <w:rFonts w:ascii="Arial" w:eastAsia="等线" w:hAnsi="Arial" w:cs="Arial" w:hint="eastAsia"/>
                  <w:sz w:val="18"/>
                  <w:szCs w:val="18"/>
                  <w:lang w:eastAsia="zh-CN"/>
                </w:rPr>
                <w:t>dB</w:t>
              </w:r>
            </w:ins>
          </w:p>
        </w:tc>
      </w:tr>
      <w:tr w:rsidR="007B20F8" w:rsidRPr="00FE2059" w14:paraId="70734941" w14:textId="77777777" w:rsidTr="00B945CC">
        <w:tblPrEx>
          <w:tblW w:w="7087" w:type="dxa"/>
          <w:jc w:val="center"/>
          <w:tblCellMar>
            <w:left w:w="0" w:type="dxa"/>
            <w:right w:w="0" w:type="dxa"/>
          </w:tblCellMar>
          <w:tblLook w:val="0600" w:firstRow="0" w:lastRow="0" w:firstColumn="0" w:lastColumn="0" w:noHBand="1" w:noVBand="1"/>
          <w:tblPrExChange w:id="1365" w:author="Xuan Yi" w:date="2023-09-27T14:09:00Z">
            <w:tblPrEx>
              <w:tblW w:w="7087" w:type="dxa"/>
              <w:jc w:val="center"/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Ex>
          </w:tblPrExChange>
        </w:tblPrEx>
        <w:trPr>
          <w:trHeight w:val="62"/>
          <w:jc w:val="center"/>
          <w:ins w:id="1366" w:author="Xuan Yi" w:date="2023-09-27T14:08:00Z"/>
          <w:trPrChange w:id="1367" w:author="Xuan Yi" w:date="2023-09-27T14:09:00Z">
            <w:trPr>
              <w:gridAfter w:val="0"/>
              <w:trHeight w:val="62"/>
              <w:jc w:val="center"/>
            </w:trPr>
          </w:trPrChange>
        </w:trPr>
        <w:tc>
          <w:tcPr>
            <w:tcW w:w="1696" w:type="dxa"/>
            <w:vMerge/>
            <w:tcBorders>
              <w:left w:val="single" w:sz="4" w:space="0" w:color="000000"/>
              <w:right w:val="single" w:sz="4" w:space="0" w:color="000000"/>
            </w:tcBorders>
            <w:tcPrChange w:id="1368" w:author="Xuan Yi" w:date="2023-09-27T14:09:00Z">
              <w:tcPr>
                <w:tcW w:w="1696" w:type="dxa"/>
                <w:gridSpan w:val="2"/>
                <w:vMerge/>
                <w:tcBorders>
                  <w:left w:val="single" w:sz="4" w:space="0" w:color="000000"/>
                  <w:right w:val="single" w:sz="4" w:space="0" w:color="000000"/>
                </w:tcBorders>
              </w:tcPr>
            </w:tcPrChange>
          </w:tcPr>
          <w:p w14:paraId="7EEA805C" w14:textId="77777777" w:rsidR="007B20F8" w:rsidRPr="00FE2059" w:rsidRDefault="007B20F8" w:rsidP="007B20F8">
            <w:pPr>
              <w:jc w:val="center"/>
              <w:rPr>
                <w:ins w:id="1369" w:author="Xuan Yi" w:date="2023-09-27T14:08:00Z"/>
                <w:rFonts w:ascii="Arial" w:eastAsia="等线" w:hAnsi="Arial" w:cs="Arial"/>
                <w:sz w:val="18"/>
                <w:szCs w:val="18"/>
                <w:lang w:eastAsia="zh-CN"/>
              </w:rPr>
            </w:pPr>
          </w:p>
        </w:tc>
        <w:tc>
          <w:tcPr>
            <w:tcW w:w="9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  <w:tcPrChange w:id="1370" w:author="Xuan Yi" w:date="2023-09-27T14:09:00Z">
              <w:tcPr>
                <w:tcW w:w="997" w:type="dxa"/>
                <w:gridSpan w:val="2"/>
                <w:vMerge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vAlign w:val="center"/>
                <w:hideMark/>
              </w:tcPr>
            </w:tcPrChange>
          </w:tcPr>
          <w:p w14:paraId="054B5325" w14:textId="77777777" w:rsidR="007B20F8" w:rsidRPr="00FE2059" w:rsidRDefault="007B20F8" w:rsidP="007B20F8">
            <w:pPr>
              <w:jc w:val="center"/>
              <w:rPr>
                <w:ins w:id="1371" w:author="Xuan Yi" w:date="2023-09-27T14:08:00Z"/>
                <w:rFonts w:ascii="Arial" w:eastAsia="等线" w:hAnsi="Arial" w:cs="Arial"/>
                <w:sz w:val="18"/>
                <w:szCs w:val="18"/>
                <w:lang w:eastAsia="zh-CN"/>
              </w:rPr>
            </w:pPr>
          </w:p>
        </w:tc>
        <w:tc>
          <w:tcPr>
            <w:tcW w:w="2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372" w:author="Xuan Yi" w:date="2023-09-27T14:09:00Z">
              <w:tcPr>
                <w:tcW w:w="2569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35C16086" w14:textId="77777777" w:rsidR="007B20F8" w:rsidRPr="00FE2059" w:rsidRDefault="007B20F8" w:rsidP="007B20F8">
            <w:pPr>
              <w:jc w:val="center"/>
              <w:rPr>
                <w:ins w:id="1373" w:author="Xuan Yi" w:date="2023-09-27T14:08:00Z"/>
                <w:rFonts w:ascii="Arial" w:eastAsia="等线" w:hAnsi="Arial" w:cs="Arial"/>
                <w:sz w:val="18"/>
                <w:szCs w:val="18"/>
                <w:lang w:eastAsia="zh-CN"/>
              </w:rPr>
            </w:pPr>
            <w:ins w:id="1374" w:author="Xuan Yi" w:date="2023-09-27T14:08:00Z">
              <w:r w:rsidRPr="00FE2059">
                <w:rPr>
                  <w:rFonts w:ascii="Arial" w:eastAsia="等线" w:hAnsi="Arial" w:cs="Arial"/>
                  <w:sz w:val="18"/>
                  <w:szCs w:val="18"/>
                  <w:lang w:val="pt-BR" w:eastAsia="zh-CN"/>
                </w:rPr>
                <w:t>Input 2:  V/H = 0.6 dB</w:t>
              </w:r>
            </w:ins>
          </w:p>
        </w:tc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  <w:tcPrChange w:id="1375" w:author="Xuan Yi" w:date="2023-09-27T14:09:00Z">
              <w:tcPr>
                <w:tcW w:w="1825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56A0C35A" w14:textId="163E07B6" w:rsidR="007B20F8" w:rsidRPr="00FE2059" w:rsidRDefault="007B20F8" w:rsidP="007B20F8">
            <w:pPr>
              <w:jc w:val="center"/>
              <w:rPr>
                <w:ins w:id="1376" w:author="Xuan Yi" w:date="2023-09-27T14:08:00Z"/>
                <w:rFonts w:ascii="Arial" w:eastAsia="等线" w:hAnsi="Arial" w:cs="Arial"/>
                <w:sz w:val="18"/>
                <w:szCs w:val="18"/>
                <w:lang w:eastAsia="zh-CN"/>
              </w:rPr>
            </w:pPr>
            <w:ins w:id="1377" w:author="Xuan Yi" w:date="2023-09-27T14:09:00Z">
              <w:r w:rsidRPr="007B20F8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378" w:author="Xuan Yi" w:date="2023-09-27T14:09:00Z">
                    <w:rPr/>
                  </w:rPrChange>
                </w:rPr>
                <w:t>0.61</w:t>
              </w:r>
              <w:r>
                <w:rPr>
                  <w:rFonts w:ascii="Arial" w:eastAsia="等线" w:hAnsi="Arial" w:cs="Arial"/>
                  <w:sz w:val="18"/>
                  <w:szCs w:val="18"/>
                  <w:lang w:eastAsia="zh-CN"/>
                </w:rPr>
                <w:t xml:space="preserve"> </w:t>
              </w:r>
              <w:r>
                <w:rPr>
                  <w:rFonts w:ascii="Arial" w:eastAsia="等线" w:hAnsi="Arial" w:cs="Arial" w:hint="eastAsia"/>
                  <w:sz w:val="18"/>
                  <w:szCs w:val="18"/>
                  <w:lang w:eastAsia="zh-CN"/>
                </w:rPr>
                <w:t>dB</w:t>
              </w:r>
            </w:ins>
          </w:p>
        </w:tc>
      </w:tr>
      <w:tr w:rsidR="007B20F8" w:rsidRPr="00FE2059" w14:paraId="6D586C38" w14:textId="77777777" w:rsidTr="00B945CC">
        <w:tblPrEx>
          <w:tblW w:w="7087" w:type="dxa"/>
          <w:jc w:val="center"/>
          <w:tblCellMar>
            <w:left w:w="0" w:type="dxa"/>
            <w:right w:w="0" w:type="dxa"/>
          </w:tblCellMar>
          <w:tblLook w:val="0600" w:firstRow="0" w:lastRow="0" w:firstColumn="0" w:lastColumn="0" w:noHBand="1" w:noVBand="1"/>
          <w:tblPrExChange w:id="1379" w:author="Xuan Yi" w:date="2023-09-27T14:09:00Z">
            <w:tblPrEx>
              <w:tblW w:w="7087" w:type="dxa"/>
              <w:jc w:val="center"/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Ex>
          </w:tblPrExChange>
        </w:tblPrEx>
        <w:trPr>
          <w:trHeight w:val="62"/>
          <w:jc w:val="center"/>
          <w:ins w:id="1380" w:author="Xuan Yi" w:date="2023-09-27T14:08:00Z"/>
          <w:trPrChange w:id="1381" w:author="Xuan Yi" w:date="2023-09-27T14:09:00Z">
            <w:trPr>
              <w:gridAfter w:val="0"/>
              <w:trHeight w:val="62"/>
              <w:jc w:val="center"/>
            </w:trPr>
          </w:trPrChange>
        </w:trPr>
        <w:tc>
          <w:tcPr>
            <w:tcW w:w="1696" w:type="dxa"/>
            <w:vMerge/>
            <w:tcBorders>
              <w:left w:val="single" w:sz="4" w:space="0" w:color="000000"/>
              <w:right w:val="single" w:sz="4" w:space="0" w:color="000000"/>
            </w:tcBorders>
            <w:tcPrChange w:id="1382" w:author="Xuan Yi" w:date="2023-09-27T14:09:00Z">
              <w:tcPr>
                <w:tcW w:w="1696" w:type="dxa"/>
                <w:gridSpan w:val="2"/>
                <w:vMerge/>
                <w:tcBorders>
                  <w:left w:val="single" w:sz="4" w:space="0" w:color="000000"/>
                  <w:right w:val="single" w:sz="4" w:space="0" w:color="000000"/>
                </w:tcBorders>
              </w:tcPr>
            </w:tcPrChange>
          </w:tcPr>
          <w:p w14:paraId="11CE4298" w14:textId="77777777" w:rsidR="007B20F8" w:rsidRPr="00FE2059" w:rsidRDefault="007B20F8" w:rsidP="007B20F8">
            <w:pPr>
              <w:jc w:val="center"/>
              <w:rPr>
                <w:ins w:id="1383" w:author="Xuan Yi" w:date="2023-09-27T14:08:00Z"/>
                <w:rFonts w:ascii="Arial" w:eastAsia="等线" w:hAnsi="Arial" w:cs="Arial"/>
                <w:sz w:val="18"/>
                <w:szCs w:val="18"/>
                <w:lang w:eastAsia="zh-CN"/>
              </w:rPr>
            </w:pPr>
          </w:p>
        </w:tc>
        <w:tc>
          <w:tcPr>
            <w:tcW w:w="9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384" w:author="Xuan Yi" w:date="2023-09-27T14:09:00Z">
              <w:tcPr>
                <w:tcW w:w="997" w:type="dxa"/>
                <w:gridSpan w:val="2"/>
                <w:vMerge w:val="restart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30DD7DFD" w14:textId="77777777" w:rsidR="007B20F8" w:rsidRPr="00FE2059" w:rsidRDefault="007B20F8" w:rsidP="007B20F8">
            <w:pPr>
              <w:jc w:val="center"/>
              <w:rPr>
                <w:ins w:id="1385" w:author="Xuan Yi" w:date="2023-09-27T14:08:00Z"/>
                <w:rFonts w:ascii="Arial" w:eastAsia="等线" w:hAnsi="Arial" w:cs="Arial"/>
                <w:sz w:val="18"/>
                <w:szCs w:val="18"/>
                <w:lang w:eastAsia="zh-CN"/>
              </w:rPr>
            </w:pPr>
            <w:ins w:id="1386" w:author="Xuan Yi" w:date="2023-09-27T14:08:00Z">
              <w:r w:rsidRPr="00FE2059">
                <w:rPr>
                  <w:rFonts w:ascii="Arial" w:eastAsia="等线" w:hAnsi="Arial" w:cs="Arial"/>
                  <w:sz w:val="18"/>
                  <w:szCs w:val="18"/>
                  <w:lang w:eastAsia="zh-CN"/>
                </w:rPr>
                <w:t>Beam 2</w:t>
              </w:r>
            </w:ins>
          </w:p>
        </w:tc>
        <w:tc>
          <w:tcPr>
            <w:tcW w:w="2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387" w:author="Xuan Yi" w:date="2023-09-27T14:09:00Z">
              <w:tcPr>
                <w:tcW w:w="2569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3C37124D" w14:textId="0BAF10BC" w:rsidR="007B20F8" w:rsidRPr="00FE2059" w:rsidRDefault="007B20F8" w:rsidP="007B20F8">
            <w:pPr>
              <w:jc w:val="center"/>
              <w:rPr>
                <w:ins w:id="1388" w:author="Xuan Yi" w:date="2023-09-27T14:08:00Z"/>
                <w:rFonts w:ascii="Arial" w:eastAsia="等线" w:hAnsi="Arial" w:cs="Arial"/>
                <w:sz w:val="18"/>
                <w:szCs w:val="18"/>
                <w:lang w:eastAsia="zh-CN"/>
              </w:rPr>
            </w:pPr>
            <w:ins w:id="1389" w:author="Xuan Yi" w:date="2023-09-27T14:08:00Z">
              <w:r w:rsidRPr="00FE2059">
                <w:rPr>
                  <w:rFonts w:ascii="Arial" w:eastAsia="等线" w:hAnsi="Arial" w:cs="Arial"/>
                  <w:sz w:val="18"/>
                  <w:szCs w:val="18"/>
                  <w:lang w:val="pt-BR" w:eastAsia="zh-CN"/>
                </w:rPr>
                <w:t xml:space="preserve">Input </w:t>
              </w:r>
            </w:ins>
            <w:ins w:id="1390" w:author="Xuan Yi" w:date="2023-10-10T10:31:00Z">
              <w:r w:rsidR="006D276F">
                <w:rPr>
                  <w:rFonts w:ascii="Arial" w:eastAsia="等线" w:hAnsi="Arial" w:cs="Arial"/>
                  <w:sz w:val="18"/>
                  <w:szCs w:val="18"/>
                  <w:lang w:val="pt-BR" w:eastAsia="zh-CN"/>
                </w:rPr>
                <w:t>3</w:t>
              </w:r>
            </w:ins>
            <w:ins w:id="1391" w:author="Xuan Yi" w:date="2023-09-27T14:08:00Z">
              <w:r w:rsidRPr="00FE2059">
                <w:rPr>
                  <w:rFonts w:ascii="Arial" w:eastAsia="等线" w:hAnsi="Arial" w:cs="Arial"/>
                  <w:sz w:val="18"/>
                  <w:szCs w:val="18"/>
                  <w:lang w:val="pt-BR" w:eastAsia="zh-CN"/>
                </w:rPr>
                <w:t>:  V/H = -0.6 dB</w:t>
              </w:r>
            </w:ins>
          </w:p>
        </w:tc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  <w:tcPrChange w:id="1392" w:author="Xuan Yi" w:date="2023-09-27T14:09:00Z">
              <w:tcPr>
                <w:tcW w:w="1825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27C5E113" w14:textId="6D924133" w:rsidR="007B20F8" w:rsidRPr="00FE2059" w:rsidRDefault="007B20F8" w:rsidP="007B20F8">
            <w:pPr>
              <w:jc w:val="center"/>
              <w:rPr>
                <w:ins w:id="1393" w:author="Xuan Yi" w:date="2023-09-27T14:08:00Z"/>
                <w:rFonts w:ascii="Arial" w:eastAsia="等线" w:hAnsi="Arial" w:cs="Arial"/>
                <w:sz w:val="18"/>
                <w:szCs w:val="18"/>
                <w:lang w:eastAsia="zh-CN"/>
              </w:rPr>
            </w:pPr>
            <w:ins w:id="1394" w:author="Xuan Yi" w:date="2023-09-27T14:09:00Z">
              <w:r w:rsidRPr="007B20F8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395" w:author="Xuan Yi" w:date="2023-09-27T14:09:00Z">
                    <w:rPr/>
                  </w:rPrChange>
                </w:rPr>
                <w:t>-0.64</w:t>
              </w:r>
              <w:r>
                <w:rPr>
                  <w:rFonts w:ascii="Arial" w:eastAsia="等线" w:hAnsi="Arial" w:cs="Arial"/>
                  <w:sz w:val="18"/>
                  <w:szCs w:val="18"/>
                  <w:lang w:eastAsia="zh-CN"/>
                </w:rPr>
                <w:t xml:space="preserve"> </w:t>
              </w:r>
              <w:r>
                <w:rPr>
                  <w:rFonts w:ascii="Arial" w:eastAsia="等线" w:hAnsi="Arial" w:cs="Arial" w:hint="eastAsia"/>
                  <w:sz w:val="18"/>
                  <w:szCs w:val="18"/>
                  <w:lang w:eastAsia="zh-CN"/>
                </w:rPr>
                <w:t>dB</w:t>
              </w:r>
            </w:ins>
          </w:p>
        </w:tc>
      </w:tr>
      <w:tr w:rsidR="007B20F8" w:rsidRPr="00FE2059" w14:paraId="623B618B" w14:textId="77777777" w:rsidTr="00B945CC">
        <w:tblPrEx>
          <w:tblW w:w="7087" w:type="dxa"/>
          <w:jc w:val="center"/>
          <w:tblCellMar>
            <w:left w:w="0" w:type="dxa"/>
            <w:right w:w="0" w:type="dxa"/>
          </w:tblCellMar>
          <w:tblLook w:val="0600" w:firstRow="0" w:lastRow="0" w:firstColumn="0" w:lastColumn="0" w:noHBand="1" w:noVBand="1"/>
          <w:tblPrExChange w:id="1396" w:author="Xuan Yi" w:date="2023-09-27T14:09:00Z">
            <w:tblPrEx>
              <w:tblW w:w="7087" w:type="dxa"/>
              <w:jc w:val="center"/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Ex>
          </w:tblPrExChange>
        </w:tblPrEx>
        <w:trPr>
          <w:trHeight w:val="62"/>
          <w:jc w:val="center"/>
          <w:ins w:id="1397" w:author="Xuan Yi" w:date="2023-09-27T14:08:00Z"/>
          <w:trPrChange w:id="1398" w:author="Xuan Yi" w:date="2023-09-27T14:09:00Z">
            <w:trPr>
              <w:gridAfter w:val="0"/>
              <w:trHeight w:val="62"/>
              <w:jc w:val="center"/>
            </w:trPr>
          </w:trPrChange>
        </w:trPr>
        <w:tc>
          <w:tcPr>
            <w:tcW w:w="169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PrChange w:id="1399" w:author="Xuan Yi" w:date="2023-09-27T14:09:00Z">
              <w:tcPr>
                <w:tcW w:w="1696" w:type="dxa"/>
                <w:gridSpan w:val="2"/>
                <w:vMerge/>
                <w:tcBorders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</w:tcPrChange>
          </w:tcPr>
          <w:p w14:paraId="743C83C5" w14:textId="77777777" w:rsidR="007B20F8" w:rsidRPr="00FE2059" w:rsidRDefault="007B20F8" w:rsidP="007B20F8">
            <w:pPr>
              <w:jc w:val="center"/>
              <w:rPr>
                <w:ins w:id="1400" w:author="Xuan Yi" w:date="2023-09-27T14:08:00Z"/>
                <w:rFonts w:ascii="Arial" w:eastAsia="等线" w:hAnsi="Arial" w:cs="Arial"/>
                <w:sz w:val="18"/>
                <w:szCs w:val="18"/>
                <w:lang w:eastAsia="zh-CN"/>
              </w:rPr>
            </w:pPr>
          </w:p>
        </w:tc>
        <w:tc>
          <w:tcPr>
            <w:tcW w:w="9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  <w:tcPrChange w:id="1401" w:author="Xuan Yi" w:date="2023-09-27T14:09:00Z">
              <w:tcPr>
                <w:tcW w:w="997" w:type="dxa"/>
                <w:gridSpan w:val="2"/>
                <w:vMerge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vAlign w:val="center"/>
                <w:hideMark/>
              </w:tcPr>
            </w:tcPrChange>
          </w:tcPr>
          <w:p w14:paraId="50981E44" w14:textId="77777777" w:rsidR="007B20F8" w:rsidRPr="00FE2059" w:rsidRDefault="007B20F8" w:rsidP="007B20F8">
            <w:pPr>
              <w:jc w:val="center"/>
              <w:rPr>
                <w:ins w:id="1402" w:author="Xuan Yi" w:date="2023-09-27T14:08:00Z"/>
                <w:rFonts w:ascii="Arial" w:eastAsia="等线" w:hAnsi="Arial" w:cs="Arial"/>
                <w:sz w:val="18"/>
                <w:szCs w:val="18"/>
                <w:lang w:eastAsia="zh-CN"/>
              </w:rPr>
            </w:pPr>
          </w:p>
        </w:tc>
        <w:tc>
          <w:tcPr>
            <w:tcW w:w="2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403" w:author="Xuan Yi" w:date="2023-09-27T14:09:00Z">
              <w:tcPr>
                <w:tcW w:w="2569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76CE00B9" w14:textId="721EBAE0" w:rsidR="007B20F8" w:rsidRPr="00FE2059" w:rsidRDefault="007B20F8" w:rsidP="007B20F8">
            <w:pPr>
              <w:jc w:val="center"/>
              <w:rPr>
                <w:ins w:id="1404" w:author="Xuan Yi" w:date="2023-09-27T14:08:00Z"/>
                <w:rFonts w:ascii="Arial" w:eastAsia="等线" w:hAnsi="Arial" w:cs="Arial"/>
                <w:sz w:val="18"/>
                <w:szCs w:val="18"/>
                <w:lang w:eastAsia="zh-CN"/>
              </w:rPr>
            </w:pPr>
            <w:ins w:id="1405" w:author="Xuan Yi" w:date="2023-09-27T14:08:00Z">
              <w:r w:rsidRPr="00FE2059">
                <w:rPr>
                  <w:rFonts w:ascii="Arial" w:eastAsia="等线" w:hAnsi="Arial" w:cs="Arial"/>
                  <w:sz w:val="18"/>
                  <w:szCs w:val="18"/>
                  <w:lang w:val="pt-BR" w:eastAsia="zh-CN"/>
                </w:rPr>
                <w:t xml:space="preserve">Input </w:t>
              </w:r>
            </w:ins>
            <w:ins w:id="1406" w:author="Xuan Yi" w:date="2023-10-10T10:31:00Z">
              <w:r w:rsidR="006D276F">
                <w:rPr>
                  <w:rFonts w:ascii="Arial" w:eastAsia="等线" w:hAnsi="Arial" w:cs="Arial"/>
                  <w:sz w:val="18"/>
                  <w:szCs w:val="18"/>
                  <w:lang w:val="pt-BR" w:eastAsia="zh-CN"/>
                </w:rPr>
                <w:t>4</w:t>
              </w:r>
            </w:ins>
            <w:ins w:id="1407" w:author="Xuan Yi" w:date="2023-09-27T14:08:00Z">
              <w:r w:rsidRPr="00FE2059">
                <w:rPr>
                  <w:rFonts w:ascii="Arial" w:eastAsia="等线" w:hAnsi="Arial" w:cs="Arial"/>
                  <w:sz w:val="18"/>
                  <w:szCs w:val="18"/>
                  <w:lang w:val="pt-BR" w:eastAsia="zh-CN"/>
                </w:rPr>
                <w:t>:  V/H = 0.7 dB</w:t>
              </w:r>
            </w:ins>
          </w:p>
        </w:tc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  <w:tcPrChange w:id="1408" w:author="Xuan Yi" w:date="2023-09-27T14:09:00Z">
              <w:tcPr>
                <w:tcW w:w="1825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57FEBA3C" w14:textId="6A4D1940" w:rsidR="007B20F8" w:rsidRPr="00FE2059" w:rsidRDefault="007B20F8" w:rsidP="007B20F8">
            <w:pPr>
              <w:jc w:val="center"/>
              <w:rPr>
                <w:ins w:id="1409" w:author="Xuan Yi" w:date="2023-09-27T14:08:00Z"/>
                <w:rFonts w:ascii="Arial" w:eastAsia="等线" w:hAnsi="Arial" w:cs="Arial"/>
                <w:sz w:val="18"/>
                <w:szCs w:val="18"/>
                <w:lang w:eastAsia="zh-CN"/>
              </w:rPr>
            </w:pPr>
            <w:ins w:id="1410" w:author="Xuan Yi" w:date="2023-09-27T14:09:00Z">
              <w:r w:rsidRPr="007B20F8">
                <w:rPr>
                  <w:rFonts w:ascii="Arial" w:eastAsia="等线" w:hAnsi="Arial" w:cs="Arial"/>
                  <w:sz w:val="18"/>
                  <w:szCs w:val="18"/>
                  <w:lang w:eastAsia="zh-CN"/>
                  <w:rPrChange w:id="1411" w:author="Xuan Yi" w:date="2023-09-27T14:09:00Z">
                    <w:rPr/>
                  </w:rPrChange>
                </w:rPr>
                <w:t>0.68</w:t>
              </w:r>
              <w:r>
                <w:rPr>
                  <w:rFonts w:ascii="Arial" w:eastAsia="等线" w:hAnsi="Arial" w:cs="Arial"/>
                  <w:sz w:val="18"/>
                  <w:szCs w:val="18"/>
                  <w:lang w:eastAsia="zh-CN"/>
                </w:rPr>
                <w:t xml:space="preserve"> </w:t>
              </w:r>
              <w:r>
                <w:rPr>
                  <w:rFonts w:ascii="Arial" w:eastAsia="等线" w:hAnsi="Arial" w:cs="Arial" w:hint="eastAsia"/>
                  <w:sz w:val="18"/>
                  <w:szCs w:val="18"/>
                  <w:lang w:eastAsia="zh-CN"/>
                </w:rPr>
                <w:t>dB</w:t>
              </w:r>
            </w:ins>
          </w:p>
        </w:tc>
      </w:tr>
    </w:tbl>
    <w:p w14:paraId="46A88D8F" w14:textId="77777777" w:rsidR="007B20F8" w:rsidRDefault="007B20F8" w:rsidP="007B20F8">
      <w:pPr>
        <w:pStyle w:val="TF"/>
        <w:overflowPunct w:val="0"/>
        <w:autoSpaceDE w:val="0"/>
        <w:autoSpaceDN w:val="0"/>
        <w:adjustRightInd w:val="0"/>
        <w:textAlignment w:val="baseline"/>
        <w:rPr>
          <w:ins w:id="1412" w:author="Xuan Yi" w:date="2023-09-27T14:08:00Z"/>
          <w:rFonts w:eastAsia="Times New Roman"/>
          <w:lang w:eastAsia="en-US"/>
        </w:rPr>
      </w:pPr>
    </w:p>
    <w:p w14:paraId="4244262B" w14:textId="7273211A" w:rsidR="005A66A0" w:rsidRDefault="005A66A0" w:rsidP="005A66A0">
      <w:pPr>
        <w:pStyle w:val="TF"/>
        <w:overflowPunct w:val="0"/>
        <w:autoSpaceDE w:val="0"/>
        <w:autoSpaceDN w:val="0"/>
        <w:adjustRightInd w:val="0"/>
        <w:textAlignment w:val="baseline"/>
        <w:rPr>
          <w:ins w:id="1413" w:author="Xuan Yi" w:date="2023-09-27T19:23:00Z"/>
          <w:rFonts w:eastAsia="Times New Roman"/>
          <w:lang w:eastAsia="en-US"/>
        </w:rPr>
      </w:pPr>
      <w:ins w:id="1414" w:author="Xuan Yi" w:date="2023-09-27T14:28:00Z">
        <w:r w:rsidRPr="00FE2059">
          <w:rPr>
            <w:rFonts w:eastAsia="Times New Roman"/>
            <w:lang w:eastAsia="en-US"/>
          </w:rPr>
          <w:t xml:space="preserve">Table </w:t>
        </w:r>
        <w:r>
          <w:rPr>
            <w:rFonts w:eastAsia="Times New Roman"/>
            <w:lang w:eastAsia="en-US"/>
          </w:rPr>
          <w:t>6.2.2.4-</w:t>
        </w:r>
      </w:ins>
      <w:ins w:id="1415" w:author="Xuan Yi" w:date="2023-09-27T14:29:00Z">
        <w:r>
          <w:rPr>
            <w:rFonts w:eastAsia="Times New Roman"/>
            <w:lang w:eastAsia="en-US"/>
          </w:rPr>
          <w:t>6</w:t>
        </w:r>
      </w:ins>
      <w:ins w:id="1416" w:author="Xuan Yi" w:date="2023-09-27T14:28:00Z">
        <w:r>
          <w:rPr>
            <w:rFonts w:eastAsia="Times New Roman"/>
            <w:lang w:eastAsia="en-US"/>
          </w:rPr>
          <w:t>: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 xml:space="preserve">Lab </w:t>
        </w:r>
      </w:ins>
      <w:ins w:id="1417" w:author="Xuan Yi" w:date="2023-09-27T14:29:00Z">
        <w:r>
          <w:rPr>
            <w:rFonts w:eastAsia="Times New Roman"/>
            <w:lang w:eastAsia="en-US"/>
          </w:rPr>
          <w:t>6</w:t>
        </w:r>
      </w:ins>
      <w:ins w:id="1418" w:author="Xuan Yi" w:date="2023-09-27T14:28:00Z">
        <w:r>
          <w:rPr>
            <w:rFonts w:eastAsia="Times New Roman"/>
            <w:lang w:eastAsia="en-US"/>
          </w:rPr>
          <w:t xml:space="preserve">: </w:t>
        </w:r>
        <w:r w:rsidRPr="00FE2059">
          <w:rPr>
            <w:rFonts w:eastAsia="Times New Roman"/>
            <w:lang w:eastAsia="en-US"/>
          </w:rPr>
          <w:t>Cross-polarization verification results for CDL-C UMa</w:t>
        </w:r>
        <w:r>
          <w:rPr>
            <w:rFonts w:eastAsia="Times New Roman"/>
            <w:lang w:eastAsia="en-US"/>
          </w:rPr>
          <w:t xml:space="preserve">, </w:t>
        </w:r>
        <w:r w:rsidRPr="00FE2059">
          <w:rPr>
            <w:rFonts w:eastAsia="Times New Roman"/>
            <w:lang w:eastAsia="en-US"/>
          </w:rPr>
          <w:t>band</w:t>
        </w:r>
      </w:ins>
      <w:ins w:id="1419" w:author="Xuan Yi" w:date="2023-09-27T19:24:00Z">
        <w:r w:rsidR="0096186E">
          <w:rPr>
            <w:rFonts w:eastAsia="Times New Roman"/>
            <w:lang w:eastAsia="en-US"/>
          </w:rPr>
          <w:t>s</w:t>
        </w:r>
      </w:ins>
      <w:ins w:id="1420" w:author="Xuan Yi" w:date="2023-09-27T14:28:00Z">
        <w:r w:rsidRPr="00FE2059">
          <w:rPr>
            <w:rFonts w:eastAsia="Times New Roman"/>
            <w:lang w:eastAsia="en-US"/>
          </w:rPr>
          <w:t xml:space="preserve"> </w:t>
        </w:r>
        <w:r w:rsidRPr="00FE2059">
          <w:rPr>
            <w:rFonts w:eastAsia="Times New Roman" w:hint="eastAsia"/>
            <w:lang w:eastAsia="en-US"/>
          </w:rPr>
          <w:t>n</w:t>
        </w:r>
        <w:r w:rsidRPr="00FE2059">
          <w:rPr>
            <w:rFonts w:eastAsia="Times New Roman"/>
            <w:lang w:eastAsia="en-US"/>
          </w:rPr>
          <w:t>41</w:t>
        </w:r>
      </w:ins>
      <w:ins w:id="1421" w:author="Xuan Yi" w:date="2023-09-27T19:24:00Z">
        <w:r w:rsidR="0096186E">
          <w:rPr>
            <w:rFonts w:eastAsia="Times New Roman"/>
            <w:lang w:eastAsia="en-US"/>
          </w:rPr>
          <w:t xml:space="preserve"> and n78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2"/>
        <w:gridCol w:w="837"/>
        <w:gridCol w:w="1998"/>
        <w:gridCol w:w="1917"/>
      </w:tblGrid>
      <w:tr w:rsidR="003E66B3" w:rsidRPr="00584E02" w14:paraId="792AE358" w14:textId="77777777" w:rsidTr="003F501C">
        <w:trPr>
          <w:jc w:val="center"/>
          <w:ins w:id="1422" w:author="Xuan Yi" w:date="2023-09-27T19:23:00Z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14:paraId="1296BCE9" w14:textId="77777777" w:rsidR="003E66B3" w:rsidRPr="003F501C" w:rsidRDefault="003E66B3" w:rsidP="003F501C">
            <w:pPr>
              <w:jc w:val="center"/>
              <w:rPr>
                <w:ins w:id="1423" w:author="Xuan Yi" w:date="2023-09-27T19:23:00Z"/>
                <w:rFonts w:ascii="Arial" w:eastAsiaTheme="minorEastAsia" w:hAnsi="Arial" w:cs="Arial"/>
                <w:b/>
                <w:bCs/>
                <w:sz w:val="18"/>
                <w:szCs w:val="18"/>
                <w:lang w:eastAsia="zh-CN"/>
              </w:rPr>
            </w:pPr>
            <w:ins w:id="1424" w:author="Xuan Yi" w:date="2023-09-27T19:23:00Z">
              <w:r w:rsidRPr="003F501C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Frequency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14:paraId="3BD9E327" w14:textId="77777777" w:rsidR="003E66B3" w:rsidRPr="003F501C" w:rsidRDefault="003E66B3" w:rsidP="003F501C">
            <w:pPr>
              <w:jc w:val="center"/>
              <w:rPr>
                <w:ins w:id="1425" w:author="Xuan Yi" w:date="2023-09-27T19:23:00Z"/>
                <w:rFonts w:ascii="Arial" w:eastAsiaTheme="minorEastAsia" w:hAnsi="Arial" w:cs="Arial"/>
                <w:b/>
                <w:bCs/>
                <w:sz w:val="18"/>
                <w:szCs w:val="18"/>
                <w:lang w:eastAsia="zh-CN"/>
              </w:rPr>
            </w:pPr>
            <w:ins w:id="1426" w:author="Xuan Yi" w:date="2023-09-27T19:23:00Z">
              <w:r w:rsidRPr="003F501C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Beam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14:paraId="30EC24F6" w14:textId="77777777" w:rsidR="003E66B3" w:rsidRPr="003F501C" w:rsidRDefault="003E66B3" w:rsidP="003F501C">
            <w:pPr>
              <w:jc w:val="center"/>
              <w:rPr>
                <w:ins w:id="1427" w:author="Xuan Yi" w:date="2023-09-27T19:23:00Z"/>
                <w:rFonts w:ascii="Arial" w:eastAsiaTheme="minorEastAsia" w:hAnsi="Arial" w:cs="Arial"/>
                <w:b/>
                <w:bCs/>
                <w:sz w:val="18"/>
                <w:szCs w:val="18"/>
                <w:lang w:eastAsia="zh-CN"/>
              </w:rPr>
            </w:pPr>
            <w:ins w:id="1428" w:author="Xuan Yi" w:date="2023-09-27T19:23:00Z">
              <w:r w:rsidRPr="003F501C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Reference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bottom"/>
          </w:tcPr>
          <w:p w14:paraId="6E52CA61" w14:textId="77777777" w:rsidR="003E66B3" w:rsidRPr="003F501C" w:rsidRDefault="003E66B3" w:rsidP="003F501C">
            <w:pPr>
              <w:jc w:val="center"/>
              <w:rPr>
                <w:ins w:id="1429" w:author="Xuan Yi" w:date="2023-09-27T19:23:00Z"/>
                <w:rFonts w:ascii="Arial" w:eastAsiaTheme="minorEastAsia" w:hAnsi="Arial" w:cs="Arial"/>
                <w:b/>
                <w:bCs/>
                <w:sz w:val="18"/>
                <w:szCs w:val="18"/>
                <w:lang w:eastAsia="zh-CN"/>
              </w:rPr>
            </w:pPr>
            <w:ins w:id="1430" w:author="Xuan Yi" w:date="2023-09-27T19:23:00Z">
              <w:r w:rsidRPr="003F501C">
                <w:rPr>
                  <w:rFonts w:ascii="Arial" w:eastAsiaTheme="minorEastAsia" w:hAnsi="Arial" w:cs="Arial"/>
                  <w:b/>
                  <w:bCs/>
                  <w:sz w:val="18"/>
                  <w:szCs w:val="18"/>
                  <w:lang w:eastAsia="zh-CN"/>
                </w:rPr>
                <w:t>Measurement result</w:t>
              </w:r>
            </w:ins>
          </w:p>
        </w:tc>
      </w:tr>
      <w:tr w:rsidR="003E66B3" w:rsidRPr="00584E02" w14:paraId="25506C44" w14:textId="77777777" w:rsidTr="003F501C">
        <w:trPr>
          <w:jc w:val="center"/>
          <w:ins w:id="1431" w:author="Xuan Yi" w:date="2023-09-27T19:23:00Z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60ADC3" w14:textId="77777777" w:rsidR="003E66B3" w:rsidRPr="003F501C" w:rsidRDefault="003E66B3" w:rsidP="003F501C">
            <w:pPr>
              <w:rPr>
                <w:ins w:id="1432" w:author="Xuan Yi" w:date="2023-09-27T19:23:00Z"/>
                <w:rFonts w:ascii="Arial" w:hAnsi="Arial" w:cs="Arial"/>
                <w:sz w:val="18"/>
                <w:szCs w:val="18"/>
              </w:rPr>
            </w:pPr>
            <w:ins w:id="1433" w:author="Xuan Yi" w:date="2023-09-27T19:23:00Z">
              <w:r w:rsidRPr="003F501C">
                <w:rPr>
                  <w:rFonts w:ascii="Arial" w:hAnsi="Arial" w:cs="Arial"/>
                  <w:sz w:val="18"/>
                  <w:szCs w:val="18"/>
                </w:rPr>
                <w:t xml:space="preserve">fc </w:t>
              </w:r>
              <w:r w:rsidRPr="003F501C">
                <w:rPr>
                  <w:rFonts w:ascii="Arial" w:hAnsi="Arial" w:cs="Arial" w:hint="eastAsia"/>
                  <w:sz w:val="18"/>
                  <w:szCs w:val="18"/>
                </w:rPr>
                <w:t>≤</w:t>
              </w:r>
              <w:r w:rsidRPr="003F501C">
                <w:rPr>
                  <w:rFonts w:ascii="Arial" w:hAnsi="Arial" w:cs="Arial"/>
                  <w:sz w:val="18"/>
                  <w:szCs w:val="18"/>
                </w:rPr>
                <w:t xml:space="preserve"> 2.5 GHz (n41)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F7095B" w14:textId="77777777" w:rsidR="003E66B3" w:rsidRPr="003F501C" w:rsidRDefault="003E66B3" w:rsidP="003F501C">
            <w:pPr>
              <w:rPr>
                <w:ins w:id="1434" w:author="Xuan Yi" w:date="2023-09-27T19:23:00Z"/>
                <w:rFonts w:ascii="Arial" w:hAnsi="Arial" w:cs="Arial"/>
                <w:sz w:val="18"/>
                <w:szCs w:val="18"/>
              </w:rPr>
            </w:pPr>
            <w:ins w:id="1435" w:author="Xuan Yi" w:date="2023-09-27T19:23:00Z">
              <w:r w:rsidRPr="003F501C">
                <w:rPr>
                  <w:rFonts w:ascii="Arial" w:hAnsi="Arial" w:cs="Arial"/>
                  <w:sz w:val="18"/>
                  <w:szCs w:val="18"/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2E90BF" w14:textId="77777777" w:rsidR="003E66B3" w:rsidRPr="003F501C" w:rsidRDefault="003E66B3" w:rsidP="003F501C">
            <w:pPr>
              <w:rPr>
                <w:ins w:id="1436" w:author="Xuan Yi" w:date="2023-09-27T19:23:00Z"/>
                <w:rFonts w:ascii="Arial" w:hAnsi="Arial" w:cs="Arial"/>
                <w:sz w:val="18"/>
                <w:szCs w:val="18"/>
              </w:rPr>
            </w:pPr>
            <w:ins w:id="1437" w:author="Xuan Yi" w:date="2023-09-27T19:23:00Z">
              <w:r w:rsidRPr="003F501C">
                <w:rPr>
                  <w:rFonts w:ascii="Arial" w:hAnsi="Arial" w:cs="Arial"/>
                  <w:sz w:val="18"/>
                  <w:szCs w:val="18"/>
                </w:rPr>
                <w:t>Input 1+2:  V/H = 0 dB</w:t>
              </w:r>
            </w:ins>
          </w:p>
          <w:p w14:paraId="3573BB11" w14:textId="77777777" w:rsidR="003E66B3" w:rsidRPr="003F501C" w:rsidRDefault="003E66B3" w:rsidP="003F501C">
            <w:pPr>
              <w:rPr>
                <w:ins w:id="1438" w:author="Xuan Yi" w:date="2023-09-27T19:23:00Z"/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DC4BB0" w14:textId="751081A1" w:rsidR="003E66B3" w:rsidRPr="003F501C" w:rsidRDefault="0096186E" w:rsidP="003F501C">
            <w:pPr>
              <w:jc w:val="center"/>
              <w:rPr>
                <w:ins w:id="1439" w:author="Xuan Yi" w:date="2023-09-27T19:23:00Z"/>
                <w:rFonts w:ascii="Arial" w:eastAsiaTheme="minorEastAsia" w:hAnsi="Arial" w:cs="Arial"/>
                <w:sz w:val="18"/>
                <w:szCs w:val="18"/>
                <w:lang w:eastAsia="zh-CN"/>
              </w:rPr>
            </w:pPr>
            <w:ins w:id="1440" w:author="Xuan Yi" w:date="2023-09-27T19:23:00Z">
              <w:r>
                <w:rPr>
                  <w:rFonts w:ascii="Arial" w:eastAsiaTheme="minorEastAsia" w:hAnsi="Arial" w:cs="Arial"/>
                  <w:sz w:val="18"/>
                  <w:szCs w:val="18"/>
                  <w:lang w:eastAsia="zh-CN"/>
                </w:rPr>
                <w:t>-0.6555</w:t>
              </w:r>
              <w:r w:rsidR="003E66B3" w:rsidRPr="003F501C">
                <w:rPr>
                  <w:rFonts w:ascii="Arial" w:eastAsiaTheme="minorEastAsia" w:hAnsi="Arial" w:cs="Arial"/>
                  <w:sz w:val="18"/>
                  <w:szCs w:val="18"/>
                  <w:lang w:eastAsia="zh-CN"/>
                </w:rPr>
                <w:t xml:space="preserve"> dB</w:t>
              </w:r>
            </w:ins>
          </w:p>
        </w:tc>
      </w:tr>
      <w:tr w:rsidR="003E66B3" w:rsidRPr="00584E02" w14:paraId="651A43DC" w14:textId="77777777" w:rsidTr="003F501C">
        <w:trPr>
          <w:trHeight w:val="311"/>
          <w:jc w:val="center"/>
          <w:ins w:id="1441" w:author="Xuan Yi" w:date="2023-09-27T19:23:00Z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563191" w14:textId="77777777" w:rsidR="003E66B3" w:rsidRPr="003F501C" w:rsidRDefault="003E66B3" w:rsidP="003F501C">
            <w:pPr>
              <w:spacing w:after="0"/>
              <w:rPr>
                <w:ins w:id="1442" w:author="Xuan Yi" w:date="2023-09-27T19:23:00Z"/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1AB83862" w14:textId="77777777" w:rsidR="003E66B3" w:rsidRPr="003F501C" w:rsidRDefault="003E66B3" w:rsidP="003F501C">
            <w:pPr>
              <w:rPr>
                <w:ins w:id="1443" w:author="Xuan Yi" w:date="2023-09-27T19:23:00Z"/>
                <w:rFonts w:ascii="Arial" w:hAnsi="Arial" w:cs="Arial"/>
                <w:sz w:val="18"/>
                <w:szCs w:val="18"/>
              </w:rPr>
            </w:pPr>
            <w:ins w:id="1444" w:author="Xuan Yi" w:date="2023-09-27T19:23:00Z">
              <w:r w:rsidRPr="003F501C">
                <w:rPr>
                  <w:rFonts w:ascii="Arial" w:hAnsi="Arial" w:cs="Arial"/>
                  <w:sz w:val="18"/>
                  <w:szCs w:val="18"/>
                </w:rPr>
                <w:t>Beam 2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2857BDA0" w14:textId="77777777" w:rsidR="003E66B3" w:rsidRPr="003F501C" w:rsidRDefault="003E66B3" w:rsidP="003F501C">
            <w:pPr>
              <w:rPr>
                <w:ins w:id="1445" w:author="Xuan Yi" w:date="2023-09-27T19:23:00Z"/>
                <w:rFonts w:ascii="Arial" w:hAnsi="Arial" w:cs="Arial"/>
                <w:sz w:val="18"/>
                <w:szCs w:val="18"/>
              </w:rPr>
            </w:pPr>
            <w:ins w:id="1446" w:author="Xuan Yi" w:date="2023-09-27T19:23:00Z">
              <w:r w:rsidRPr="003F501C">
                <w:rPr>
                  <w:rFonts w:ascii="Arial" w:hAnsi="Arial" w:cs="Arial"/>
                  <w:sz w:val="18"/>
                  <w:szCs w:val="18"/>
                </w:rPr>
                <w:t>Input 3+4:  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9127B8A" w14:textId="01AA1F86" w:rsidR="003E66B3" w:rsidRPr="003F501C" w:rsidRDefault="0096186E" w:rsidP="003F501C">
            <w:pPr>
              <w:jc w:val="center"/>
              <w:rPr>
                <w:ins w:id="1447" w:author="Xuan Yi" w:date="2023-09-27T19:23:00Z"/>
                <w:rFonts w:ascii="Arial" w:eastAsiaTheme="minorEastAsia" w:hAnsi="Arial" w:cs="Arial"/>
                <w:sz w:val="18"/>
                <w:szCs w:val="18"/>
                <w:lang w:eastAsia="zh-CN"/>
              </w:rPr>
            </w:pPr>
            <w:ins w:id="1448" w:author="Xuan Yi" w:date="2023-09-27T19:23:00Z">
              <w:r>
                <w:rPr>
                  <w:rFonts w:ascii="Arial" w:eastAsiaTheme="minorEastAsia" w:hAnsi="Arial" w:cs="Arial"/>
                  <w:sz w:val="18"/>
                  <w:szCs w:val="18"/>
                  <w:lang w:eastAsia="zh-CN"/>
                </w:rPr>
                <w:t>-0.0676</w:t>
              </w:r>
              <w:r w:rsidR="003E66B3" w:rsidRPr="003F501C">
                <w:rPr>
                  <w:rFonts w:ascii="Arial" w:eastAsiaTheme="minorEastAsia" w:hAnsi="Arial" w:cs="Arial"/>
                  <w:sz w:val="18"/>
                  <w:szCs w:val="18"/>
                  <w:lang w:eastAsia="zh-CN"/>
                </w:rPr>
                <w:t xml:space="preserve"> dB</w:t>
              </w:r>
            </w:ins>
          </w:p>
        </w:tc>
      </w:tr>
      <w:tr w:rsidR="003E66B3" w:rsidRPr="00584E02" w14:paraId="055DB101" w14:textId="77777777" w:rsidTr="003F501C">
        <w:trPr>
          <w:jc w:val="center"/>
          <w:ins w:id="1449" w:author="Xuan Yi" w:date="2023-09-27T19:23:00Z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AA29E3" w14:textId="77777777" w:rsidR="003E66B3" w:rsidRPr="003F501C" w:rsidRDefault="003E66B3" w:rsidP="003F501C">
            <w:pPr>
              <w:rPr>
                <w:ins w:id="1450" w:author="Xuan Yi" w:date="2023-09-27T19:23:00Z"/>
                <w:rFonts w:ascii="Arial" w:hAnsi="Arial" w:cs="Arial"/>
                <w:sz w:val="18"/>
                <w:szCs w:val="18"/>
              </w:rPr>
            </w:pPr>
            <w:ins w:id="1451" w:author="Xuan Yi" w:date="2023-09-27T19:23:00Z">
              <w:r w:rsidRPr="003F501C">
                <w:rPr>
                  <w:rFonts w:ascii="Arial" w:hAnsi="Arial" w:cs="Arial"/>
                  <w:sz w:val="18"/>
                  <w:szCs w:val="18"/>
                </w:rPr>
                <w:t>fc &gt; 2.5 GHz (n78)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15B093" w14:textId="77777777" w:rsidR="003E66B3" w:rsidRPr="003F501C" w:rsidRDefault="003E66B3" w:rsidP="003F501C">
            <w:pPr>
              <w:rPr>
                <w:ins w:id="1452" w:author="Xuan Yi" w:date="2023-09-27T19:23:00Z"/>
                <w:rFonts w:ascii="Arial" w:hAnsi="Arial" w:cs="Arial"/>
                <w:sz w:val="18"/>
                <w:szCs w:val="18"/>
              </w:rPr>
            </w:pPr>
            <w:ins w:id="1453" w:author="Xuan Yi" w:date="2023-09-27T19:23:00Z">
              <w:r w:rsidRPr="003F501C">
                <w:rPr>
                  <w:rFonts w:ascii="Arial" w:hAnsi="Arial" w:cs="Arial"/>
                  <w:sz w:val="18"/>
                  <w:szCs w:val="18"/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23B956" w14:textId="77777777" w:rsidR="003E66B3" w:rsidRPr="003F501C" w:rsidRDefault="003E66B3" w:rsidP="003F501C">
            <w:pPr>
              <w:rPr>
                <w:ins w:id="1454" w:author="Xuan Yi" w:date="2023-09-27T19:23:00Z"/>
                <w:rFonts w:ascii="Arial" w:hAnsi="Arial" w:cs="Arial"/>
                <w:sz w:val="18"/>
                <w:szCs w:val="18"/>
              </w:rPr>
            </w:pPr>
            <w:ins w:id="1455" w:author="Xuan Yi" w:date="2023-09-27T19:23:00Z">
              <w:r w:rsidRPr="003F501C">
                <w:rPr>
                  <w:rFonts w:ascii="Arial" w:hAnsi="Arial" w:cs="Arial"/>
                  <w:sz w:val="18"/>
                  <w:szCs w:val="18"/>
                </w:rPr>
                <w:t>Input 1+2:  V/H = 0 dB</w:t>
              </w:r>
            </w:ins>
          </w:p>
          <w:p w14:paraId="5E8A1273" w14:textId="77777777" w:rsidR="003E66B3" w:rsidRPr="003F501C" w:rsidRDefault="003E66B3" w:rsidP="003F501C">
            <w:pPr>
              <w:rPr>
                <w:ins w:id="1456" w:author="Xuan Yi" w:date="2023-09-27T19:23:00Z"/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F2A981" w14:textId="4E1DC7FF" w:rsidR="003E66B3" w:rsidRPr="003F501C" w:rsidRDefault="003E66B3" w:rsidP="003F501C">
            <w:pPr>
              <w:jc w:val="center"/>
              <w:rPr>
                <w:ins w:id="1457" w:author="Xuan Yi" w:date="2023-09-27T19:23:00Z"/>
                <w:rFonts w:ascii="Arial" w:eastAsiaTheme="minorEastAsia" w:hAnsi="Arial" w:cs="Arial"/>
                <w:sz w:val="18"/>
                <w:szCs w:val="18"/>
                <w:lang w:eastAsia="zh-CN"/>
              </w:rPr>
            </w:pPr>
            <w:ins w:id="1458" w:author="Xuan Yi" w:date="2023-09-27T19:23:00Z">
              <w:r w:rsidRPr="003F501C">
                <w:rPr>
                  <w:rFonts w:ascii="Arial" w:eastAsiaTheme="minorEastAsia" w:hAnsi="Arial" w:cs="Arial"/>
                  <w:sz w:val="18"/>
                  <w:szCs w:val="18"/>
                  <w:lang w:eastAsia="zh-CN"/>
                </w:rPr>
                <w:t>0.</w:t>
              </w:r>
            </w:ins>
            <w:ins w:id="1459" w:author="Xuan Yi" w:date="2023-09-27T19:24:00Z">
              <w:r w:rsidR="0096186E">
                <w:rPr>
                  <w:rFonts w:ascii="Arial" w:eastAsiaTheme="minorEastAsia" w:hAnsi="Arial" w:cs="Arial"/>
                  <w:sz w:val="18"/>
                  <w:szCs w:val="18"/>
                  <w:lang w:eastAsia="zh-CN"/>
                </w:rPr>
                <w:t>5064</w:t>
              </w:r>
            </w:ins>
            <w:ins w:id="1460" w:author="Xuan Yi" w:date="2023-09-27T19:23:00Z">
              <w:r w:rsidRPr="003F501C">
                <w:rPr>
                  <w:rFonts w:ascii="Arial" w:eastAsiaTheme="minorEastAsia" w:hAnsi="Arial" w:cs="Arial"/>
                  <w:sz w:val="18"/>
                  <w:szCs w:val="18"/>
                  <w:lang w:eastAsia="zh-CN"/>
                </w:rPr>
                <w:t xml:space="preserve"> dB</w:t>
              </w:r>
            </w:ins>
          </w:p>
        </w:tc>
      </w:tr>
      <w:tr w:rsidR="003E66B3" w:rsidRPr="00584E02" w14:paraId="23CC9596" w14:textId="77777777" w:rsidTr="003F501C">
        <w:trPr>
          <w:trHeight w:val="311"/>
          <w:jc w:val="center"/>
          <w:ins w:id="1461" w:author="Xuan Yi" w:date="2023-09-27T19:23:00Z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5C1FA5" w14:textId="77777777" w:rsidR="003E66B3" w:rsidRPr="003F501C" w:rsidRDefault="003E66B3" w:rsidP="003F501C">
            <w:pPr>
              <w:spacing w:after="0"/>
              <w:rPr>
                <w:ins w:id="1462" w:author="Xuan Yi" w:date="2023-09-27T19:23:00Z"/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4736E431" w14:textId="77777777" w:rsidR="003E66B3" w:rsidRPr="003F501C" w:rsidRDefault="003E66B3" w:rsidP="003F501C">
            <w:pPr>
              <w:rPr>
                <w:ins w:id="1463" w:author="Xuan Yi" w:date="2023-09-27T19:23:00Z"/>
                <w:rFonts w:ascii="Arial" w:hAnsi="Arial" w:cs="Arial"/>
                <w:sz w:val="18"/>
                <w:szCs w:val="18"/>
              </w:rPr>
            </w:pPr>
            <w:ins w:id="1464" w:author="Xuan Yi" w:date="2023-09-27T19:23:00Z">
              <w:r w:rsidRPr="003F501C">
                <w:rPr>
                  <w:rFonts w:ascii="Arial" w:hAnsi="Arial" w:cs="Arial"/>
                  <w:sz w:val="18"/>
                  <w:szCs w:val="18"/>
                </w:rPr>
                <w:t>Beam 2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1FDD1155" w14:textId="77777777" w:rsidR="003E66B3" w:rsidRPr="003F501C" w:rsidRDefault="003E66B3" w:rsidP="003F501C">
            <w:pPr>
              <w:rPr>
                <w:ins w:id="1465" w:author="Xuan Yi" w:date="2023-09-27T19:23:00Z"/>
                <w:rFonts w:ascii="Arial" w:hAnsi="Arial" w:cs="Arial"/>
                <w:sz w:val="18"/>
                <w:szCs w:val="18"/>
              </w:rPr>
            </w:pPr>
            <w:ins w:id="1466" w:author="Xuan Yi" w:date="2023-09-27T19:23:00Z">
              <w:r w:rsidRPr="003F501C">
                <w:rPr>
                  <w:rFonts w:ascii="Arial" w:hAnsi="Arial" w:cs="Arial"/>
                  <w:sz w:val="18"/>
                  <w:szCs w:val="18"/>
                </w:rPr>
                <w:t>Input 3+4:  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EEEA212" w14:textId="5F459C8A" w:rsidR="003E66B3" w:rsidRPr="003F501C" w:rsidRDefault="003E66B3" w:rsidP="003F501C">
            <w:pPr>
              <w:jc w:val="center"/>
              <w:rPr>
                <w:ins w:id="1467" w:author="Xuan Yi" w:date="2023-09-27T19:23:00Z"/>
                <w:rFonts w:ascii="Arial" w:eastAsiaTheme="minorEastAsia" w:hAnsi="Arial" w:cs="Arial"/>
                <w:sz w:val="18"/>
                <w:szCs w:val="18"/>
                <w:lang w:eastAsia="zh-CN"/>
              </w:rPr>
            </w:pPr>
            <w:ins w:id="1468" w:author="Xuan Yi" w:date="2023-09-27T19:23:00Z">
              <w:r w:rsidRPr="003F501C">
                <w:rPr>
                  <w:rFonts w:ascii="Arial" w:eastAsiaTheme="minorEastAsia" w:hAnsi="Arial" w:cs="Arial"/>
                  <w:sz w:val="18"/>
                  <w:szCs w:val="18"/>
                  <w:lang w:eastAsia="zh-CN"/>
                </w:rPr>
                <w:t>0.</w:t>
              </w:r>
            </w:ins>
            <w:ins w:id="1469" w:author="Xuan Yi" w:date="2023-09-27T19:24:00Z">
              <w:r w:rsidR="0096186E">
                <w:rPr>
                  <w:rFonts w:ascii="Arial" w:eastAsiaTheme="minorEastAsia" w:hAnsi="Arial" w:cs="Arial"/>
                  <w:sz w:val="18"/>
                  <w:szCs w:val="18"/>
                  <w:lang w:eastAsia="zh-CN"/>
                </w:rPr>
                <w:t>6414</w:t>
              </w:r>
            </w:ins>
            <w:ins w:id="1470" w:author="Xuan Yi" w:date="2023-09-27T19:23:00Z">
              <w:r w:rsidRPr="003F501C">
                <w:rPr>
                  <w:rFonts w:ascii="Arial" w:eastAsiaTheme="minorEastAsia" w:hAnsi="Arial" w:cs="Arial"/>
                  <w:sz w:val="18"/>
                  <w:szCs w:val="18"/>
                  <w:lang w:eastAsia="zh-CN"/>
                </w:rPr>
                <w:t xml:space="preserve"> dB</w:t>
              </w:r>
            </w:ins>
          </w:p>
        </w:tc>
      </w:tr>
    </w:tbl>
    <w:p w14:paraId="504AE372" w14:textId="77777777" w:rsidR="001233BC" w:rsidRDefault="001233BC" w:rsidP="001233BC">
      <w:pPr>
        <w:pStyle w:val="TF"/>
        <w:overflowPunct w:val="0"/>
        <w:autoSpaceDE w:val="0"/>
        <w:autoSpaceDN w:val="0"/>
        <w:adjustRightInd w:val="0"/>
        <w:textAlignment w:val="baseline"/>
        <w:rPr>
          <w:ins w:id="1471" w:author="Xuan Yi" w:date="2023-09-27T14:31:00Z"/>
          <w:rFonts w:eastAsia="Times New Roman"/>
          <w:lang w:eastAsia="en-US"/>
        </w:rPr>
      </w:pPr>
    </w:p>
    <w:p w14:paraId="069ED50B" w14:textId="38D10E74" w:rsidR="00982FAD" w:rsidRDefault="00982FAD" w:rsidP="00F95413">
      <w:pPr>
        <w:keepNext/>
        <w:keepLines/>
        <w:spacing w:before="120"/>
        <w:ind w:left="1418" w:hanging="1418"/>
        <w:outlineLvl w:val="3"/>
        <w:rPr>
          <w:ins w:id="1472" w:author="Xuan Yi" w:date="2023-09-27T11:22:00Z"/>
          <w:rFonts w:ascii="Arial" w:hAnsi="Arial"/>
          <w:sz w:val="24"/>
        </w:rPr>
      </w:pPr>
      <w:ins w:id="1473" w:author="Xuan Yi" w:date="2023-09-27T10:44:00Z">
        <w:r w:rsidRPr="00F95413">
          <w:rPr>
            <w:rFonts w:ascii="Arial" w:hAnsi="Arial"/>
            <w:sz w:val="24"/>
            <w:rPrChange w:id="1474" w:author="Xuan Yi" w:date="2023-09-27T11:09:00Z">
              <w:rPr>
                <w:rFonts w:ascii="Arial" w:eastAsia="宋体" w:hAnsi="Arial"/>
                <w:sz w:val="28"/>
                <w:lang w:val="en-US" w:eastAsia="zh-CN"/>
              </w:rPr>
            </w:rPrChange>
          </w:rPr>
          <w:t>6.2.</w:t>
        </w:r>
      </w:ins>
      <w:ins w:id="1475" w:author="Xuan Yi" w:date="2023-09-27T11:09:00Z">
        <w:r w:rsidR="00F95413">
          <w:rPr>
            <w:rFonts w:ascii="Arial" w:hAnsi="Arial"/>
            <w:sz w:val="24"/>
          </w:rPr>
          <w:t>2.5</w:t>
        </w:r>
      </w:ins>
      <w:ins w:id="1476" w:author="Xuan Yi" w:date="2023-09-27T10:44:00Z">
        <w:r w:rsidRPr="00F95413">
          <w:rPr>
            <w:rFonts w:ascii="Arial" w:hAnsi="Arial"/>
            <w:sz w:val="24"/>
            <w:rPrChange w:id="1477" w:author="Xuan Yi" w:date="2023-09-27T11:09:00Z">
              <w:rPr>
                <w:rFonts w:ascii="Arial" w:eastAsia="宋体" w:hAnsi="Arial"/>
                <w:sz w:val="28"/>
                <w:lang w:val="en-US" w:eastAsia="zh-CN"/>
              </w:rPr>
            </w:rPrChange>
          </w:rPr>
          <w:t xml:space="preserve"> Power validation </w:t>
        </w:r>
      </w:ins>
    </w:p>
    <w:p w14:paraId="378A6EB5" w14:textId="73017556" w:rsidR="00366A30" w:rsidRDefault="00366A30" w:rsidP="00366A30">
      <w:pPr>
        <w:rPr>
          <w:ins w:id="1478" w:author="Xuan Yi" w:date="2023-09-27T15:01:00Z"/>
        </w:rPr>
      </w:pPr>
      <w:ins w:id="1479" w:author="Xuan Yi" w:date="2023-09-27T15:01:00Z">
        <w:r>
          <w:rPr>
            <w:rFonts w:eastAsiaTheme="minorEastAsia" w:hint="eastAsia"/>
            <w:lang w:eastAsia="zh-CN"/>
          </w:rPr>
          <w:t>T</w:t>
        </w:r>
        <w:r>
          <w:rPr>
            <w:rFonts w:eastAsiaTheme="minorEastAsia"/>
            <w:lang w:eastAsia="zh-CN"/>
          </w:rPr>
          <w:t>he Power validation results of UMa CDL-C for bands n41 and n78 are presented in Table</w:t>
        </w:r>
        <w:r w:rsidRPr="00E11EDE">
          <w:rPr>
            <w:rFonts w:eastAsiaTheme="minorEastAsia"/>
            <w:lang w:eastAsia="zh-CN"/>
          </w:rPr>
          <w:t xml:space="preserve"> 6.2.2.</w:t>
        </w:r>
        <w:r>
          <w:rPr>
            <w:rFonts w:eastAsiaTheme="minorEastAsia"/>
            <w:lang w:eastAsia="zh-CN"/>
          </w:rPr>
          <w:t>5</w:t>
        </w:r>
        <w:r w:rsidRPr="00E11EDE">
          <w:rPr>
            <w:rFonts w:eastAsiaTheme="minorEastAsia"/>
            <w:lang w:eastAsia="zh-CN"/>
          </w:rPr>
          <w:t>-1</w:t>
        </w:r>
        <w:r>
          <w:rPr>
            <w:rFonts w:eastAsiaTheme="minorEastAsia"/>
            <w:lang w:eastAsia="zh-CN"/>
          </w:rPr>
          <w:t xml:space="preserve">~3. </w:t>
        </w:r>
      </w:ins>
    </w:p>
    <w:p w14:paraId="2DB89D31" w14:textId="69CE3C0A" w:rsidR="00976ADE" w:rsidRPr="00976ADE" w:rsidRDefault="00976ADE">
      <w:pPr>
        <w:pStyle w:val="TF"/>
        <w:overflowPunct w:val="0"/>
        <w:autoSpaceDE w:val="0"/>
        <w:autoSpaceDN w:val="0"/>
        <w:adjustRightInd w:val="0"/>
        <w:textAlignment w:val="baseline"/>
        <w:rPr>
          <w:ins w:id="1480" w:author="Xuan Yi" w:date="2023-09-27T11:17:00Z"/>
          <w:rFonts w:eastAsia="Times New Roman"/>
          <w:b w:val="0"/>
          <w:lang w:eastAsia="en-US"/>
          <w:rPrChange w:id="1481" w:author="Xuan Yi" w:date="2023-09-27T11:17:00Z">
            <w:rPr>
              <w:ins w:id="1482" w:author="Xuan Yi" w:date="2023-09-27T11:17:00Z"/>
              <w:rFonts w:eastAsia="等线"/>
              <w:b/>
              <w:bCs/>
              <w:lang w:eastAsia="zh-CN"/>
            </w:rPr>
          </w:rPrChange>
        </w:rPr>
        <w:pPrChange w:id="1483" w:author="Xuan Yi" w:date="2023-09-27T11:17:00Z">
          <w:pPr>
            <w:spacing w:line="276" w:lineRule="auto"/>
            <w:jc w:val="center"/>
          </w:pPr>
        </w:pPrChange>
      </w:pPr>
      <w:ins w:id="1484" w:author="Xuan Yi" w:date="2023-09-27T11:17:00Z">
        <w:r w:rsidRPr="00976ADE">
          <w:rPr>
            <w:rFonts w:eastAsia="Times New Roman"/>
            <w:lang w:eastAsia="en-US"/>
            <w:rPrChange w:id="1485" w:author="Xuan Yi" w:date="2023-09-27T11:17:00Z">
              <w:rPr>
                <w:rFonts w:eastAsia="等线"/>
                <w:b/>
                <w:bCs/>
                <w:lang w:eastAsia="zh-CN"/>
              </w:rPr>
            </w:rPrChange>
          </w:rPr>
          <w:t xml:space="preserve">Table </w:t>
        </w:r>
      </w:ins>
      <w:ins w:id="1486" w:author="Xuan Yi" w:date="2023-09-27T11:18:00Z">
        <w:r w:rsidR="00FA1006">
          <w:rPr>
            <w:rFonts w:eastAsia="Times New Roman"/>
            <w:lang w:eastAsia="en-US"/>
          </w:rPr>
          <w:t>6.2.2.5</w:t>
        </w:r>
      </w:ins>
      <w:ins w:id="1487" w:author="Xuan Yi" w:date="2023-09-27T11:20:00Z">
        <w:r w:rsidR="00050A74">
          <w:rPr>
            <w:rFonts w:eastAsia="Times New Roman"/>
            <w:lang w:eastAsia="en-US"/>
          </w:rPr>
          <w:t>-1</w:t>
        </w:r>
      </w:ins>
      <w:ins w:id="1488" w:author="Xuan Yi" w:date="2023-09-27T11:18:00Z">
        <w:r w:rsidR="00FA1006">
          <w:rPr>
            <w:rFonts w:eastAsia="Times New Roman"/>
            <w:lang w:eastAsia="en-US"/>
          </w:rPr>
          <w:t>:</w:t>
        </w:r>
      </w:ins>
      <w:ins w:id="1489" w:author="Xuan Yi" w:date="2023-09-27T11:17:00Z">
        <w:r w:rsidRPr="00976ADE">
          <w:rPr>
            <w:rFonts w:eastAsia="Times New Roman"/>
            <w:lang w:eastAsia="en-US"/>
            <w:rPrChange w:id="1490" w:author="Xuan Yi" w:date="2023-09-27T11:17:00Z">
              <w:rPr>
                <w:rFonts w:eastAsia="等线"/>
                <w:b/>
                <w:bCs/>
                <w:lang w:eastAsia="zh-CN"/>
              </w:rPr>
            </w:rPrChange>
          </w:rPr>
          <w:t xml:space="preserve"> </w:t>
        </w:r>
      </w:ins>
      <w:ins w:id="1491" w:author="Xuan Yi" w:date="2023-09-27T11:18:00Z">
        <w:r>
          <w:rPr>
            <w:rFonts w:eastAsia="Times New Roman"/>
            <w:lang w:eastAsia="en-US"/>
          </w:rPr>
          <w:t xml:space="preserve">Lab 1: </w:t>
        </w:r>
      </w:ins>
      <w:ins w:id="1492" w:author="Xuan Yi" w:date="2023-09-27T11:17:00Z">
        <w:r w:rsidRPr="00976ADE">
          <w:rPr>
            <w:rFonts w:eastAsia="Times New Roman"/>
            <w:lang w:eastAsia="en-US"/>
            <w:rPrChange w:id="1493" w:author="Xuan Yi" w:date="2023-09-27T11:17:00Z">
              <w:rPr>
                <w:rFonts w:eastAsia="等线"/>
                <w:b/>
                <w:bCs/>
                <w:lang w:eastAsia="zh-CN"/>
              </w:rPr>
            </w:rPrChange>
          </w:rPr>
          <w:t>Power validation results for CDL-C UMa, band</w:t>
        </w:r>
      </w:ins>
      <w:ins w:id="1494" w:author="Xuan Yi" w:date="2023-09-27T11:18:00Z">
        <w:r w:rsidR="00FA1006">
          <w:rPr>
            <w:rFonts w:eastAsia="Times New Roman"/>
            <w:lang w:eastAsia="en-US"/>
          </w:rPr>
          <w:t>s</w:t>
        </w:r>
      </w:ins>
      <w:ins w:id="1495" w:author="Xuan Yi" w:date="2023-09-27T11:17:00Z">
        <w:r w:rsidRPr="00976ADE">
          <w:rPr>
            <w:rFonts w:eastAsia="Times New Roman"/>
            <w:lang w:eastAsia="en-US"/>
            <w:rPrChange w:id="1496" w:author="Xuan Yi" w:date="2023-09-27T11:17:00Z">
              <w:rPr>
                <w:rFonts w:eastAsia="等线"/>
                <w:b/>
                <w:bCs/>
                <w:lang w:eastAsia="zh-CN"/>
              </w:rPr>
            </w:rPrChange>
          </w:rPr>
          <w:t xml:space="preserve"> n41 </w:t>
        </w:r>
      </w:ins>
      <w:ins w:id="1497" w:author="Xuan Yi" w:date="2023-09-27T11:18:00Z">
        <w:r w:rsidR="00FA1006">
          <w:rPr>
            <w:rFonts w:eastAsia="Times New Roman"/>
            <w:lang w:eastAsia="en-US"/>
          </w:rPr>
          <w:t xml:space="preserve">and n78 </w:t>
        </w:r>
      </w:ins>
      <w:ins w:id="1498" w:author="Xuan Yi" w:date="2023-09-27T11:17:00Z">
        <w:r w:rsidRPr="00976ADE">
          <w:rPr>
            <w:rFonts w:eastAsia="Times New Roman"/>
            <w:lang w:eastAsia="en-US"/>
            <w:rPrChange w:id="1499" w:author="Xuan Yi" w:date="2023-09-27T11:17:00Z">
              <w:rPr>
                <w:rFonts w:eastAsia="等线"/>
                <w:b/>
                <w:bCs/>
                <w:lang w:eastAsia="zh-CN"/>
              </w:rPr>
            </w:rPrChange>
          </w:rPr>
          <w:t>(Unit: dBm/30kHz)</w:t>
        </w:r>
      </w:ins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807"/>
        <w:gridCol w:w="1817"/>
        <w:gridCol w:w="2067"/>
        <w:gridCol w:w="1017"/>
        <w:gridCol w:w="767"/>
        <w:tblGridChange w:id="1500">
          <w:tblGrid>
            <w:gridCol w:w="1807"/>
            <w:gridCol w:w="1817"/>
            <w:gridCol w:w="2067"/>
            <w:gridCol w:w="1017"/>
            <w:gridCol w:w="767"/>
          </w:tblGrid>
        </w:tblGridChange>
      </w:tblGrid>
      <w:tr w:rsidR="00FA1006" w:rsidRPr="00D963AE" w14:paraId="53BDD87F" w14:textId="77777777" w:rsidTr="00FA1006">
        <w:trPr>
          <w:trHeight w:val="300"/>
          <w:jc w:val="center"/>
          <w:ins w:id="1501" w:author="Xuan Yi" w:date="2023-09-27T11:19:00Z"/>
        </w:trPr>
        <w:tc>
          <w:tcPr>
            <w:tcW w:w="0" w:type="auto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037251EE" w14:textId="7011CC5D" w:rsidR="00FA1006" w:rsidRPr="00D963AE" w:rsidRDefault="00FA1006" w:rsidP="00FE205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502" w:author="Xuan Yi" w:date="2023-09-27T11:19:00Z"/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  <w:rPrChange w:id="1503" w:author="Xuan Yi" w:date="2023-09-27T11:51:00Z">
                  <w:rPr>
                    <w:ins w:id="1504" w:author="Xuan Yi" w:date="2023-09-27T11:19:00Z"/>
                    <w:rFonts w:ascii="Arial" w:hAnsi="Arial" w:cs="Arial"/>
                    <w:b/>
                    <w:bCs/>
                    <w:color w:val="000000"/>
                    <w:lang w:val="en-US" w:eastAsia="zh-CN"/>
                  </w:rPr>
                </w:rPrChange>
              </w:rPr>
            </w:pPr>
            <w:ins w:id="1505" w:author="Xuan Yi" w:date="2023-09-27T11:19:00Z">
              <w:r w:rsidRPr="00D963A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en-US" w:eastAsia="zh-CN"/>
                  <w:rPrChange w:id="1506" w:author="Xuan Yi" w:date="2023-09-27T11:51:00Z">
                    <w:rPr>
                      <w:rFonts w:ascii="Arial" w:hAnsi="Arial" w:cs="Arial"/>
                      <w:b/>
                      <w:bCs/>
                      <w:color w:val="000000"/>
                      <w:lang w:val="en-US" w:eastAsia="zh-CN"/>
                    </w:rPr>
                  </w:rPrChange>
                </w:rPr>
                <w:t>CDL-C UMa, n41, 2592.99 MHz</w:t>
              </w:r>
            </w:ins>
          </w:p>
        </w:tc>
      </w:tr>
      <w:tr w:rsidR="00287B70" w:rsidRPr="00D963AE" w14:paraId="40721839" w14:textId="77777777" w:rsidTr="00FE2059">
        <w:trPr>
          <w:trHeight w:val="300"/>
          <w:jc w:val="center"/>
          <w:ins w:id="1507" w:author="Xuan Yi" w:date="2023-09-27T11:19:00Z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5277374" w14:textId="77777777" w:rsidR="00FA1006" w:rsidRPr="00D963AE" w:rsidRDefault="00FA1006" w:rsidP="00FE205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508" w:author="Xuan Yi" w:date="2023-09-27T11:19:00Z"/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</w:pPr>
            <w:ins w:id="1509" w:author="Xuan Yi" w:date="2023-09-27T11:19:00Z">
              <w:r w:rsidRPr="00D963A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en-US" w:eastAsia="zh-CN"/>
                </w:rPr>
                <w:t xml:space="preserve">Measured </w:t>
              </w:r>
              <w:r w:rsidRPr="00D963AE">
                <w:rPr>
                  <w:rFonts w:ascii="Arial" w:hAnsi="Arial" w:cs="Arial" w:hint="eastAsia"/>
                  <w:b/>
                  <w:bCs/>
                  <w:color w:val="000000"/>
                  <w:sz w:val="18"/>
                  <w:szCs w:val="18"/>
                  <w:lang w:val="en-US" w:eastAsia="zh-CN"/>
                </w:rPr>
                <w:t>V</w:t>
              </w:r>
              <w:r w:rsidRPr="00D963A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en-US" w:eastAsia="zh-CN"/>
                </w:rPr>
                <w:t xml:space="preserve"> power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584F185" w14:textId="77777777" w:rsidR="00FA1006" w:rsidRPr="00D963AE" w:rsidRDefault="00FA1006" w:rsidP="00FE205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510" w:author="Xuan Yi" w:date="2023-09-27T11:19:00Z"/>
                <w:rFonts w:ascii="Arial" w:eastAsiaTheme="minorEastAsia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</w:pPr>
            <w:ins w:id="1511" w:author="Xuan Yi" w:date="2023-09-27T11:19:00Z">
              <w:r w:rsidRPr="00D963A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en-US" w:eastAsia="zh-CN"/>
                </w:rPr>
                <w:t>Measured H power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83266FE" w14:textId="77777777" w:rsidR="00FA1006" w:rsidRPr="00D963AE" w:rsidRDefault="00FA1006" w:rsidP="00FE205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512" w:author="Xuan Yi" w:date="2023-09-27T11:19:00Z"/>
                <w:rFonts w:ascii="Arial" w:eastAsiaTheme="minorEastAsia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</w:pPr>
            <w:ins w:id="1513" w:author="Xuan Yi" w:date="2023-09-27T11:19:00Z">
              <w:r w:rsidRPr="00D963A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en-US" w:eastAsia="zh-CN"/>
                </w:rPr>
                <w:t>Measured total power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0A5D26C" w14:textId="77777777" w:rsidR="00FA1006" w:rsidRPr="00D963AE" w:rsidRDefault="00FA1006" w:rsidP="00FE205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514" w:author="Xuan Yi" w:date="2023-09-27T11:19:00Z"/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</w:pPr>
            <w:ins w:id="1515" w:author="Xuan Yi" w:date="2023-09-27T11:19:00Z">
              <w:r w:rsidRPr="00D963A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en-US" w:eastAsia="zh-CN"/>
                </w:rPr>
                <w:t>Expected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54866342" w14:textId="77777777" w:rsidR="00FA1006" w:rsidRPr="00D963AE" w:rsidRDefault="00FA1006" w:rsidP="00FE205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516" w:author="Xuan Yi" w:date="2023-09-27T11:19:00Z"/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</w:pPr>
            <w:ins w:id="1517" w:author="Xuan Yi" w:date="2023-09-27T11:19:00Z">
              <w:r w:rsidRPr="00D963A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en-US" w:eastAsia="zh-CN"/>
                </w:rPr>
                <w:t>Delta</w:t>
              </w:r>
            </w:ins>
          </w:p>
        </w:tc>
      </w:tr>
      <w:tr w:rsidR="00287B70" w:rsidRPr="00D963AE" w14:paraId="14CB5D2D" w14:textId="77777777" w:rsidTr="00FA1006">
        <w:trPr>
          <w:trHeight w:val="300"/>
          <w:jc w:val="center"/>
          <w:ins w:id="1518" w:author="Xuan Yi" w:date="2023-09-27T11:19:00Z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4437262D" w14:textId="77777777" w:rsidR="00FA1006" w:rsidRPr="00D963AE" w:rsidRDefault="00FA1006" w:rsidP="00FA100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519" w:author="Xuan Yi" w:date="2023-09-27T11:19:00Z"/>
                <w:rFonts w:ascii="Arial" w:eastAsia="等线" w:hAnsi="Arial" w:cs="Arial"/>
                <w:sz w:val="18"/>
                <w:szCs w:val="18"/>
              </w:rPr>
            </w:pPr>
            <w:ins w:id="1520" w:author="Xuan Yi" w:date="2023-09-27T11:19:00Z">
              <w:r w:rsidRPr="00D963AE">
                <w:rPr>
                  <w:rFonts w:ascii="Arial" w:eastAsia="等线" w:hAnsi="Arial" w:cs="Arial"/>
                  <w:sz w:val="18"/>
                  <w:szCs w:val="18"/>
                </w:rPr>
                <w:t>-79.6244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12C05EC6" w14:textId="77777777" w:rsidR="00FA1006" w:rsidRPr="00D963AE" w:rsidRDefault="00FA1006" w:rsidP="00FA100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521" w:author="Xuan Yi" w:date="2023-09-27T11:19:00Z"/>
                <w:rFonts w:ascii="Arial" w:eastAsia="等线" w:hAnsi="Arial" w:cs="Arial"/>
                <w:sz w:val="18"/>
                <w:szCs w:val="18"/>
              </w:rPr>
            </w:pPr>
            <w:ins w:id="1522" w:author="Xuan Yi" w:date="2023-09-27T11:19:00Z">
              <w:r w:rsidRPr="00D963AE">
                <w:rPr>
                  <w:rFonts w:ascii="Arial" w:eastAsia="等线" w:hAnsi="Arial" w:cs="Arial"/>
                  <w:sz w:val="18"/>
                  <w:szCs w:val="18"/>
                </w:rPr>
                <w:t>-79.5959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79007DE9" w14:textId="77777777" w:rsidR="00FA1006" w:rsidRPr="00D963AE" w:rsidRDefault="00FA1006" w:rsidP="00FA100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523" w:author="Xuan Yi" w:date="2023-09-27T11:19:00Z"/>
                <w:rFonts w:ascii="Arial" w:eastAsia="等线" w:hAnsi="Arial" w:cs="Arial"/>
                <w:sz w:val="18"/>
                <w:szCs w:val="18"/>
              </w:rPr>
            </w:pPr>
            <w:ins w:id="1524" w:author="Xuan Yi" w:date="2023-09-27T11:19:00Z">
              <w:r w:rsidRPr="00D963AE">
                <w:rPr>
                  <w:rFonts w:ascii="Arial" w:eastAsia="等线" w:hAnsi="Arial" w:cs="Arial"/>
                  <w:sz w:val="18"/>
                  <w:szCs w:val="18"/>
                </w:rPr>
                <w:t>-76.5999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22EB4563" w14:textId="77777777" w:rsidR="00FA1006" w:rsidRPr="00D963AE" w:rsidRDefault="00FA1006" w:rsidP="00FA100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525" w:author="Xuan Yi" w:date="2023-09-27T11:19:00Z"/>
                <w:rFonts w:ascii="Arial" w:eastAsia="等线" w:hAnsi="Arial" w:cs="Arial"/>
                <w:sz w:val="18"/>
                <w:szCs w:val="18"/>
                <w:lang w:eastAsia="zh-CN"/>
              </w:rPr>
            </w:pPr>
            <w:ins w:id="1526" w:author="Xuan Yi" w:date="2023-09-27T11:19:00Z">
              <w:r w:rsidRPr="00D963AE">
                <w:rPr>
                  <w:rFonts w:ascii="Arial" w:eastAsia="等线" w:hAnsi="Arial" w:cs="Arial" w:hint="eastAsia"/>
                  <w:sz w:val="18"/>
                  <w:szCs w:val="18"/>
                  <w:lang w:eastAsia="zh-CN"/>
                </w:rPr>
                <w:t>-</w:t>
              </w:r>
              <w:r w:rsidRPr="00D963AE">
                <w:rPr>
                  <w:rFonts w:ascii="Arial" w:eastAsia="等线" w:hAnsi="Arial" w:cs="Arial"/>
                  <w:sz w:val="18"/>
                  <w:szCs w:val="18"/>
                  <w:lang w:eastAsia="zh-CN"/>
                </w:rPr>
                <w:t>77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36D1B69D" w14:textId="77777777" w:rsidR="00FA1006" w:rsidRPr="00D963AE" w:rsidRDefault="00FA1006" w:rsidP="00FA100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527" w:author="Xuan Yi" w:date="2023-09-27T11:19:00Z"/>
                <w:rFonts w:ascii="Arial" w:eastAsia="等线" w:hAnsi="Arial" w:cs="Arial"/>
                <w:sz w:val="18"/>
                <w:szCs w:val="18"/>
              </w:rPr>
            </w:pPr>
            <w:ins w:id="1528" w:author="Xuan Yi" w:date="2023-09-27T11:19:00Z">
              <w:r w:rsidRPr="00D963AE">
                <w:rPr>
                  <w:rFonts w:ascii="Arial" w:eastAsia="等线" w:hAnsi="Arial" w:cs="Arial"/>
                  <w:sz w:val="18"/>
                  <w:szCs w:val="18"/>
                </w:rPr>
                <w:t>0.4001</w:t>
              </w:r>
            </w:ins>
          </w:p>
        </w:tc>
      </w:tr>
      <w:tr w:rsidR="00976ADE" w:rsidRPr="00D963AE" w14:paraId="7E8CCD7A" w14:textId="77777777" w:rsidTr="00FE2059">
        <w:trPr>
          <w:trHeight w:val="300"/>
          <w:jc w:val="center"/>
          <w:ins w:id="1529" w:author="Xuan Yi" w:date="2023-09-27T11:17:00Z"/>
        </w:trPr>
        <w:tc>
          <w:tcPr>
            <w:tcW w:w="0" w:type="auto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2F02192E" w14:textId="2C58B012" w:rsidR="00976ADE" w:rsidRPr="00D963AE" w:rsidRDefault="00976ADE" w:rsidP="00FE205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530" w:author="Xuan Yi" w:date="2023-09-27T11:17:00Z"/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  <w:rPrChange w:id="1531" w:author="Xuan Yi" w:date="2023-09-27T11:51:00Z">
                  <w:rPr>
                    <w:ins w:id="1532" w:author="Xuan Yi" w:date="2023-09-27T11:17:00Z"/>
                    <w:rFonts w:ascii="Arial" w:hAnsi="Arial" w:cs="Arial"/>
                    <w:b/>
                    <w:bCs/>
                    <w:color w:val="000000"/>
                    <w:lang w:val="en-US" w:eastAsia="zh-CN"/>
                  </w:rPr>
                </w:rPrChange>
              </w:rPr>
            </w:pPr>
            <w:ins w:id="1533" w:author="Xuan Yi" w:date="2023-09-27T11:17:00Z">
              <w:r w:rsidRPr="00D963A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en-US" w:eastAsia="zh-CN"/>
                  <w:rPrChange w:id="1534" w:author="Xuan Yi" w:date="2023-09-27T11:51:00Z">
                    <w:rPr>
                      <w:rFonts w:ascii="Arial" w:hAnsi="Arial" w:cs="Arial"/>
                      <w:b/>
                      <w:bCs/>
                      <w:color w:val="000000"/>
                      <w:lang w:val="en-US" w:eastAsia="zh-CN"/>
                    </w:rPr>
                  </w:rPrChange>
                </w:rPr>
                <w:t xml:space="preserve">CDL-C UMa, </w:t>
              </w:r>
            </w:ins>
            <w:ins w:id="1535" w:author="Xuan Yi" w:date="2023-09-27T11:19:00Z">
              <w:r w:rsidR="00FA1006" w:rsidRPr="00D963A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en-US" w:eastAsia="zh-CN"/>
                  <w:rPrChange w:id="1536" w:author="Xuan Yi" w:date="2023-09-27T11:51:00Z">
                    <w:rPr>
                      <w:rFonts w:ascii="Arial" w:hAnsi="Arial" w:cs="Arial"/>
                      <w:b/>
                      <w:bCs/>
                      <w:color w:val="000000"/>
                      <w:lang w:val="en-US" w:eastAsia="zh-CN"/>
                    </w:rPr>
                  </w:rPrChange>
                </w:rPr>
                <w:t xml:space="preserve">n78, </w:t>
              </w:r>
            </w:ins>
            <w:ins w:id="1537" w:author="Xuan Yi" w:date="2023-09-27T11:17:00Z">
              <w:r w:rsidRPr="00D963A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en-US" w:eastAsia="zh-CN"/>
                  <w:rPrChange w:id="1538" w:author="Xuan Yi" w:date="2023-09-27T11:51:00Z">
                    <w:rPr>
                      <w:rFonts w:ascii="Arial" w:hAnsi="Arial" w:cs="Arial"/>
                      <w:b/>
                      <w:bCs/>
                      <w:color w:val="000000"/>
                      <w:lang w:val="en-US" w:eastAsia="zh-CN"/>
                    </w:rPr>
                  </w:rPrChange>
                </w:rPr>
                <w:t>3549.99 MHz</w:t>
              </w:r>
            </w:ins>
          </w:p>
        </w:tc>
      </w:tr>
      <w:tr w:rsidR="00287B70" w:rsidRPr="00D963AE" w14:paraId="0FCB35F4" w14:textId="77777777" w:rsidTr="00FE2059">
        <w:trPr>
          <w:trHeight w:val="300"/>
          <w:jc w:val="center"/>
          <w:ins w:id="1539" w:author="Xuan Yi" w:date="2023-09-27T11:17:00Z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AB3C45E" w14:textId="77777777" w:rsidR="00976ADE" w:rsidRPr="00D963AE" w:rsidRDefault="00976ADE" w:rsidP="00FE205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540" w:author="Xuan Yi" w:date="2023-09-27T11:17:00Z"/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</w:pPr>
            <w:ins w:id="1541" w:author="Xuan Yi" w:date="2023-09-27T11:17:00Z">
              <w:r w:rsidRPr="00D963A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en-US" w:eastAsia="zh-CN"/>
                </w:rPr>
                <w:t xml:space="preserve">Measured </w:t>
              </w:r>
              <w:r w:rsidRPr="00D963AE">
                <w:rPr>
                  <w:rFonts w:ascii="Arial" w:hAnsi="Arial" w:cs="Arial" w:hint="eastAsia"/>
                  <w:b/>
                  <w:bCs/>
                  <w:color w:val="000000"/>
                  <w:sz w:val="18"/>
                  <w:szCs w:val="18"/>
                  <w:lang w:val="en-US" w:eastAsia="zh-CN"/>
                </w:rPr>
                <w:t>V</w:t>
              </w:r>
              <w:r w:rsidRPr="00D963A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en-US" w:eastAsia="zh-CN"/>
                </w:rPr>
                <w:t xml:space="preserve"> power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D813E83" w14:textId="77777777" w:rsidR="00976ADE" w:rsidRPr="00D963AE" w:rsidRDefault="00976ADE" w:rsidP="00FE205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542" w:author="Xuan Yi" w:date="2023-09-27T11:17:00Z"/>
                <w:rFonts w:ascii="Arial" w:eastAsiaTheme="minorEastAsia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</w:pPr>
            <w:ins w:id="1543" w:author="Xuan Yi" w:date="2023-09-27T11:17:00Z">
              <w:r w:rsidRPr="00D963A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en-US" w:eastAsia="zh-CN"/>
                </w:rPr>
                <w:t>Measured H power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24804E0" w14:textId="77777777" w:rsidR="00976ADE" w:rsidRPr="00D963AE" w:rsidRDefault="00976ADE" w:rsidP="00FE205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544" w:author="Xuan Yi" w:date="2023-09-27T11:17:00Z"/>
                <w:rFonts w:ascii="Arial" w:eastAsiaTheme="minorEastAsia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</w:pPr>
            <w:ins w:id="1545" w:author="Xuan Yi" w:date="2023-09-27T11:17:00Z">
              <w:r w:rsidRPr="00D963A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en-US" w:eastAsia="zh-CN"/>
                </w:rPr>
                <w:t>Measured total power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FEFE4AF" w14:textId="77777777" w:rsidR="00976ADE" w:rsidRPr="00D963AE" w:rsidRDefault="00976ADE" w:rsidP="00FE205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546" w:author="Xuan Yi" w:date="2023-09-27T11:17:00Z"/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</w:pPr>
            <w:ins w:id="1547" w:author="Xuan Yi" w:date="2023-09-27T11:17:00Z">
              <w:r w:rsidRPr="00D963A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en-US" w:eastAsia="zh-CN"/>
                </w:rPr>
                <w:t>Expected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1124E937" w14:textId="77777777" w:rsidR="00976ADE" w:rsidRPr="00D963AE" w:rsidRDefault="00976ADE" w:rsidP="00FE205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548" w:author="Xuan Yi" w:date="2023-09-27T11:17:00Z"/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zh-CN"/>
              </w:rPr>
            </w:pPr>
            <w:ins w:id="1549" w:author="Xuan Yi" w:date="2023-09-27T11:17:00Z">
              <w:r w:rsidRPr="00D963AE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en-US" w:eastAsia="zh-CN"/>
                </w:rPr>
                <w:t>Delta</w:t>
              </w:r>
            </w:ins>
          </w:p>
        </w:tc>
      </w:tr>
      <w:tr w:rsidR="00287B70" w:rsidRPr="00D963AE" w14:paraId="4B179C75" w14:textId="77777777" w:rsidTr="00FA1006">
        <w:trPr>
          <w:trHeight w:val="300"/>
          <w:jc w:val="center"/>
          <w:ins w:id="1550" w:author="Xuan Yi" w:date="2023-09-27T11:17:00Z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1B576E7B" w14:textId="77777777" w:rsidR="00976ADE" w:rsidRPr="00D963AE" w:rsidRDefault="00976ADE" w:rsidP="00FE205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551" w:author="Xuan Yi" w:date="2023-09-27T11:17:00Z"/>
                <w:rFonts w:ascii="Arial" w:eastAsia="等线" w:hAnsi="Arial" w:cs="Arial"/>
                <w:sz w:val="18"/>
                <w:szCs w:val="18"/>
              </w:rPr>
            </w:pPr>
            <w:ins w:id="1552" w:author="Xuan Yi" w:date="2023-09-27T11:17:00Z">
              <w:r w:rsidRPr="00D963AE">
                <w:rPr>
                  <w:rFonts w:ascii="Arial" w:eastAsia="等线" w:hAnsi="Arial" w:cs="Arial" w:hint="eastAsia"/>
                  <w:sz w:val="18"/>
                  <w:szCs w:val="18"/>
                </w:rPr>
                <w:t>-79.9988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0436158A" w14:textId="77777777" w:rsidR="00976ADE" w:rsidRPr="00D963AE" w:rsidRDefault="00976ADE" w:rsidP="00FE205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553" w:author="Xuan Yi" w:date="2023-09-27T11:17:00Z"/>
                <w:rFonts w:ascii="Arial" w:eastAsia="等线" w:hAnsi="Arial" w:cs="Arial"/>
                <w:sz w:val="18"/>
                <w:szCs w:val="18"/>
              </w:rPr>
            </w:pPr>
            <w:ins w:id="1554" w:author="Xuan Yi" w:date="2023-09-27T11:17:00Z">
              <w:r w:rsidRPr="00D963AE">
                <w:rPr>
                  <w:rFonts w:ascii="Arial" w:eastAsia="等线" w:hAnsi="Arial" w:cs="Arial" w:hint="eastAsia"/>
                  <w:sz w:val="18"/>
                  <w:szCs w:val="18"/>
                </w:rPr>
                <w:t>-79.6618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29E51318" w14:textId="77777777" w:rsidR="00976ADE" w:rsidRPr="00D963AE" w:rsidRDefault="00976ADE" w:rsidP="00FE2059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555" w:author="Xuan Yi" w:date="2023-09-27T11:17:00Z"/>
                <w:rFonts w:ascii="Arial" w:eastAsia="等线" w:hAnsi="Arial" w:cs="Arial"/>
                <w:sz w:val="18"/>
                <w:szCs w:val="18"/>
              </w:rPr>
            </w:pPr>
            <w:ins w:id="1556" w:author="Xuan Yi" w:date="2023-09-27T11:17:00Z">
              <w:r w:rsidRPr="00D963AE">
                <w:rPr>
                  <w:rFonts w:ascii="Arial" w:eastAsia="等线" w:hAnsi="Arial" w:cs="Arial" w:hint="eastAsia"/>
                  <w:sz w:val="18"/>
                  <w:szCs w:val="18"/>
                </w:rPr>
                <w:t>-76.8168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</w:tcPr>
          <w:p w14:paraId="541A4FE4" w14:textId="77777777" w:rsidR="00976ADE" w:rsidRPr="00D963AE" w:rsidRDefault="00976ADE" w:rsidP="00FA100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557" w:author="Xuan Yi" w:date="2023-09-27T11:17:00Z"/>
                <w:rFonts w:ascii="Arial" w:eastAsia="等线" w:hAnsi="Arial" w:cs="Arial"/>
                <w:sz w:val="18"/>
                <w:szCs w:val="18"/>
                <w:lang w:eastAsia="zh-CN"/>
              </w:rPr>
            </w:pPr>
            <w:ins w:id="1558" w:author="Xuan Yi" w:date="2023-09-27T11:17:00Z">
              <w:r w:rsidRPr="00D963AE">
                <w:rPr>
                  <w:rFonts w:ascii="Arial" w:eastAsia="等线" w:hAnsi="Arial" w:cs="Arial" w:hint="eastAsia"/>
                  <w:sz w:val="18"/>
                  <w:szCs w:val="18"/>
                  <w:lang w:eastAsia="zh-CN"/>
                </w:rPr>
                <w:t>-</w:t>
              </w:r>
              <w:r w:rsidRPr="00D963AE">
                <w:rPr>
                  <w:rFonts w:ascii="Arial" w:eastAsia="等线" w:hAnsi="Arial" w:cs="Arial"/>
                  <w:sz w:val="18"/>
                  <w:szCs w:val="18"/>
                  <w:lang w:eastAsia="zh-CN"/>
                </w:rPr>
                <w:t>77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14:paraId="1077C54F" w14:textId="77777777" w:rsidR="00976ADE" w:rsidRPr="00D963AE" w:rsidRDefault="00976ADE" w:rsidP="00FA1006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ins w:id="1559" w:author="Xuan Yi" w:date="2023-09-27T11:17:00Z"/>
                <w:rFonts w:ascii="等线" w:eastAsia="等线" w:hAnsi="等线"/>
                <w:color w:val="000000"/>
                <w:sz w:val="18"/>
                <w:szCs w:val="18"/>
                <w:lang w:val="en-US" w:eastAsia="zh-CN"/>
                <w:rPrChange w:id="1560" w:author="Xuan Yi" w:date="2023-09-27T11:51:00Z">
                  <w:rPr>
                    <w:ins w:id="1561" w:author="Xuan Yi" w:date="2023-09-27T11:17:00Z"/>
                    <w:rFonts w:ascii="等线" w:eastAsia="等线" w:hAnsi="等线"/>
                    <w:color w:val="000000"/>
                    <w:sz w:val="22"/>
                    <w:szCs w:val="22"/>
                    <w:lang w:val="en-US" w:eastAsia="zh-CN"/>
                  </w:rPr>
                </w:rPrChange>
              </w:rPr>
            </w:pPr>
            <w:ins w:id="1562" w:author="Xuan Yi" w:date="2023-09-27T11:17:00Z">
              <w:r w:rsidRPr="00D963AE">
                <w:rPr>
                  <w:rFonts w:ascii="Arial" w:eastAsia="等线" w:hAnsi="Arial" w:cs="Arial" w:hint="eastAsia"/>
                  <w:sz w:val="18"/>
                  <w:szCs w:val="18"/>
                </w:rPr>
                <w:t>0.1832</w:t>
              </w:r>
            </w:ins>
          </w:p>
        </w:tc>
      </w:tr>
    </w:tbl>
    <w:p w14:paraId="123AF1B9" w14:textId="77777777" w:rsidR="00976ADE" w:rsidRDefault="00976ADE" w:rsidP="00216810">
      <w:pPr>
        <w:overflowPunct/>
        <w:autoSpaceDE/>
        <w:autoSpaceDN/>
        <w:adjustRightInd/>
        <w:textAlignment w:val="auto"/>
        <w:rPr>
          <w:ins w:id="1563" w:author="Xuan Yi" w:date="2023-09-27T13:58:00Z"/>
          <w:rFonts w:eastAsia="宋体"/>
          <w:i/>
          <w:color w:val="0000FF"/>
          <w:lang w:val="en-US" w:eastAsia="zh-CN"/>
        </w:rPr>
      </w:pPr>
    </w:p>
    <w:p w14:paraId="29ED7876" w14:textId="4165B02A" w:rsidR="00B46F8C" w:rsidRPr="00FE2059" w:rsidRDefault="00B46F8C" w:rsidP="00B46F8C">
      <w:pPr>
        <w:pStyle w:val="TF"/>
        <w:overflowPunct w:val="0"/>
        <w:autoSpaceDE w:val="0"/>
        <w:autoSpaceDN w:val="0"/>
        <w:adjustRightInd w:val="0"/>
        <w:textAlignment w:val="baseline"/>
        <w:rPr>
          <w:ins w:id="1564" w:author="Xuan Yi" w:date="2023-09-27T13:58:00Z"/>
          <w:rFonts w:eastAsia="Times New Roman"/>
          <w:lang w:eastAsia="en-US"/>
        </w:rPr>
      </w:pPr>
      <w:ins w:id="1565" w:author="Xuan Yi" w:date="2023-09-27T13:58:00Z">
        <w:r w:rsidRPr="00FE2059">
          <w:rPr>
            <w:rFonts w:eastAsia="Times New Roman" w:hint="eastAsia"/>
            <w:lang w:eastAsia="en-US"/>
          </w:rPr>
          <w:t>Table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6.2.2.5-2: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 xml:space="preserve">Lab 4: </w:t>
        </w:r>
        <w:r w:rsidRPr="00FE2059">
          <w:rPr>
            <w:rFonts w:eastAsia="Times New Roman" w:hint="eastAsia"/>
            <w:lang w:eastAsia="en-US"/>
          </w:rPr>
          <w:t>Power</w:t>
        </w:r>
        <w:r w:rsidRPr="00FE2059">
          <w:rPr>
            <w:rFonts w:eastAsia="Times New Roman"/>
            <w:lang w:eastAsia="en-US"/>
          </w:rPr>
          <w:t xml:space="preserve"> validation results for CDL-C UMa, band</w:t>
        </w:r>
        <w:r>
          <w:rPr>
            <w:rFonts w:eastAsia="Times New Roman"/>
            <w:lang w:eastAsia="en-US"/>
          </w:rPr>
          <w:t>s</w:t>
        </w:r>
        <w:r w:rsidRPr="00FE2059">
          <w:rPr>
            <w:rFonts w:eastAsia="Times New Roman"/>
            <w:lang w:eastAsia="en-US"/>
          </w:rPr>
          <w:t xml:space="preserve"> </w:t>
        </w:r>
        <w:r w:rsidRPr="00FE2059">
          <w:rPr>
            <w:rFonts w:eastAsia="Times New Roman" w:hint="eastAsia"/>
            <w:lang w:eastAsia="en-US"/>
          </w:rPr>
          <w:t>n</w:t>
        </w:r>
        <w:r w:rsidRPr="00FE2059">
          <w:rPr>
            <w:rFonts w:eastAsia="Times New Roman"/>
            <w:lang w:eastAsia="en-US"/>
          </w:rPr>
          <w:t xml:space="preserve">41 </w:t>
        </w:r>
        <w:r>
          <w:rPr>
            <w:rFonts w:eastAsia="Times New Roman"/>
            <w:lang w:eastAsia="en-US"/>
          </w:rPr>
          <w:t xml:space="preserve">and n78 </w:t>
        </w:r>
        <w:r w:rsidRPr="00FE2059">
          <w:rPr>
            <w:rFonts w:eastAsia="Times New Roman"/>
            <w:lang w:eastAsia="en-US"/>
          </w:rPr>
          <w:t>(Unit: dB</w:t>
        </w:r>
        <w:r w:rsidRPr="00FE2059">
          <w:rPr>
            <w:rFonts w:eastAsia="Times New Roman" w:hint="eastAsia"/>
            <w:lang w:eastAsia="en-US"/>
          </w:rPr>
          <w:t>m</w:t>
        </w:r>
        <w:r w:rsidRPr="00FE2059">
          <w:rPr>
            <w:rFonts w:eastAsia="Times New Roman"/>
            <w:lang w:eastAsia="en-US"/>
          </w:rPr>
          <w:t>/30kHz)</w:t>
        </w:r>
      </w:ins>
    </w:p>
    <w:tbl>
      <w:tblPr>
        <w:tblW w:w="7282" w:type="dxa"/>
        <w:jc w:val="center"/>
        <w:tblCellMar>
          <w:left w:w="0" w:type="dxa"/>
          <w:right w:w="0" w:type="dxa"/>
        </w:tblCellMar>
        <w:tblLook w:val="0600" w:firstRow="0" w:lastRow="0" w:firstColumn="0" w:lastColumn="0" w:noHBand="1" w:noVBand="1"/>
        <w:tblPrChange w:id="1566" w:author="Xuan Yi" w:date="2023-09-27T13:59:00Z">
          <w:tblPr>
            <w:tblW w:w="7265" w:type="dxa"/>
            <w:jc w:val="center"/>
            <w:tblCellMar>
              <w:left w:w="0" w:type="dxa"/>
              <w:right w:w="0" w:type="dxa"/>
            </w:tblCellMar>
            <w:tblLook w:val="0600" w:firstRow="0" w:lastRow="0" w:firstColumn="0" w:lastColumn="0" w:noHBand="1" w:noVBand="1"/>
          </w:tblPr>
        </w:tblPrChange>
      </w:tblPr>
      <w:tblGrid>
        <w:gridCol w:w="1985"/>
        <w:gridCol w:w="1554"/>
        <w:gridCol w:w="3726"/>
        <w:gridCol w:w="17"/>
        <w:tblGridChange w:id="1567">
          <w:tblGrid>
            <w:gridCol w:w="1932"/>
            <w:gridCol w:w="53"/>
            <w:gridCol w:w="1648"/>
            <w:gridCol w:w="9"/>
            <w:gridCol w:w="3623"/>
            <w:gridCol w:w="17"/>
          </w:tblGrid>
        </w:tblGridChange>
      </w:tblGrid>
      <w:tr w:rsidR="00B46F8C" w:rsidRPr="00D12435" w14:paraId="4F6216A1" w14:textId="77777777" w:rsidTr="00B46F8C">
        <w:trPr>
          <w:gridAfter w:val="1"/>
          <w:wAfter w:w="17" w:type="dxa"/>
          <w:trHeight w:val="45"/>
          <w:jc w:val="center"/>
          <w:ins w:id="1568" w:author="Xuan Yi" w:date="2023-09-27T13:58:00Z"/>
          <w:trPrChange w:id="1569" w:author="Xuan Yi" w:date="2023-09-27T13:59:00Z">
            <w:trPr>
              <w:gridAfter w:val="1"/>
              <w:trHeight w:val="45"/>
              <w:jc w:val="center"/>
            </w:trPr>
          </w:trPrChange>
        </w:trPr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570" w:author="Xuan Yi" w:date="2023-09-27T13:59:00Z">
              <w:tcPr>
                <w:tcW w:w="1932" w:type="dxa"/>
                <w:vMerge w:val="restart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D9D9D9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36C805C9" w14:textId="77777777" w:rsidR="00B46F8C" w:rsidRPr="00D12435" w:rsidRDefault="00B46F8C" w:rsidP="00FE2059">
            <w:pPr>
              <w:ind w:left="420"/>
              <w:rPr>
                <w:ins w:id="1571" w:author="Xuan Yi" w:date="2023-09-27T13:58:00Z"/>
                <w:rFonts w:ascii="Arial" w:eastAsia="Yu Mincho" w:hAnsi="Arial" w:cs="Arial"/>
                <w:b/>
                <w:bCs/>
                <w:iCs/>
                <w:color w:val="000000"/>
                <w:sz w:val="18"/>
                <w:szCs w:val="18"/>
                <w:lang w:eastAsia="ja-JP"/>
              </w:rPr>
            </w:pPr>
            <w:ins w:id="1572" w:author="Xuan Yi" w:date="2023-09-27T13:58:00Z">
              <w:r w:rsidRPr="00D12435">
                <w:rPr>
                  <w:rFonts w:ascii="Arial" w:eastAsia="Yu Mincho" w:hAnsi="Arial" w:cs="Arial"/>
                  <w:b/>
                  <w:bCs/>
                  <w:iCs/>
                  <w:color w:val="000000"/>
                  <w:sz w:val="18"/>
                  <w:szCs w:val="18"/>
                  <w:lang w:eastAsia="ja-JP"/>
                </w:rPr>
                <w:t xml:space="preserve">UMa CDL-C </w:t>
              </w:r>
            </w:ins>
          </w:p>
          <w:p w14:paraId="3292CD75" w14:textId="77777777" w:rsidR="00B46F8C" w:rsidRPr="00D12435" w:rsidRDefault="00B46F8C" w:rsidP="00FE2059">
            <w:pPr>
              <w:ind w:left="420"/>
              <w:rPr>
                <w:ins w:id="1573" w:author="Xuan Yi" w:date="2023-09-27T13:58:00Z"/>
                <w:rFonts w:ascii="Arial" w:hAnsi="Arial" w:cs="Arial"/>
                <w:b/>
                <w:bCs/>
                <w:color w:val="0000FF"/>
                <w:sz w:val="18"/>
                <w:szCs w:val="18"/>
                <w:lang w:eastAsia="de-DE"/>
              </w:rPr>
            </w:pPr>
            <w:ins w:id="1574" w:author="Xuan Yi" w:date="2023-09-27T13:58:00Z">
              <w:r w:rsidRPr="00D12435">
                <w:rPr>
                  <w:rFonts w:ascii="Arial" w:hAnsi="Arial" w:cs="Arial"/>
                  <w:b/>
                  <w:bCs/>
                  <w:color w:val="0000FF"/>
                  <w:sz w:val="18"/>
                  <w:szCs w:val="18"/>
                  <w:lang w:eastAsia="de-DE"/>
                </w:rPr>
                <w:t>2450 MHz</w:t>
              </w:r>
            </w:ins>
          </w:p>
        </w:tc>
        <w:tc>
          <w:tcPr>
            <w:tcW w:w="1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575" w:author="Xuan Yi" w:date="2023-09-27T13:59:00Z">
              <w:tcPr>
                <w:tcW w:w="1701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D9D9D9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44E0C863" w14:textId="77777777" w:rsidR="00B46F8C" w:rsidRPr="00D12435" w:rsidRDefault="00B46F8C" w:rsidP="00FE2059">
            <w:pPr>
              <w:jc w:val="center"/>
              <w:rPr>
                <w:ins w:id="1576" w:author="Xuan Yi" w:date="2023-09-27T13:58:00Z"/>
                <w:rFonts w:ascii="Arial" w:hAnsi="Arial" w:cs="Arial"/>
                <w:b/>
                <w:bCs/>
                <w:color w:val="000000"/>
                <w:sz w:val="18"/>
                <w:szCs w:val="18"/>
                <w:lang w:eastAsia="de-DE"/>
              </w:rPr>
            </w:pPr>
            <w:ins w:id="1577" w:author="Xuan Yi" w:date="2023-09-27T13:58:00Z">
              <w:r w:rsidRPr="00D12435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eastAsia="de-DE"/>
                </w:rPr>
                <w:t>Dipole</w:t>
              </w:r>
            </w:ins>
          </w:p>
        </w:tc>
        <w:tc>
          <w:tcPr>
            <w:tcW w:w="3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578" w:author="Xuan Yi" w:date="2023-09-27T13:59:00Z">
              <w:tcPr>
                <w:tcW w:w="3632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7E74515B" w14:textId="77777777" w:rsidR="00B46F8C" w:rsidRPr="00D12435" w:rsidRDefault="00B46F8C" w:rsidP="00FE2059">
            <w:pPr>
              <w:jc w:val="center"/>
              <w:rPr>
                <w:ins w:id="1579" w:author="Xuan Yi" w:date="2023-09-27T13:58:00Z"/>
                <w:rFonts w:ascii="Arial" w:hAnsi="Arial" w:cs="Arial"/>
                <w:color w:val="000000"/>
                <w:sz w:val="18"/>
                <w:szCs w:val="18"/>
                <w:lang w:eastAsia="de-DE"/>
              </w:rPr>
            </w:pPr>
            <w:ins w:id="1580" w:author="Xuan Yi" w:date="2023-09-27T13:58:00Z">
              <w:r w:rsidRPr="00D12435">
                <w:rPr>
                  <w:rFonts w:ascii="Arial" w:hAnsi="Arial" w:cs="Arial"/>
                  <w:color w:val="000000"/>
                  <w:sz w:val="18"/>
                  <w:szCs w:val="18"/>
                  <w:lang w:eastAsia="de-DE"/>
                </w:rPr>
                <w:t>S=-50.6dBm</w:t>
              </w:r>
            </w:ins>
          </w:p>
        </w:tc>
      </w:tr>
      <w:tr w:rsidR="00B46F8C" w:rsidRPr="00D12435" w14:paraId="09361844" w14:textId="77777777" w:rsidTr="00B46F8C">
        <w:trPr>
          <w:gridAfter w:val="1"/>
          <w:wAfter w:w="17" w:type="dxa"/>
          <w:trHeight w:val="45"/>
          <w:jc w:val="center"/>
          <w:ins w:id="1581" w:author="Xuan Yi" w:date="2023-09-27T13:58:00Z"/>
          <w:trPrChange w:id="1582" w:author="Xuan Yi" w:date="2023-09-27T13:59:00Z">
            <w:trPr>
              <w:gridAfter w:val="1"/>
              <w:trHeight w:val="45"/>
              <w:jc w:val="center"/>
            </w:trPr>
          </w:trPrChange>
        </w:trPr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  <w:tcPrChange w:id="1583" w:author="Xuan Yi" w:date="2023-09-27T13:59:00Z">
              <w:tcPr>
                <w:tcW w:w="1932" w:type="dxa"/>
                <w:vMerge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D9D9D9"/>
                <w:vAlign w:val="center"/>
                <w:hideMark/>
              </w:tcPr>
            </w:tcPrChange>
          </w:tcPr>
          <w:p w14:paraId="010B0106" w14:textId="77777777" w:rsidR="00B46F8C" w:rsidRPr="00D12435" w:rsidRDefault="00B46F8C" w:rsidP="00FE2059">
            <w:pPr>
              <w:jc w:val="center"/>
              <w:rPr>
                <w:ins w:id="1584" w:author="Xuan Yi" w:date="2023-09-27T13:58:00Z"/>
                <w:rFonts w:ascii="Arial" w:hAnsi="Arial" w:cs="Arial"/>
                <w:color w:val="000000"/>
                <w:sz w:val="18"/>
                <w:szCs w:val="18"/>
                <w:lang w:eastAsia="de-DE"/>
              </w:rPr>
            </w:pPr>
          </w:p>
        </w:tc>
        <w:tc>
          <w:tcPr>
            <w:tcW w:w="1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585" w:author="Xuan Yi" w:date="2023-09-27T13:59:00Z">
              <w:tcPr>
                <w:tcW w:w="1701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D9D9D9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1E32F130" w14:textId="77777777" w:rsidR="00B46F8C" w:rsidRPr="00D12435" w:rsidRDefault="00B46F8C" w:rsidP="00FE2059">
            <w:pPr>
              <w:jc w:val="center"/>
              <w:rPr>
                <w:ins w:id="1586" w:author="Xuan Yi" w:date="2023-09-27T13:58:00Z"/>
                <w:rFonts w:ascii="Arial" w:hAnsi="Arial" w:cs="Arial"/>
                <w:b/>
                <w:bCs/>
                <w:color w:val="000000"/>
                <w:sz w:val="18"/>
                <w:szCs w:val="18"/>
                <w:lang w:eastAsia="de-DE"/>
              </w:rPr>
            </w:pPr>
            <w:ins w:id="1587" w:author="Xuan Yi" w:date="2023-09-27T13:58:00Z">
              <w:r w:rsidRPr="00D12435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eastAsia="de-DE"/>
                </w:rPr>
                <w:t>Loop</w:t>
              </w:r>
            </w:ins>
          </w:p>
        </w:tc>
        <w:tc>
          <w:tcPr>
            <w:tcW w:w="37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588" w:author="Xuan Yi" w:date="2023-09-27T13:59:00Z">
              <w:tcPr>
                <w:tcW w:w="3632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235B8626" w14:textId="77777777" w:rsidR="00B46F8C" w:rsidRPr="00D12435" w:rsidRDefault="00B46F8C" w:rsidP="00FE2059">
            <w:pPr>
              <w:jc w:val="center"/>
              <w:rPr>
                <w:ins w:id="1589" w:author="Xuan Yi" w:date="2023-09-27T13:58:00Z"/>
                <w:rFonts w:ascii="Arial" w:hAnsi="Arial" w:cs="Arial"/>
                <w:color w:val="000000"/>
                <w:sz w:val="18"/>
                <w:szCs w:val="18"/>
                <w:lang w:eastAsia="de-DE"/>
              </w:rPr>
            </w:pPr>
            <w:ins w:id="1590" w:author="Xuan Yi" w:date="2023-09-27T13:58:00Z">
              <w:r w:rsidRPr="00D12435">
                <w:rPr>
                  <w:rFonts w:ascii="Arial" w:hAnsi="Arial" w:cs="Arial"/>
                  <w:color w:val="000000"/>
                  <w:sz w:val="18"/>
                  <w:szCs w:val="18"/>
                  <w:lang w:eastAsia="de-DE"/>
                </w:rPr>
                <w:t>S=-50.4dBm</w:t>
              </w:r>
            </w:ins>
          </w:p>
        </w:tc>
      </w:tr>
      <w:tr w:rsidR="00B46F8C" w:rsidRPr="00C32373" w14:paraId="1404736A" w14:textId="77777777" w:rsidTr="00B46F8C">
        <w:tblPrEx>
          <w:tblPrExChange w:id="1591" w:author="Xuan Yi" w:date="2023-09-27T13:59:00Z">
            <w:tblPrEx>
              <w:tblW w:w="7282" w:type="dxa"/>
            </w:tblPrEx>
          </w:tblPrExChange>
        </w:tblPrEx>
        <w:trPr>
          <w:trHeight w:val="45"/>
          <w:jc w:val="center"/>
          <w:ins w:id="1592" w:author="Xuan Yi" w:date="2023-09-27T13:58:00Z"/>
          <w:trPrChange w:id="1593" w:author="Xuan Yi" w:date="2023-09-27T13:59:00Z">
            <w:trPr>
              <w:trHeight w:val="45"/>
              <w:jc w:val="center"/>
            </w:trPr>
          </w:trPrChange>
        </w:trPr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594" w:author="Xuan Yi" w:date="2023-09-27T13:59:00Z">
              <w:tcPr>
                <w:tcW w:w="1985" w:type="dxa"/>
                <w:gridSpan w:val="2"/>
                <w:vMerge w:val="restart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D9D9D9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02CE36C9" w14:textId="77777777" w:rsidR="00B46F8C" w:rsidRPr="00D12435" w:rsidRDefault="00B46F8C" w:rsidP="00FE2059">
            <w:pPr>
              <w:jc w:val="center"/>
              <w:rPr>
                <w:ins w:id="1595" w:author="Xuan Yi" w:date="2023-09-27T13:58:00Z"/>
                <w:rFonts w:ascii="Arial" w:eastAsia="Yu Mincho" w:hAnsi="Arial" w:cs="Arial"/>
                <w:b/>
                <w:bCs/>
                <w:iCs/>
                <w:color w:val="000000"/>
                <w:sz w:val="18"/>
                <w:szCs w:val="18"/>
                <w:lang w:eastAsia="ja-JP"/>
              </w:rPr>
            </w:pPr>
            <w:ins w:id="1596" w:author="Xuan Yi" w:date="2023-09-27T13:58:00Z">
              <w:r w:rsidRPr="00D12435">
                <w:rPr>
                  <w:rFonts w:ascii="Arial" w:eastAsia="Yu Mincho" w:hAnsi="Arial" w:cs="Arial"/>
                  <w:b/>
                  <w:bCs/>
                  <w:iCs/>
                  <w:color w:val="000000"/>
                  <w:sz w:val="18"/>
                  <w:szCs w:val="18"/>
                  <w:lang w:eastAsia="ja-JP"/>
                </w:rPr>
                <w:t xml:space="preserve">UMa CDL-C </w:t>
              </w:r>
            </w:ins>
          </w:p>
          <w:p w14:paraId="3C186688" w14:textId="77777777" w:rsidR="00B46F8C" w:rsidRPr="00D12435" w:rsidRDefault="00B46F8C" w:rsidP="00FE2059">
            <w:pPr>
              <w:jc w:val="center"/>
              <w:rPr>
                <w:ins w:id="1597" w:author="Xuan Yi" w:date="2023-09-27T13:58:00Z"/>
                <w:rFonts w:ascii="Arial" w:eastAsia="Yu Mincho" w:hAnsi="Arial" w:cs="Arial"/>
                <w:b/>
                <w:bCs/>
                <w:iCs/>
                <w:color w:val="00B050"/>
                <w:sz w:val="18"/>
                <w:szCs w:val="18"/>
                <w:lang w:eastAsia="ja-JP"/>
              </w:rPr>
            </w:pPr>
            <w:ins w:id="1598" w:author="Xuan Yi" w:date="2023-09-27T13:58:00Z">
              <w:r w:rsidRPr="00D12435">
                <w:rPr>
                  <w:rFonts w:ascii="Arial" w:eastAsia="Yu Mincho" w:hAnsi="Arial" w:cs="Arial"/>
                  <w:b/>
                  <w:bCs/>
                  <w:iCs/>
                  <w:color w:val="00B050"/>
                  <w:sz w:val="18"/>
                  <w:szCs w:val="18"/>
                  <w:lang w:eastAsia="ja-JP"/>
                </w:rPr>
                <w:t>3600 MHz</w:t>
              </w:r>
            </w:ins>
          </w:p>
        </w:tc>
        <w:tc>
          <w:tcPr>
            <w:tcW w:w="1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599" w:author="Xuan Yi" w:date="2023-09-27T13:59:00Z">
              <w:tcPr>
                <w:tcW w:w="1657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D9D9D9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0F223B04" w14:textId="77777777" w:rsidR="00B46F8C" w:rsidRPr="00D12435" w:rsidRDefault="00B46F8C" w:rsidP="00FE2059">
            <w:pPr>
              <w:jc w:val="center"/>
              <w:rPr>
                <w:ins w:id="1600" w:author="Xuan Yi" w:date="2023-09-27T13:58:00Z"/>
                <w:rFonts w:ascii="Arial" w:eastAsia="Yu Mincho" w:hAnsi="Arial" w:cs="Arial"/>
                <w:b/>
                <w:bCs/>
                <w:iCs/>
                <w:color w:val="000000"/>
                <w:sz w:val="18"/>
                <w:szCs w:val="18"/>
                <w:lang w:eastAsia="ja-JP"/>
              </w:rPr>
            </w:pPr>
            <w:ins w:id="1601" w:author="Xuan Yi" w:date="2023-09-27T13:58:00Z">
              <w:r w:rsidRPr="00D12435">
                <w:rPr>
                  <w:rFonts w:ascii="Arial" w:eastAsia="Yu Mincho" w:hAnsi="Arial" w:cs="Arial"/>
                  <w:b/>
                  <w:bCs/>
                  <w:iCs/>
                  <w:color w:val="000000"/>
                  <w:sz w:val="18"/>
                  <w:szCs w:val="18"/>
                  <w:lang w:eastAsia="ja-JP"/>
                </w:rPr>
                <w:t>Dipole</w:t>
              </w:r>
            </w:ins>
          </w:p>
        </w:tc>
        <w:tc>
          <w:tcPr>
            <w:tcW w:w="37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602" w:author="Xuan Yi" w:date="2023-09-27T13:59:00Z">
              <w:tcPr>
                <w:tcW w:w="3640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2F3EB723" w14:textId="77777777" w:rsidR="00B46F8C" w:rsidRPr="00D12435" w:rsidRDefault="00B46F8C" w:rsidP="00FE2059">
            <w:pPr>
              <w:jc w:val="center"/>
              <w:rPr>
                <w:ins w:id="1603" w:author="Xuan Yi" w:date="2023-09-27T13:58:00Z"/>
                <w:rFonts w:ascii="Arial" w:eastAsia="Yu Mincho" w:hAnsi="Arial" w:cs="Arial"/>
                <w:iCs/>
                <w:color w:val="000000"/>
                <w:sz w:val="18"/>
                <w:szCs w:val="18"/>
                <w:lang w:eastAsia="ja-JP"/>
              </w:rPr>
            </w:pPr>
            <w:ins w:id="1604" w:author="Xuan Yi" w:date="2023-09-27T13:58:00Z">
              <w:r w:rsidRPr="00D12435">
                <w:rPr>
                  <w:rFonts w:ascii="Arial" w:eastAsia="Yu Mincho" w:hAnsi="Arial" w:cs="Arial"/>
                  <w:iCs/>
                  <w:color w:val="000000"/>
                  <w:sz w:val="18"/>
                  <w:szCs w:val="18"/>
                  <w:lang w:eastAsia="ja-JP"/>
                </w:rPr>
                <w:t>S=-45.6dBm</w:t>
              </w:r>
            </w:ins>
          </w:p>
        </w:tc>
      </w:tr>
      <w:tr w:rsidR="00B46F8C" w:rsidRPr="00C32373" w14:paraId="3CA5FE67" w14:textId="77777777" w:rsidTr="00B46F8C">
        <w:tblPrEx>
          <w:tblPrExChange w:id="1605" w:author="Xuan Yi" w:date="2023-09-27T13:59:00Z">
            <w:tblPrEx>
              <w:tblW w:w="7282" w:type="dxa"/>
            </w:tblPrEx>
          </w:tblPrExChange>
        </w:tblPrEx>
        <w:trPr>
          <w:trHeight w:val="45"/>
          <w:jc w:val="center"/>
          <w:ins w:id="1606" w:author="Xuan Yi" w:date="2023-09-27T13:58:00Z"/>
          <w:trPrChange w:id="1607" w:author="Xuan Yi" w:date="2023-09-27T13:59:00Z">
            <w:trPr>
              <w:trHeight w:val="45"/>
              <w:jc w:val="center"/>
            </w:trPr>
          </w:trPrChange>
        </w:trPr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  <w:tcPrChange w:id="1608" w:author="Xuan Yi" w:date="2023-09-27T13:59:00Z">
              <w:tcPr>
                <w:tcW w:w="1985" w:type="dxa"/>
                <w:gridSpan w:val="2"/>
                <w:vMerge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D9D9D9"/>
                <w:vAlign w:val="center"/>
                <w:hideMark/>
              </w:tcPr>
            </w:tcPrChange>
          </w:tcPr>
          <w:p w14:paraId="09CC57BE" w14:textId="77777777" w:rsidR="00B46F8C" w:rsidRPr="00D12435" w:rsidRDefault="00B46F8C" w:rsidP="00FE2059">
            <w:pPr>
              <w:jc w:val="center"/>
              <w:rPr>
                <w:ins w:id="1609" w:author="Xuan Yi" w:date="2023-09-27T13:58:00Z"/>
                <w:rFonts w:ascii="Arial" w:eastAsia="Yu Mincho" w:hAnsi="Arial" w:cs="Arial"/>
                <w:iCs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610" w:author="Xuan Yi" w:date="2023-09-27T13:59:00Z">
              <w:tcPr>
                <w:tcW w:w="1657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D9D9D9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7F4ECA45" w14:textId="77777777" w:rsidR="00B46F8C" w:rsidRPr="00D12435" w:rsidRDefault="00B46F8C" w:rsidP="00FE2059">
            <w:pPr>
              <w:jc w:val="center"/>
              <w:rPr>
                <w:ins w:id="1611" w:author="Xuan Yi" w:date="2023-09-27T13:58:00Z"/>
                <w:rFonts w:ascii="Arial" w:eastAsia="Yu Mincho" w:hAnsi="Arial" w:cs="Arial"/>
                <w:b/>
                <w:bCs/>
                <w:iCs/>
                <w:color w:val="000000"/>
                <w:sz w:val="18"/>
                <w:szCs w:val="18"/>
                <w:lang w:eastAsia="ja-JP"/>
              </w:rPr>
            </w:pPr>
            <w:ins w:id="1612" w:author="Xuan Yi" w:date="2023-09-27T13:58:00Z">
              <w:r w:rsidRPr="00D12435">
                <w:rPr>
                  <w:rFonts w:ascii="Arial" w:eastAsia="Yu Mincho" w:hAnsi="Arial" w:cs="Arial"/>
                  <w:b/>
                  <w:bCs/>
                  <w:iCs/>
                  <w:color w:val="000000"/>
                  <w:sz w:val="18"/>
                  <w:szCs w:val="18"/>
                  <w:lang w:eastAsia="ja-JP"/>
                </w:rPr>
                <w:t>Loop</w:t>
              </w:r>
            </w:ins>
          </w:p>
        </w:tc>
        <w:tc>
          <w:tcPr>
            <w:tcW w:w="37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  <w:tcPrChange w:id="1613" w:author="Xuan Yi" w:date="2023-09-27T13:59:00Z">
              <w:tcPr>
                <w:tcW w:w="3640" w:type="dxa"/>
                <w:gridSpan w:val="2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tcMar>
                  <w:top w:w="15" w:type="dxa"/>
                  <w:left w:w="15" w:type="dxa"/>
                  <w:bottom w:w="0" w:type="dxa"/>
                  <w:right w:w="15" w:type="dxa"/>
                </w:tcMar>
                <w:vAlign w:val="center"/>
                <w:hideMark/>
              </w:tcPr>
            </w:tcPrChange>
          </w:tcPr>
          <w:p w14:paraId="0CB2A664" w14:textId="77777777" w:rsidR="00B46F8C" w:rsidRPr="00D12435" w:rsidRDefault="00B46F8C" w:rsidP="00FE2059">
            <w:pPr>
              <w:jc w:val="center"/>
              <w:rPr>
                <w:ins w:id="1614" w:author="Xuan Yi" w:date="2023-09-27T13:58:00Z"/>
                <w:rFonts w:ascii="Arial" w:eastAsia="Yu Mincho" w:hAnsi="Arial" w:cs="Arial"/>
                <w:iCs/>
                <w:color w:val="000000"/>
                <w:sz w:val="18"/>
                <w:szCs w:val="18"/>
                <w:lang w:eastAsia="ja-JP"/>
              </w:rPr>
            </w:pPr>
            <w:ins w:id="1615" w:author="Xuan Yi" w:date="2023-09-27T13:58:00Z">
              <w:r w:rsidRPr="00D12435">
                <w:rPr>
                  <w:rFonts w:ascii="Arial" w:eastAsia="Yu Mincho" w:hAnsi="Arial" w:cs="Arial"/>
                  <w:iCs/>
                  <w:color w:val="000000"/>
                  <w:sz w:val="18"/>
                  <w:szCs w:val="18"/>
                  <w:lang w:eastAsia="ja-JP"/>
                </w:rPr>
                <w:t>S=-46.68dBm</w:t>
              </w:r>
            </w:ins>
          </w:p>
        </w:tc>
      </w:tr>
    </w:tbl>
    <w:p w14:paraId="65BD012D" w14:textId="77777777" w:rsidR="00B46F8C" w:rsidRDefault="00B46F8C" w:rsidP="00216810">
      <w:pPr>
        <w:overflowPunct/>
        <w:autoSpaceDE/>
        <w:autoSpaceDN/>
        <w:adjustRightInd/>
        <w:textAlignment w:val="auto"/>
        <w:rPr>
          <w:ins w:id="1616" w:author="Xuan Yi" w:date="2023-09-27T14:32:00Z"/>
          <w:rFonts w:eastAsia="宋体"/>
          <w:i/>
          <w:color w:val="0000FF"/>
          <w:lang w:eastAsia="zh-CN"/>
        </w:rPr>
      </w:pPr>
    </w:p>
    <w:p w14:paraId="11FB4947" w14:textId="0608656B" w:rsidR="00B73BE8" w:rsidRPr="00FE2059" w:rsidRDefault="00B73BE8" w:rsidP="00B73BE8">
      <w:pPr>
        <w:pStyle w:val="TF"/>
        <w:overflowPunct w:val="0"/>
        <w:autoSpaceDE w:val="0"/>
        <w:autoSpaceDN w:val="0"/>
        <w:adjustRightInd w:val="0"/>
        <w:textAlignment w:val="baseline"/>
        <w:rPr>
          <w:ins w:id="1617" w:author="Xuan Yi" w:date="2023-09-27T14:32:00Z"/>
          <w:rFonts w:eastAsia="Times New Roman"/>
          <w:lang w:eastAsia="en-US"/>
        </w:rPr>
      </w:pPr>
      <w:ins w:id="1618" w:author="Xuan Yi" w:date="2023-09-27T14:32:00Z">
        <w:r w:rsidRPr="00FE2059">
          <w:rPr>
            <w:rFonts w:eastAsia="Times New Roman" w:hint="eastAsia"/>
            <w:lang w:eastAsia="en-US"/>
          </w:rPr>
          <w:t>Table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6.2.2.5-</w:t>
        </w:r>
      </w:ins>
      <w:ins w:id="1619" w:author="Xuan Yi" w:date="2023-09-27T14:33:00Z">
        <w:r>
          <w:rPr>
            <w:rFonts w:eastAsia="Times New Roman"/>
            <w:lang w:eastAsia="en-US"/>
          </w:rPr>
          <w:t>3 (a)</w:t>
        </w:r>
      </w:ins>
      <w:ins w:id="1620" w:author="Xuan Yi" w:date="2023-09-27T14:32:00Z">
        <w:r>
          <w:rPr>
            <w:rFonts w:eastAsia="Times New Roman"/>
            <w:lang w:eastAsia="en-US"/>
          </w:rPr>
          <w:t>: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 xml:space="preserve">Lab </w:t>
        </w:r>
      </w:ins>
      <w:ins w:id="1621" w:author="Xuan Yi" w:date="2023-09-27T14:33:00Z">
        <w:r>
          <w:rPr>
            <w:rFonts w:eastAsia="Times New Roman"/>
            <w:lang w:eastAsia="en-US"/>
          </w:rPr>
          <w:t>6</w:t>
        </w:r>
      </w:ins>
      <w:ins w:id="1622" w:author="Xuan Yi" w:date="2023-09-27T14:32:00Z">
        <w:r>
          <w:rPr>
            <w:rFonts w:eastAsia="Times New Roman"/>
            <w:lang w:eastAsia="en-US"/>
          </w:rPr>
          <w:t xml:space="preserve">: </w:t>
        </w:r>
        <w:r w:rsidRPr="00FE2059">
          <w:rPr>
            <w:rFonts w:eastAsia="Times New Roman" w:hint="eastAsia"/>
            <w:lang w:eastAsia="en-US"/>
          </w:rPr>
          <w:t>Power</w:t>
        </w:r>
        <w:r w:rsidRPr="00FE2059">
          <w:rPr>
            <w:rFonts w:eastAsia="Times New Roman"/>
            <w:lang w:eastAsia="en-US"/>
          </w:rPr>
          <w:t xml:space="preserve"> validation results for CDL-C UMa, band </w:t>
        </w:r>
        <w:r w:rsidRPr="00FE2059">
          <w:rPr>
            <w:rFonts w:eastAsia="Times New Roman" w:hint="eastAsia"/>
            <w:lang w:eastAsia="en-US"/>
          </w:rPr>
          <w:t>n</w:t>
        </w:r>
        <w:r w:rsidRPr="00FE2059">
          <w:rPr>
            <w:rFonts w:eastAsia="Times New Roman"/>
            <w:lang w:eastAsia="en-US"/>
          </w:rPr>
          <w:t>41</w:t>
        </w:r>
        <w:r>
          <w:rPr>
            <w:rFonts w:eastAsia="Times New Roman"/>
            <w:lang w:eastAsia="en-US"/>
          </w:rPr>
          <w:t xml:space="preserve"> </w:t>
        </w:r>
        <w:r w:rsidRPr="00FE2059">
          <w:rPr>
            <w:rFonts w:eastAsia="Times New Roman"/>
            <w:lang w:eastAsia="en-US"/>
          </w:rPr>
          <w:t>(Unit: dB</w:t>
        </w:r>
        <w:r w:rsidRPr="00FE2059">
          <w:rPr>
            <w:rFonts w:eastAsia="Times New Roman" w:hint="eastAsia"/>
            <w:lang w:eastAsia="en-US"/>
          </w:rPr>
          <w:t>m</w:t>
        </w:r>
        <w:r w:rsidRPr="00FE2059">
          <w:rPr>
            <w:rFonts w:eastAsia="Times New Roman"/>
            <w:lang w:eastAsia="en-US"/>
          </w:rPr>
          <w:t>/30kHz)</w:t>
        </w:r>
      </w:ins>
    </w:p>
    <w:p w14:paraId="0CF5CE32" w14:textId="23BD3D6B" w:rsidR="00B73BE8" w:rsidRPr="00B73BE8" w:rsidRDefault="00B73BE8">
      <w:pPr>
        <w:overflowPunct/>
        <w:autoSpaceDE/>
        <w:autoSpaceDN/>
        <w:adjustRightInd/>
        <w:jc w:val="center"/>
        <w:textAlignment w:val="auto"/>
        <w:rPr>
          <w:ins w:id="1623" w:author="Xuan Yi" w:date="2023-09-27T11:20:00Z"/>
          <w:rFonts w:eastAsia="宋体"/>
          <w:i/>
          <w:color w:val="0000FF"/>
          <w:lang w:eastAsia="zh-CN"/>
          <w:rPrChange w:id="1624" w:author="Xuan Yi" w:date="2023-09-27T14:32:00Z">
            <w:rPr>
              <w:ins w:id="1625" w:author="Xuan Yi" w:date="2023-09-27T11:20:00Z"/>
              <w:rFonts w:eastAsia="宋体"/>
              <w:i/>
              <w:color w:val="0000FF"/>
              <w:lang w:val="en-US" w:eastAsia="zh-CN"/>
            </w:rPr>
          </w:rPrChange>
        </w:rPr>
        <w:pPrChange w:id="1626" w:author="Xuan Yi" w:date="2023-09-27T14:33:00Z">
          <w:pPr>
            <w:overflowPunct/>
            <w:autoSpaceDE/>
            <w:autoSpaceDN/>
            <w:adjustRightInd/>
            <w:textAlignment w:val="auto"/>
          </w:pPr>
        </w:pPrChange>
      </w:pPr>
      <w:ins w:id="1627" w:author="Xuan Yi" w:date="2023-09-27T14:33:00Z">
        <w:r>
          <w:rPr>
            <w:rFonts w:ascii="Arial" w:hAnsi="Arial" w:cs="Arial"/>
            <w:b/>
            <w:bCs/>
            <w:noProof/>
          </w:rPr>
          <w:object w:dxaOrig="5160" w:dyaOrig="6300" w14:anchorId="7C1A9B1A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alt="" style="width:258.05pt;height:314.85pt;mso-width-percent:0;mso-height-percent:0;mso-width-percent:0;mso-height-percent:0" o:ole="">
              <v:imagedata r:id="rId77" o:title=""/>
            </v:shape>
            <o:OLEObject Type="Embed" ProgID="Excel.Sheet.12" ShapeID="_x0000_i1025" DrawAspect="Content" ObjectID="_1758692867" r:id="rId78"/>
          </w:object>
        </w:r>
      </w:ins>
    </w:p>
    <w:p w14:paraId="25A87506" w14:textId="7F00F47B" w:rsidR="00B73BE8" w:rsidRPr="00FE2059" w:rsidRDefault="00B73BE8" w:rsidP="00B73BE8">
      <w:pPr>
        <w:pStyle w:val="TF"/>
        <w:overflowPunct w:val="0"/>
        <w:autoSpaceDE w:val="0"/>
        <w:autoSpaceDN w:val="0"/>
        <w:adjustRightInd w:val="0"/>
        <w:textAlignment w:val="baseline"/>
        <w:rPr>
          <w:ins w:id="1628" w:author="Xuan Yi" w:date="2023-09-27T14:34:00Z"/>
          <w:rFonts w:eastAsia="Times New Roman"/>
          <w:lang w:eastAsia="en-US"/>
        </w:rPr>
      </w:pPr>
      <w:ins w:id="1629" w:author="Xuan Yi" w:date="2023-09-27T14:34:00Z">
        <w:r w:rsidRPr="00FE2059">
          <w:rPr>
            <w:rFonts w:eastAsia="Times New Roman" w:hint="eastAsia"/>
            <w:lang w:eastAsia="en-US"/>
          </w:rPr>
          <w:t>Table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>6.2.2.5-3 (b):</w:t>
        </w:r>
        <w:r w:rsidRPr="00FE2059">
          <w:rPr>
            <w:rFonts w:eastAsia="Times New Roman"/>
            <w:lang w:eastAsia="en-US"/>
          </w:rPr>
          <w:t xml:space="preserve"> </w:t>
        </w:r>
        <w:r>
          <w:rPr>
            <w:rFonts w:eastAsia="Times New Roman"/>
            <w:lang w:eastAsia="en-US"/>
          </w:rPr>
          <w:t xml:space="preserve">Lab 6: </w:t>
        </w:r>
        <w:r w:rsidRPr="00FE2059">
          <w:rPr>
            <w:rFonts w:eastAsia="Times New Roman" w:hint="eastAsia"/>
            <w:lang w:eastAsia="en-US"/>
          </w:rPr>
          <w:t>Power</w:t>
        </w:r>
        <w:r w:rsidRPr="00FE2059">
          <w:rPr>
            <w:rFonts w:eastAsia="Times New Roman"/>
            <w:lang w:eastAsia="en-US"/>
          </w:rPr>
          <w:t xml:space="preserve"> validation results for CDL-C UMa, band </w:t>
        </w:r>
        <w:r w:rsidRPr="00FE2059">
          <w:rPr>
            <w:rFonts w:eastAsia="Times New Roman" w:hint="eastAsia"/>
            <w:lang w:eastAsia="en-US"/>
          </w:rPr>
          <w:t>n</w:t>
        </w:r>
        <w:r>
          <w:rPr>
            <w:rFonts w:eastAsia="Times New Roman"/>
            <w:lang w:eastAsia="en-US"/>
          </w:rPr>
          <w:t xml:space="preserve">78 </w:t>
        </w:r>
        <w:r w:rsidRPr="00FE2059">
          <w:rPr>
            <w:rFonts w:eastAsia="Times New Roman"/>
            <w:lang w:eastAsia="en-US"/>
          </w:rPr>
          <w:t>(Unit: dB</w:t>
        </w:r>
        <w:r w:rsidRPr="00FE2059">
          <w:rPr>
            <w:rFonts w:eastAsia="Times New Roman" w:hint="eastAsia"/>
            <w:lang w:eastAsia="en-US"/>
          </w:rPr>
          <w:t>m</w:t>
        </w:r>
        <w:r w:rsidRPr="00FE2059">
          <w:rPr>
            <w:rFonts w:eastAsia="Times New Roman"/>
            <w:lang w:eastAsia="en-US"/>
          </w:rPr>
          <w:t>/30kHz)</w:t>
        </w:r>
      </w:ins>
    </w:p>
    <w:p w14:paraId="2F5F96FA" w14:textId="21B3FEAC" w:rsidR="00B5691F" w:rsidRPr="00B73BE8" w:rsidDel="00B73BE8" w:rsidRDefault="00B73BE8">
      <w:pPr>
        <w:jc w:val="center"/>
        <w:rPr>
          <w:del w:id="1630" w:author="Xuan Yi" w:date="2023-09-27T11:20:00Z"/>
          <w:rFonts w:eastAsiaTheme="minorEastAsia"/>
          <w:b/>
          <w:iCs/>
          <w:lang w:eastAsia="zh-CN"/>
          <w:rPrChange w:id="1631" w:author="Xuan Yi" w:date="2023-09-27T14:34:00Z">
            <w:rPr>
              <w:del w:id="1632" w:author="Xuan Yi" w:date="2023-09-27T11:20:00Z"/>
              <w:rFonts w:eastAsiaTheme="minorEastAsia"/>
              <w:iCs/>
              <w:lang w:eastAsia="zh-CN"/>
            </w:rPr>
          </w:rPrChange>
        </w:rPr>
        <w:pPrChange w:id="1633" w:author="Xuan Yi" w:date="2023-09-27T14:34:00Z">
          <w:pPr/>
        </w:pPrChange>
      </w:pPr>
      <w:ins w:id="1634" w:author="Xuan Yi" w:date="2023-09-27T14:34:00Z">
        <w:r>
          <w:rPr>
            <w:rFonts w:eastAsia="MS Mincho"/>
            <w:noProof/>
          </w:rPr>
          <w:object w:dxaOrig="5160" w:dyaOrig="5820" w14:anchorId="1B1F7ABA">
            <v:shape id="_x0000_i1026" type="#_x0000_t75" alt="" style="width:258.05pt;height:291.5pt;mso-width-percent:0;mso-height-percent:0;mso-width-percent:0;mso-height-percent:0" o:ole="">
              <v:imagedata r:id="rId79" o:title=""/>
            </v:shape>
            <o:OLEObject Type="Embed" ProgID="Excel.Sheet.12" ShapeID="_x0000_i1026" DrawAspect="Content" ObjectID="_1758692868" r:id="rId80"/>
          </w:object>
        </w:r>
      </w:ins>
    </w:p>
    <w:p w14:paraId="7AA7367A" w14:textId="77777777" w:rsidR="00B73BE8" w:rsidRPr="00216810" w:rsidRDefault="00B73BE8">
      <w:pPr>
        <w:jc w:val="center"/>
        <w:rPr>
          <w:ins w:id="1635" w:author="Xuan Yi" w:date="2023-09-27T14:34:00Z"/>
          <w:rFonts w:eastAsiaTheme="minorEastAsia"/>
          <w:iCs/>
          <w:lang w:eastAsia="zh-CN"/>
        </w:rPr>
        <w:pPrChange w:id="1636" w:author="Xuan Yi" w:date="2023-09-27T14:34:00Z">
          <w:pPr>
            <w:pStyle w:val="a7"/>
            <w:overflowPunct/>
            <w:autoSpaceDE/>
            <w:autoSpaceDN/>
            <w:adjustRightInd/>
            <w:spacing w:after="120"/>
            <w:ind w:left="1080" w:firstLineChars="0" w:firstLine="0"/>
            <w:jc w:val="both"/>
            <w:textAlignment w:val="auto"/>
          </w:pPr>
        </w:pPrChange>
      </w:pPr>
    </w:p>
    <w:p w14:paraId="65119507" w14:textId="77777777" w:rsidR="00433DDF" w:rsidRDefault="00433DDF" w:rsidP="00433DDF">
      <w:pPr>
        <w:rPr>
          <w:b/>
          <w:color w:val="FF0000"/>
          <w:sz w:val="28"/>
          <w:szCs w:val="28"/>
        </w:rPr>
      </w:pPr>
      <w:r w:rsidRPr="008E4C84">
        <w:rPr>
          <w:b/>
          <w:color w:val="FF0000"/>
          <w:sz w:val="28"/>
          <w:szCs w:val="28"/>
        </w:rPr>
        <w:lastRenderedPageBreak/>
        <w:t>--------------End of text proposal 1 -------------</w:t>
      </w:r>
      <w:bookmarkEnd w:id="1"/>
      <w:bookmarkEnd w:id="2"/>
      <w:bookmarkEnd w:id="3"/>
    </w:p>
    <w:sectPr w:rsidR="00433DDF" w:rsidSect="00D92565">
      <w:pgSz w:w="11906" w:h="16838"/>
      <w:pgMar w:top="1418" w:right="1134" w:bottom="1134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A1CD39" w14:textId="77777777" w:rsidR="00D04D37" w:rsidRDefault="00D04D37" w:rsidP="0003021C">
      <w:pPr>
        <w:spacing w:after="0"/>
      </w:pPr>
      <w:r>
        <w:separator/>
      </w:r>
    </w:p>
  </w:endnote>
  <w:endnote w:type="continuationSeparator" w:id="0">
    <w:p w14:paraId="6E4821E3" w14:textId="77777777" w:rsidR="00D04D37" w:rsidRDefault="00D04D37" w:rsidP="0003021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1F9797" w14:textId="77777777" w:rsidR="00D04D37" w:rsidRDefault="00D04D37" w:rsidP="0003021C">
      <w:pPr>
        <w:spacing w:after="0"/>
      </w:pPr>
      <w:r>
        <w:separator/>
      </w:r>
    </w:p>
  </w:footnote>
  <w:footnote w:type="continuationSeparator" w:id="0">
    <w:p w14:paraId="1E43933D" w14:textId="77777777" w:rsidR="00D04D37" w:rsidRDefault="00D04D37" w:rsidP="0003021C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DB08AA"/>
    <w:multiLevelType w:val="hybridMultilevel"/>
    <w:tmpl w:val="2FF4F378"/>
    <w:lvl w:ilvl="0" w:tplc="663215B6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1F41407"/>
    <w:multiLevelType w:val="hybridMultilevel"/>
    <w:tmpl w:val="20A27370"/>
    <w:lvl w:ilvl="0" w:tplc="FFFFFFFF">
      <w:start w:val="1"/>
      <w:numFmt w:val="decimal"/>
      <w:lvlText w:val="%1)"/>
      <w:lvlJc w:val="left"/>
      <w:pPr>
        <w:ind w:left="420" w:hanging="420"/>
      </w:pPr>
      <w:rPr>
        <w:rFonts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03644348"/>
    <w:multiLevelType w:val="hybridMultilevel"/>
    <w:tmpl w:val="ECC85E5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B0515C"/>
    <w:multiLevelType w:val="hybridMultilevel"/>
    <w:tmpl w:val="5CAE123E"/>
    <w:lvl w:ilvl="0" w:tplc="FFFFFFFF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1" w:tplc="FFFFFFFF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4F9EBFA2">
      <w:start w:val="1"/>
      <w:numFmt w:val="bullet"/>
      <w:lvlText w:val=""/>
      <w:lvlJc w:val="left"/>
      <w:pPr>
        <w:ind w:left="168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 w15:restartNumberingAfterBreak="0">
    <w:nsid w:val="238F4DED"/>
    <w:multiLevelType w:val="hybridMultilevel"/>
    <w:tmpl w:val="C4C077C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4EF15BC"/>
    <w:multiLevelType w:val="hybridMultilevel"/>
    <w:tmpl w:val="ECC85E5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6C86E22"/>
    <w:multiLevelType w:val="hybridMultilevel"/>
    <w:tmpl w:val="ECC85E5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385622"/>
    <w:multiLevelType w:val="hybridMultilevel"/>
    <w:tmpl w:val="20A27370"/>
    <w:lvl w:ilvl="0" w:tplc="04090011">
      <w:start w:val="1"/>
      <w:numFmt w:val="decimal"/>
      <w:lvlText w:val="%1)"/>
      <w:lvlJc w:val="left"/>
      <w:pPr>
        <w:ind w:left="420" w:hanging="420"/>
      </w:pPr>
      <w:rPr>
        <w:rFonts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29112C06"/>
    <w:multiLevelType w:val="hybridMultilevel"/>
    <w:tmpl w:val="549E9620"/>
    <w:lvl w:ilvl="0" w:tplc="FFFFFFFF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29195490"/>
    <w:multiLevelType w:val="hybridMultilevel"/>
    <w:tmpl w:val="C4C077C4"/>
    <w:lvl w:ilvl="0" w:tplc="E3E8F2A2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E1F1A7A"/>
    <w:multiLevelType w:val="hybridMultilevel"/>
    <w:tmpl w:val="E436A2A0"/>
    <w:lvl w:ilvl="0" w:tplc="A54844BC">
      <w:start w:val="1"/>
      <w:numFmt w:val="bullet"/>
      <w:lvlText w:val=""/>
      <w:lvlJc w:val="left"/>
      <w:pPr>
        <w:ind w:left="158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0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9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6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100" w:hanging="440"/>
      </w:pPr>
      <w:rPr>
        <w:rFonts w:ascii="Wingdings" w:hAnsi="Wingdings" w:hint="default"/>
      </w:rPr>
    </w:lvl>
  </w:abstractNum>
  <w:abstractNum w:abstractNumId="12" w15:restartNumberingAfterBreak="0">
    <w:nsid w:val="2F7430A2"/>
    <w:multiLevelType w:val="hybridMultilevel"/>
    <w:tmpl w:val="F7762386"/>
    <w:lvl w:ilvl="0" w:tplc="208CF58E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3" w15:restartNumberingAfterBreak="0">
    <w:nsid w:val="367E32FC"/>
    <w:multiLevelType w:val="hybridMultilevel"/>
    <w:tmpl w:val="2E5CFF9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892FF5"/>
    <w:multiLevelType w:val="hybridMultilevel"/>
    <w:tmpl w:val="C4C077C4"/>
    <w:lvl w:ilvl="0" w:tplc="FFFFFFFF">
      <w:start w:val="1"/>
      <w:numFmt w:val="decimal"/>
      <w:lvlText w:val="%1."/>
      <w:lvlJc w:val="left"/>
      <w:pPr>
        <w:ind w:left="1140" w:hanging="360"/>
      </w:pPr>
      <w:rPr>
        <w:rFonts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860" w:hanging="360"/>
      </w:pPr>
    </w:lvl>
    <w:lvl w:ilvl="2" w:tplc="FFFFFFFF" w:tentative="1">
      <w:start w:val="1"/>
      <w:numFmt w:val="lowerRoman"/>
      <w:lvlText w:val="%3."/>
      <w:lvlJc w:val="right"/>
      <w:pPr>
        <w:ind w:left="2580" w:hanging="180"/>
      </w:pPr>
    </w:lvl>
    <w:lvl w:ilvl="3" w:tplc="FFFFFFFF" w:tentative="1">
      <w:start w:val="1"/>
      <w:numFmt w:val="decimal"/>
      <w:lvlText w:val="%4."/>
      <w:lvlJc w:val="left"/>
      <w:pPr>
        <w:ind w:left="3300" w:hanging="360"/>
      </w:pPr>
    </w:lvl>
    <w:lvl w:ilvl="4" w:tplc="FFFFFFFF" w:tentative="1">
      <w:start w:val="1"/>
      <w:numFmt w:val="lowerLetter"/>
      <w:lvlText w:val="%5."/>
      <w:lvlJc w:val="left"/>
      <w:pPr>
        <w:ind w:left="4020" w:hanging="360"/>
      </w:pPr>
    </w:lvl>
    <w:lvl w:ilvl="5" w:tplc="FFFFFFFF" w:tentative="1">
      <w:start w:val="1"/>
      <w:numFmt w:val="lowerRoman"/>
      <w:lvlText w:val="%6."/>
      <w:lvlJc w:val="right"/>
      <w:pPr>
        <w:ind w:left="4740" w:hanging="180"/>
      </w:pPr>
    </w:lvl>
    <w:lvl w:ilvl="6" w:tplc="FFFFFFFF" w:tentative="1">
      <w:start w:val="1"/>
      <w:numFmt w:val="decimal"/>
      <w:lvlText w:val="%7."/>
      <w:lvlJc w:val="left"/>
      <w:pPr>
        <w:ind w:left="5460" w:hanging="360"/>
      </w:pPr>
    </w:lvl>
    <w:lvl w:ilvl="7" w:tplc="FFFFFFFF" w:tentative="1">
      <w:start w:val="1"/>
      <w:numFmt w:val="lowerLetter"/>
      <w:lvlText w:val="%8."/>
      <w:lvlJc w:val="left"/>
      <w:pPr>
        <w:ind w:left="6180" w:hanging="360"/>
      </w:pPr>
    </w:lvl>
    <w:lvl w:ilvl="8" w:tplc="FFFFFFFF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15" w15:restartNumberingAfterBreak="0">
    <w:nsid w:val="58B73482"/>
    <w:multiLevelType w:val="hybridMultilevel"/>
    <w:tmpl w:val="1C46F44E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5DD46A9B"/>
    <w:multiLevelType w:val="hybridMultilevel"/>
    <w:tmpl w:val="2E5CFF9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2BB72A8"/>
    <w:multiLevelType w:val="hybridMultilevel"/>
    <w:tmpl w:val="2E5CFF9E"/>
    <w:lvl w:ilvl="0" w:tplc="E3E8F2A2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E6C7D8E"/>
    <w:multiLevelType w:val="hybridMultilevel"/>
    <w:tmpl w:val="096025B6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786D4697"/>
    <w:multiLevelType w:val="hybridMultilevel"/>
    <w:tmpl w:val="2E5CFF9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EB665EF"/>
    <w:multiLevelType w:val="hybridMultilevel"/>
    <w:tmpl w:val="98CAE7D4"/>
    <w:lvl w:ilvl="0" w:tplc="08090001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num w:numId="1" w16cid:durableId="2039349921">
    <w:abstractNumId w:val="10"/>
  </w:num>
  <w:num w:numId="2" w16cid:durableId="85172784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912040310">
    <w:abstractNumId w:val="15"/>
  </w:num>
  <w:num w:numId="4" w16cid:durableId="1196650804">
    <w:abstractNumId w:val="18"/>
  </w:num>
  <w:num w:numId="5" w16cid:durableId="630021674">
    <w:abstractNumId w:val="9"/>
  </w:num>
  <w:num w:numId="6" w16cid:durableId="92670772">
    <w:abstractNumId w:val="17"/>
  </w:num>
  <w:num w:numId="7" w16cid:durableId="1714111096">
    <w:abstractNumId w:val="6"/>
  </w:num>
  <w:num w:numId="8" w16cid:durableId="9770035">
    <w:abstractNumId w:val="4"/>
  </w:num>
  <w:num w:numId="9" w16cid:durableId="871382275">
    <w:abstractNumId w:val="16"/>
  </w:num>
  <w:num w:numId="10" w16cid:durableId="438724484">
    <w:abstractNumId w:val="14"/>
  </w:num>
  <w:num w:numId="11" w16cid:durableId="2137869770">
    <w:abstractNumId w:val="20"/>
  </w:num>
  <w:num w:numId="12" w16cid:durableId="19089243">
    <w:abstractNumId w:val="2"/>
  </w:num>
  <w:num w:numId="13" w16cid:durableId="1971326713">
    <w:abstractNumId w:val="19"/>
  </w:num>
  <w:num w:numId="14" w16cid:durableId="310257216">
    <w:abstractNumId w:val="8"/>
  </w:num>
  <w:num w:numId="15" w16cid:durableId="1021129472">
    <w:abstractNumId w:val="3"/>
  </w:num>
  <w:num w:numId="16" w16cid:durableId="851187681">
    <w:abstractNumId w:val="0"/>
  </w:num>
  <w:num w:numId="17" w16cid:durableId="1055470763">
    <w:abstractNumId w:val="13"/>
  </w:num>
  <w:num w:numId="18" w16cid:durableId="2118744840">
    <w:abstractNumId w:val="5"/>
  </w:num>
  <w:num w:numId="19" w16cid:durableId="1003513229">
    <w:abstractNumId w:val="12"/>
  </w:num>
  <w:num w:numId="20" w16cid:durableId="1516534269">
    <w:abstractNumId w:val="7"/>
  </w:num>
  <w:num w:numId="21" w16cid:durableId="929433569">
    <w:abstractNumId w:val="1"/>
  </w:num>
  <w:num w:numId="22" w16cid:durableId="1360006388">
    <w:abstractNumId w:val="11"/>
  </w:num>
  <w:numIdMacAtCleanup w:val="12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Xuan Yi">
    <w15:presenceInfo w15:providerId="Windows Live" w15:userId="c103ebecd5f8164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trackRevisions/>
  <w:defaultTabStop w:val="4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0CEE"/>
    <w:rsid w:val="00000540"/>
    <w:rsid w:val="000005D1"/>
    <w:rsid w:val="00000F66"/>
    <w:rsid w:val="000028BE"/>
    <w:rsid w:val="00005056"/>
    <w:rsid w:val="0000535F"/>
    <w:rsid w:val="000055CD"/>
    <w:rsid w:val="000060EC"/>
    <w:rsid w:val="00006896"/>
    <w:rsid w:val="00006F31"/>
    <w:rsid w:val="00006F59"/>
    <w:rsid w:val="000105D4"/>
    <w:rsid w:val="00010C72"/>
    <w:rsid w:val="00011879"/>
    <w:rsid w:val="000119D7"/>
    <w:rsid w:val="00011C9F"/>
    <w:rsid w:val="00012088"/>
    <w:rsid w:val="000127CC"/>
    <w:rsid w:val="00013F90"/>
    <w:rsid w:val="00014B9F"/>
    <w:rsid w:val="0001509B"/>
    <w:rsid w:val="000165A9"/>
    <w:rsid w:val="00017A86"/>
    <w:rsid w:val="000200C3"/>
    <w:rsid w:val="00020592"/>
    <w:rsid w:val="00020A62"/>
    <w:rsid w:val="00020EE2"/>
    <w:rsid w:val="00020FEC"/>
    <w:rsid w:val="0002133A"/>
    <w:rsid w:val="0002168B"/>
    <w:rsid w:val="0002173A"/>
    <w:rsid w:val="0002498D"/>
    <w:rsid w:val="00025AA3"/>
    <w:rsid w:val="00025BFD"/>
    <w:rsid w:val="0002733B"/>
    <w:rsid w:val="00027B08"/>
    <w:rsid w:val="0003021C"/>
    <w:rsid w:val="00030C7F"/>
    <w:rsid w:val="00030F2C"/>
    <w:rsid w:val="000323B7"/>
    <w:rsid w:val="00033B37"/>
    <w:rsid w:val="00034DD7"/>
    <w:rsid w:val="000358BC"/>
    <w:rsid w:val="00035918"/>
    <w:rsid w:val="00036229"/>
    <w:rsid w:val="000378EB"/>
    <w:rsid w:val="0004077B"/>
    <w:rsid w:val="00041EDA"/>
    <w:rsid w:val="0004210F"/>
    <w:rsid w:val="00042722"/>
    <w:rsid w:val="00042FBE"/>
    <w:rsid w:val="00043211"/>
    <w:rsid w:val="00043C91"/>
    <w:rsid w:val="00043D25"/>
    <w:rsid w:val="00044641"/>
    <w:rsid w:val="000448D1"/>
    <w:rsid w:val="000449AD"/>
    <w:rsid w:val="00045525"/>
    <w:rsid w:val="00045D67"/>
    <w:rsid w:val="00045EBC"/>
    <w:rsid w:val="000465FE"/>
    <w:rsid w:val="0004766B"/>
    <w:rsid w:val="000476CB"/>
    <w:rsid w:val="0004791D"/>
    <w:rsid w:val="00050A74"/>
    <w:rsid w:val="00051019"/>
    <w:rsid w:val="000511E4"/>
    <w:rsid w:val="0005296D"/>
    <w:rsid w:val="00053A5B"/>
    <w:rsid w:val="00054E76"/>
    <w:rsid w:val="00054FE6"/>
    <w:rsid w:val="00055446"/>
    <w:rsid w:val="00055B54"/>
    <w:rsid w:val="0005755E"/>
    <w:rsid w:val="0005794B"/>
    <w:rsid w:val="00060507"/>
    <w:rsid w:val="00061003"/>
    <w:rsid w:val="00061748"/>
    <w:rsid w:val="000617EA"/>
    <w:rsid w:val="0006275F"/>
    <w:rsid w:val="00062909"/>
    <w:rsid w:val="0006340A"/>
    <w:rsid w:val="00063482"/>
    <w:rsid w:val="00065007"/>
    <w:rsid w:val="00066196"/>
    <w:rsid w:val="000666A7"/>
    <w:rsid w:val="000666FE"/>
    <w:rsid w:val="000667BF"/>
    <w:rsid w:val="00066A3E"/>
    <w:rsid w:val="00067693"/>
    <w:rsid w:val="00067AB5"/>
    <w:rsid w:val="00067EF1"/>
    <w:rsid w:val="00070031"/>
    <w:rsid w:val="000708CB"/>
    <w:rsid w:val="0007101F"/>
    <w:rsid w:val="000718ED"/>
    <w:rsid w:val="00072D95"/>
    <w:rsid w:val="00075799"/>
    <w:rsid w:val="000757DC"/>
    <w:rsid w:val="00075AE0"/>
    <w:rsid w:val="00076073"/>
    <w:rsid w:val="00077638"/>
    <w:rsid w:val="00077C3A"/>
    <w:rsid w:val="0008090F"/>
    <w:rsid w:val="00081907"/>
    <w:rsid w:val="0008284A"/>
    <w:rsid w:val="00082874"/>
    <w:rsid w:val="00084EF3"/>
    <w:rsid w:val="00084F36"/>
    <w:rsid w:val="00085683"/>
    <w:rsid w:val="00085EDF"/>
    <w:rsid w:val="00086C17"/>
    <w:rsid w:val="00087648"/>
    <w:rsid w:val="00087A98"/>
    <w:rsid w:val="00087DE3"/>
    <w:rsid w:val="000906A0"/>
    <w:rsid w:val="00091CE1"/>
    <w:rsid w:val="00091F06"/>
    <w:rsid w:val="00091F3A"/>
    <w:rsid w:val="00092049"/>
    <w:rsid w:val="00092F92"/>
    <w:rsid w:val="00093C77"/>
    <w:rsid w:val="00093E22"/>
    <w:rsid w:val="00093E30"/>
    <w:rsid w:val="0009491B"/>
    <w:rsid w:val="000954A8"/>
    <w:rsid w:val="0009553E"/>
    <w:rsid w:val="00095ED0"/>
    <w:rsid w:val="00096366"/>
    <w:rsid w:val="00096952"/>
    <w:rsid w:val="00096966"/>
    <w:rsid w:val="00096C04"/>
    <w:rsid w:val="00097D34"/>
    <w:rsid w:val="00097FC8"/>
    <w:rsid w:val="000A039E"/>
    <w:rsid w:val="000A1227"/>
    <w:rsid w:val="000A1773"/>
    <w:rsid w:val="000A1E4E"/>
    <w:rsid w:val="000A282A"/>
    <w:rsid w:val="000A301D"/>
    <w:rsid w:val="000A3282"/>
    <w:rsid w:val="000A32F8"/>
    <w:rsid w:val="000A47AF"/>
    <w:rsid w:val="000A49E3"/>
    <w:rsid w:val="000A4DB1"/>
    <w:rsid w:val="000A4E3C"/>
    <w:rsid w:val="000A54B4"/>
    <w:rsid w:val="000A5D86"/>
    <w:rsid w:val="000A619C"/>
    <w:rsid w:val="000A79A6"/>
    <w:rsid w:val="000B09EA"/>
    <w:rsid w:val="000B0A9E"/>
    <w:rsid w:val="000B1442"/>
    <w:rsid w:val="000B375D"/>
    <w:rsid w:val="000B39A0"/>
    <w:rsid w:val="000B431C"/>
    <w:rsid w:val="000B44BA"/>
    <w:rsid w:val="000B480B"/>
    <w:rsid w:val="000B535D"/>
    <w:rsid w:val="000B6021"/>
    <w:rsid w:val="000B7186"/>
    <w:rsid w:val="000C09BC"/>
    <w:rsid w:val="000C11DA"/>
    <w:rsid w:val="000C25E6"/>
    <w:rsid w:val="000C2D06"/>
    <w:rsid w:val="000C3D2A"/>
    <w:rsid w:val="000C443C"/>
    <w:rsid w:val="000C5D2A"/>
    <w:rsid w:val="000D0DDD"/>
    <w:rsid w:val="000D2848"/>
    <w:rsid w:val="000D2B60"/>
    <w:rsid w:val="000D3D68"/>
    <w:rsid w:val="000D43D1"/>
    <w:rsid w:val="000D4D36"/>
    <w:rsid w:val="000D53CF"/>
    <w:rsid w:val="000D59A8"/>
    <w:rsid w:val="000D5CDD"/>
    <w:rsid w:val="000D69EF"/>
    <w:rsid w:val="000E02BD"/>
    <w:rsid w:val="000E033B"/>
    <w:rsid w:val="000E2272"/>
    <w:rsid w:val="000E280A"/>
    <w:rsid w:val="000E286A"/>
    <w:rsid w:val="000E2B0A"/>
    <w:rsid w:val="000E4110"/>
    <w:rsid w:val="000E4413"/>
    <w:rsid w:val="000E450A"/>
    <w:rsid w:val="000E54E2"/>
    <w:rsid w:val="000E6583"/>
    <w:rsid w:val="000E6BF1"/>
    <w:rsid w:val="000E6DB8"/>
    <w:rsid w:val="000E76C8"/>
    <w:rsid w:val="000F0334"/>
    <w:rsid w:val="000F0386"/>
    <w:rsid w:val="000F1D09"/>
    <w:rsid w:val="000F1D7E"/>
    <w:rsid w:val="000F211B"/>
    <w:rsid w:val="000F2FE4"/>
    <w:rsid w:val="000F302F"/>
    <w:rsid w:val="000F3378"/>
    <w:rsid w:val="000F43CF"/>
    <w:rsid w:val="000F59E8"/>
    <w:rsid w:val="000F62DF"/>
    <w:rsid w:val="000F6EE0"/>
    <w:rsid w:val="000F738E"/>
    <w:rsid w:val="000F74AF"/>
    <w:rsid w:val="000F7906"/>
    <w:rsid w:val="000F7995"/>
    <w:rsid w:val="000F7EA0"/>
    <w:rsid w:val="001000E7"/>
    <w:rsid w:val="001014B5"/>
    <w:rsid w:val="0010215F"/>
    <w:rsid w:val="00103338"/>
    <w:rsid w:val="00103DBC"/>
    <w:rsid w:val="001046CD"/>
    <w:rsid w:val="00104ED0"/>
    <w:rsid w:val="0010506A"/>
    <w:rsid w:val="0010549E"/>
    <w:rsid w:val="00105CBD"/>
    <w:rsid w:val="0010646D"/>
    <w:rsid w:val="00106B6B"/>
    <w:rsid w:val="0010771F"/>
    <w:rsid w:val="00107802"/>
    <w:rsid w:val="00107B65"/>
    <w:rsid w:val="00107E67"/>
    <w:rsid w:val="00107EE8"/>
    <w:rsid w:val="001108A7"/>
    <w:rsid w:val="00110CC1"/>
    <w:rsid w:val="0011139F"/>
    <w:rsid w:val="00111ABB"/>
    <w:rsid w:val="00113CFB"/>
    <w:rsid w:val="0011447B"/>
    <w:rsid w:val="001149CC"/>
    <w:rsid w:val="0011536D"/>
    <w:rsid w:val="0011603A"/>
    <w:rsid w:val="00116097"/>
    <w:rsid w:val="001161FE"/>
    <w:rsid w:val="00116494"/>
    <w:rsid w:val="00116A6E"/>
    <w:rsid w:val="00116F18"/>
    <w:rsid w:val="0011795C"/>
    <w:rsid w:val="00117C18"/>
    <w:rsid w:val="001212DF"/>
    <w:rsid w:val="00121C71"/>
    <w:rsid w:val="00121C92"/>
    <w:rsid w:val="0012256D"/>
    <w:rsid w:val="00122C6C"/>
    <w:rsid w:val="001230E2"/>
    <w:rsid w:val="001233BC"/>
    <w:rsid w:val="001238DA"/>
    <w:rsid w:val="00123FD7"/>
    <w:rsid w:val="0012524B"/>
    <w:rsid w:val="00125804"/>
    <w:rsid w:val="00125994"/>
    <w:rsid w:val="00125FA5"/>
    <w:rsid w:val="0012671A"/>
    <w:rsid w:val="001267FC"/>
    <w:rsid w:val="00126E59"/>
    <w:rsid w:val="0012796E"/>
    <w:rsid w:val="00127FB5"/>
    <w:rsid w:val="00130187"/>
    <w:rsid w:val="00130D44"/>
    <w:rsid w:val="00131A55"/>
    <w:rsid w:val="00131C65"/>
    <w:rsid w:val="0013266E"/>
    <w:rsid w:val="00132F68"/>
    <w:rsid w:val="00134546"/>
    <w:rsid w:val="00134EC8"/>
    <w:rsid w:val="0013523D"/>
    <w:rsid w:val="0013564C"/>
    <w:rsid w:val="00135792"/>
    <w:rsid w:val="00135D04"/>
    <w:rsid w:val="00136297"/>
    <w:rsid w:val="00137D74"/>
    <w:rsid w:val="00137EA1"/>
    <w:rsid w:val="001401F5"/>
    <w:rsid w:val="00140638"/>
    <w:rsid w:val="0014153C"/>
    <w:rsid w:val="00141D07"/>
    <w:rsid w:val="00142876"/>
    <w:rsid w:val="00143258"/>
    <w:rsid w:val="001448AC"/>
    <w:rsid w:val="00145182"/>
    <w:rsid w:val="0014535F"/>
    <w:rsid w:val="0014583E"/>
    <w:rsid w:val="00145BF3"/>
    <w:rsid w:val="0014657B"/>
    <w:rsid w:val="001468BE"/>
    <w:rsid w:val="00146B3A"/>
    <w:rsid w:val="00150D3F"/>
    <w:rsid w:val="0015142B"/>
    <w:rsid w:val="001538D1"/>
    <w:rsid w:val="00153EB9"/>
    <w:rsid w:val="00153FCA"/>
    <w:rsid w:val="001544DD"/>
    <w:rsid w:val="001547C6"/>
    <w:rsid w:val="00154F74"/>
    <w:rsid w:val="00155405"/>
    <w:rsid w:val="00155D0A"/>
    <w:rsid w:val="00155DDA"/>
    <w:rsid w:val="001569A8"/>
    <w:rsid w:val="00156A46"/>
    <w:rsid w:val="00156AB2"/>
    <w:rsid w:val="00157737"/>
    <w:rsid w:val="00157817"/>
    <w:rsid w:val="00157AE1"/>
    <w:rsid w:val="0016054E"/>
    <w:rsid w:val="001609E2"/>
    <w:rsid w:val="00160D8D"/>
    <w:rsid w:val="00160F0E"/>
    <w:rsid w:val="00161980"/>
    <w:rsid w:val="00163068"/>
    <w:rsid w:val="001635CC"/>
    <w:rsid w:val="001640D2"/>
    <w:rsid w:val="001644B5"/>
    <w:rsid w:val="00164BB6"/>
    <w:rsid w:val="0016503D"/>
    <w:rsid w:val="00165CFE"/>
    <w:rsid w:val="0016630D"/>
    <w:rsid w:val="001669D1"/>
    <w:rsid w:val="00166E44"/>
    <w:rsid w:val="00167361"/>
    <w:rsid w:val="00170330"/>
    <w:rsid w:val="001706DB"/>
    <w:rsid w:val="00170F8D"/>
    <w:rsid w:val="001712F3"/>
    <w:rsid w:val="001719AB"/>
    <w:rsid w:val="001725E8"/>
    <w:rsid w:val="001727A8"/>
    <w:rsid w:val="00172978"/>
    <w:rsid w:val="00173186"/>
    <w:rsid w:val="0017411A"/>
    <w:rsid w:val="00174757"/>
    <w:rsid w:val="00174B3A"/>
    <w:rsid w:val="001756EF"/>
    <w:rsid w:val="00176DC6"/>
    <w:rsid w:val="00176E5C"/>
    <w:rsid w:val="001770E1"/>
    <w:rsid w:val="00180729"/>
    <w:rsid w:val="001836BB"/>
    <w:rsid w:val="001838C6"/>
    <w:rsid w:val="00183C90"/>
    <w:rsid w:val="00183D30"/>
    <w:rsid w:val="001846B4"/>
    <w:rsid w:val="00184746"/>
    <w:rsid w:val="0018476E"/>
    <w:rsid w:val="00185237"/>
    <w:rsid w:val="001856F1"/>
    <w:rsid w:val="00185E18"/>
    <w:rsid w:val="001868BF"/>
    <w:rsid w:val="00186BEC"/>
    <w:rsid w:val="00186C4A"/>
    <w:rsid w:val="00186DDE"/>
    <w:rsid w:val="0018728C"/>
    <w:rsid w:val="00187538"/>
    <w:rsid w:val="00187753"/>
    <w:rsid w:val="001920D2"/>
    <w:rsid w:val="0019308F"/>
    <w:rsid w:val="0019439D"/>
    <w:rsid w:val="001945EF"/>
    <w:rsid w:val="00194A93"/>
    <w:rsid w:val="0019502F"/>
    <w:rsid w:val="00195112"/>
    <w:rsid w:val="001959BB"/>
    <w:rsid w:val="001959E5"/>
    <w:rsid w:val="0019628E"/>
    <w:rsid w:val="00196F62"/>
    <w:rsid w:val="00197096"/>
    <w:rsid w:val="00197467"/>
    <w:rsid w:val="001979CD"/>
    <w:rsid w:val="001A0410"/>
    <w:rsid w:val="001A0CF6"/>
    <w:rsid w:val="001A0E1C"/>
    <w:rsid w:val="001A0FF3"/>
    <w:rsid w:val="001A1025"/>
    <w:rsid w:val="001A1106"/>
    <w:rsid w:val="001A1A15"/>
    <w:rsid w:val="001A1A8E"/>
    <w:rsid w:val="001A2767"/>
    <w:rsid w:val="001A3153"/>
    <w:rsid w:val="001A40F7"/>
    <w:rsid w:val="001A41C5"/>
    <w:rsid w:val="001A424F"/>
    <w:rsid w:val="001A447D"/>
    <w:rsid w:val="001A5AF7"/>
    <w:rsid w:val="001A5C9A"/>
    <w:rsid w:val="001A6A07"/>
    <w:rsid w:val="001A6EA6"/>
    <w:rsid w:val="001A70B0"/>
    <w:rsid w:val="001B0D40"/>
    <w:rsid w:val="001B150E"/>
    <w:rsid w:val="001B1C18"/>
    <w:rsid w:val="001B1E0A"/>
    <w:rsid w:val="001B3556"/>
    <w:rsid w:val="001B39F2"/>
    <w:rsid w:val="001B425C"/>
    <w:rsid w:val="001B4720"/>
    <w:rsid w:val="001B4730"/>
    <w:rsid w:val="001B515D"/>
    <w:rsid w:val="001B53DC"/>
    <w:rsid w:val="001B6535"/>
    <w:rsid w:val="001B6E13"/>
    <w:rsid w:val="001B772B"/>
    <w:rsid w:val="001C00AA"/>
    <w:rsid w:val="001C287F"/>
    <w:rsid w:val="001C43ED"/>
    <w:rsid w:val="001C4A6A"/>
    <w:rsid w:val="001C5201"/>
    <w:rsid w:val="001C547E"/>
    <w:rsid w:val="001C5C07"/>
    <w:rsid w:val="001C6408"/>
    <w:rsid w:val="001C6AF1"/>
    <w:rsid w:val="001C6BDB"/>
    <w:rsid w:val="001C7039"/>
    <w:rsid w:val="001C77CF"/>
    <w:rsid w:val="001D06A9"/>
    <w:rsid w:val="001D0CCC"/>
    <w:rsid w:val="001D0F25"/>
    <w:rsid w:val="001D120F"/>
    <w:rsid w:val="001D2069"/>
    <w:rsid w:val="001D20BC"/>
    <w:rsid w:val="001D21E1"/>
    <w:rsid w:val="001D2F7B"/>
    <w:rsid w:val="001D47A1"/>
    <w:rsid w:val="001D5068"/>
    <w:rsid w:val="001D63CD"/>
    <w:rsid w:val="001D70D4"/>
    <w:rsid w:val="001D73A1"/>
    <w:rsid w:val="001D7E8A"/>
    <w:rsid w:val="001E03D8"/>
    <w:rsid w:val="001E082D"/>
    <w:rsid w:val="001E133E"/>
    <w:rsid w:val="001E3A37"/>
    <w:rsid w:val="001E3AC5"/>
    <w:rsid w:val="001E433D"/>
    <w:rsid w:val="001E441B"/>
    <w:rsid w:val="001E528F"/>
    <w:rsid w:val="001E68BF"/>
    <w:rsid w:val="001E7974"/>
    <w:rsid w:val="001E7A89"/>
    <w:rsid w:val="001E7B29"/>
    <w:rsid w:val="001E7DEB"/>
    <w:rsid w:val="001F052A"/>
    <w:rsid w:val="001F14E0"/>
    <w:rsid w:val="001F2339"/>
    <w:rsid w:val="001F2376"/>
    <w:rsid w:val="001F2666"/>
    <w:rsid w:val="001F27A7"/>
    <w:rsid w:val="001F3283"/>
    <w:rsid w:val="001F3931"/>
    <w:rsid w:val="001F434A"/>
    <w:rsid w:val="001F53F7"/>
    <w:rsid w:val="001F5B29"/>
    <w:rsid w:val="001F637F"/>
    <w:rsid w:val="001F696E"/>
    <w:rsid w:val="001F6F4D"/>
    <w:rsid w:val="002014D3"/>
    <w:rsid w:val="0020176B"/>
    <w:rsid w:val="002023EC"/>
    <w:rsid w:val="00203B36"/>
    <w:rsid w:val="0020433A"/>
    <w:rsid w:val="002058D7"/>
    <w:rsid w:val="00206768"/>
    <w:rsid w:val="002077E8"/>
    <w:rsid w:val="00207C32"/>
    <w:rsid w:val="0021003C"/>
    <w:rsid w:val="0021020B"/>
    <w:rsid w:val="00210B60"/>
    <w:rsid w:val="00210FFC"/>
    <w:rsid w:val="00213C62"/>
    <w:rsid w:val="0021489B"/>
    <w:rsid w:val="00214C02"/>
    <w:rsid w:val="00214E87"/>
    <w:rsid w:val="0021505A"/>
    <w:rsid w:val="00215BA3"/>
    <w:rsid w:val="00215E3A"/>
    <w:rsid w:val="00216810"/>
    <w:rsid w:val="0021682C"/>
    <w:rsid w:val="002206B1"/>
    <w:rsid w:val="00222249"/>
    <w:rsid w:val="00222710"/>
    <w:rsid w:val="00223A15"/>
    <w:rsid w:val="00223C13"/>
    <w:rsid w:val="00223CDE"/>
    <w:rsid w:val="00224134"/>
    <w:rsid w:val="0022452D"/>
    <w:rsid w:val="002267DB"/>
    <w:rsid w:val="002309F3"/>
    <w:rsid w:val="0023149E"/>
    <w:rsid w:val="00231AF4"/>
    <w:rsid w:val="00232820"/>
    <w:rsid w:val="00236555"/>
    <w:rsid w:val="00236EAA"/>
    <w:rsid w:val="0023725C"/>
    <w:rsid w:val="00237E74"/>
    <w:rsid w:val="00240033"/>
    <w:rsid w:val="002400E2"/>
    <w:rsid w:val="00240A03"/>
    <w:rsid w:val="00240E6F"/>
    <w:rsid w:val="00241B63"/>
    <w:rsid w:val="002421C2"/>
    <w:rsid w:val="00244E88"/>
    <w:rsid w:val="00245971"/>
    <w:rsid w:val="00245E12"/>
    <w:rsid w:val="002466C5"/>
    <w:rsid w:val="00247242"/>
    <w:rsid w:val="0024731C"/>
    <w:rsid w:val="0024732E"/>
    <w:rsid w:val="00247A77"/>
    <w:rsid w:val="00250356"/>
    <w:rsid w:val="00250A72"/>
    <w:rsid w:val="00250BA5"/>
    <w:rsid w:val="00250E21"/>
    <w:rsid w:val="002529CD"/>
    <w:rsid w:val="0025329B"/>
    <w:rsid w:val="00254063"/>
    <w:rsid w:val="00254CEA"/>
    <w:rsid w:val="00254D55"/>
    <w:rsid w:val="0025517B"/>
    <w:rsid w:val="002553AA"/>
    <w:rsid w:val="00255D13"/>
    <w:rsid w:val="002564D4"/>
    <w:rsid w:val="002566F2"/>
    <w:rsid w:val="00256B1A"/>
    <w:rsid w:val="00257547"/>
    <w:rsid w:val="00257A8D"/>
    <w:rsid w:val="00257B2D"/>
    <w:rsid w:val="00260442"/>
    <w:rsid w:val="00260507"/>
    <w:rsid w:val="002606A6"/>
    <w:rsid w:val="002612A3"/>
    <w:rsid w:val="002613C6"/>
    <w:rsid w:val="002618BA"/>
    <w:rsid w:val="00262B61"/>
    <w:rsid w:val="00262BB5"/>
    <w:rsid w:val="00262ECE"/>
    <w:rsid w:val="00263AF5"/>
    <w:rsid w:val="002642CF"/>
    <w:rsid w:val="002645C3"/>
    <w:rsid w:val="00264ADB"/>
    <w:rsid w:val="00265877"/>
    <w:rsid w:val="00265B4F"/>
    <w:rsid w:val="00265EE8"/>
    <w:rsid w:val="002666EB"/>
    <w:rsid w:val="00267728"/>
    <w:rsid w:val="00267781"/>
    <w:rsid w:val="00267A55"/>
    <w:rsid w:val="00267B1B"/>
    <w:rsid w:val="00267B26"/>
    <w:rsid w:val="0027007E"/>
    <w:rsid w:val="00270598"/>
    <w:rsid w:val="00271019"/>
    <w:rsid w:val="00271EEC"/>
    <w:rsid w:val="00272052"/>
    <w:rsid w:val="002724BE"/>
    <w:rsid w:val="002733BB"/>
    <w:rsid w:val="002734CB"/>
    <w:rsid w:val="0027409D"/>
    <w:rsid w:val="0027418F"/>
    <w:rsid w:val="00274BCD"/>
    <w:rsid w:val="00274F86"/>
    <w:rsid w:val="002751CD"/>
    <w:rsid w:val="00275498"/>
    <w:rsid w:val="00275571"/>
    <w:rsid w:val="002757AB"/>
    <w:rsid w:val="002766CB"/>
    <w:rsid w:val="00277704"/>
    <w:rsid w:val="00280AAF"/>
    <w:rsid w:val="00281587"/>
    <w:rsid w:val="00281BAB"/>
    <w:rsid w:val="00282EBF"/>
    <w:rsid w:val="00282FCF"/>
    <w:rsid w:val="00283021"/>
    <w:rsid w:val="00283CFA"/>
    <w:rsid w:val="00283CFD"/>
    <w:rsid w:val="00285974"/>
    <w:rsid w:val="00286F34"/>
    <w:rsid w:val="00287604"/>
    <w:rsid w:val="00287A5F"/>
    <w:rsid w:val="00287B70"/>
    <w:rsid w:val="00287C52"/>
    <w:rsid w:val="00290ACA"/>
    <w:rsid w:val="00291022"/>
    <w:rsid w:val="00291311"/>
    <w:rsid w:val="002919ED"/>
    <w:rsid w:val="00292939"/>
    <w:rsid w:val="00293122"/>
    <w:rsid w:val="002931F2"/>
    <w:rsid w:val="00293946"/>
    <w:rsid w:val="00294246"/>
    <w:rsid w:val="002952A8"/>
    <w:rsid w:val="002952A9"/>
    <w:rsid w:val="00295C0B"/>
    <w:rsid w:val="00296ABC"/>
    <w:rsid w:val="00297E42"/>
    <w:rsid w:val="002A02B8"/>
    <w:rsid w:val="002A09FC"/>
    <w:rsid w:val="002A218B"/>
    <w:rsid w:val="002A26A6"/>
    <w:rsid w:val="002A389C"/>
    <w:rsid w:val="002A5AAC"/>
    <w:rsid w:val="002A5C84"/>
    <w:rsid w:val="002A696D"/>
    <w:rsid w:val="002B047D"/>
    <w:rsid w:val="002B05CD"/>
    <w:rsid w:val="002B0BB9"/>
    <w:rsid w:val="002B0E8F"/>
    <w:rsid w:val="002B14A1"/>
    <w:rsid w:val="002B1BAC"/>
    <w:rsid w:val="002B1C87"/>
    <w:rsid w:val="002B255F"/>
    <w:rsid w:val="002B29EE"/>
    <w:rsid w:val="002B4205"/>
    <w:rsid w:val="002B46E3"/>
    <w:rsid w:val="002B4B1A"/>
    <w:rsid w:val="002B54F3"/>
    <w:rsid w:val="002B5946"/>
    <w:rsid w:val="002B6A03"/>
    <w:rsid w:val="002B6AB4"/>
    <w:rsid w:val="002B7020"/>
    <w:rsid w:val="002C03AA"/>
    <w:rsid w:val="002C0CC3"/>
    <w:rsid w:val="002C0F63"/>
    <w:rsid w:val="002C1314"/>
    <w:rsid w:val="002C1C4F"/>
    <w:rsid w:val="002C1D2B"/>
    <w:rsid w:val="002C2325"/>
    <w:rsid w:val="002C357C"/>
    <w:rsid w:val="002C3F0E"/>
    <w:rsid w:val="002C42EA"/>
    <w:rsid w:val="002C430A"/>
    <w:rsid w:val="002C5E55"/>
    <w:rsid w:val="002C6242"/>
    <w:rsid w:val="002C659A"/>
    <w:rsid w:val="002D0367"/>
    <w:rsid w:val="002D0427"/>
    <w:rsid w:val="002D065F"/>
    <w:rsid w:val="002D09B4"/>
    <w:rsid w:val="002D13FE"/>
    <w:rsid w:val="002D15ED"/>
    <w:rsid w:val="002D1CD1"/>
    <w:rsid w:val="002D24E3"/>
    <w:rsid w:val="002D2BE3"/>
    <w:rsid w:val="002D2CBF"/>
    <w:rsid w:val="002D33A4"/>
    <w:rsid w:val="002D3F1E"/>
    <w:rsid w:val="002D4BEE"/>
    <w:rsid w:val="002D4DA4"/>
    <w:rsid w:val="002D51D2"/>
    <w:rsid w:val="002D556E"/>
    <w:rsid w:val="002D5CE2"/>
    <w:rsid w:val="002D6CA3"/>
    <w:rsid w:val="002D6DDE"/>
    <w:rsid w:val="002D71FD"/>
    <w:rsid w:val="002D7EEA"/>
    <w:rsid w:val="002E0CEE"/>
    <w:rsid w:val="002E1852"/>
    <w:rsid w:val="002E3022"/>
    <w:rsid w:val="002E309F"/>
    <w:rsid w:val="002E314D"/>
    <w:rsid w:val="002E3299"/>
    <w:rsid w:val="002E32F8"/>
    <w:rsid w:val="002E39A3"/>
    <w:rsid w:val="002E4319"/>
    <w:rsid w:val="002E4E61"/>
    <w:rsid w:val="002E4F34"/>
    <w:rsid w:val="002E5E82"/>
    <w:rsid w:val="002E5FC3"/>
    <w:rsid w:val="002E6A9B"/>
    <w:rsid w:val="002E71C0"/>
    <w:rsid w:val="002E7416"/>
    <w:rsid w:val="002E7941"/>
    <w:rsid w:val="002F0009"/>
    <w:rsid w:val="002F01F3"/>
    <w:rsid w:val="002F0A90"/>
    <w:rsid w:val="002F1B72"/>
    <w:rsid w:val="002F1E79"/>
    <w:rsid w:val="002F2025"/>
    <w:rsid w:val="002F310D"/>
    <w:rsid w:val="002F32AF"/>
    <w:rsid w:val="002F3329"/>
    <w:rsid w:val="002F36AE"/>
    <w:rsid w:val="002F3EB4"/>
    <w:rsid w:val="002F4AB8"/>
    <w:rsid w:val="002F4DBF"/>
    <w:rsid w:val="002F53FB"/>
    <w:rsid w:val="002F795A"/>
    <w:rsid w:val="00300588"/>
    <w:rsid w:val="00300C2E"/>
    <w:rsid w:val="003018A8"/>
    <w:rsid w:val="003027C2"/>
    <w:rsid w:val="003027E9"/>
    <w:rsid w:val="0030281E"/>
    <w:rsid w:val="00302F7D"/>
    <w:rsid w:val="0030330A"/>
    <w:rsid w:val="003038E7"/>
    <w:rsid w:val="0030531F"/>
    <w:rsid w:val="00305773"/>
    <w:rsid w:val="00305776"/>
    <w:rsid w:val="00305C8B"/>
    <w:rsid w:val="00305EAB"/>
    <w:rsid w:val="003076AF"/>
    <w:rsid w:val="00310379"/>
    <w:rsid w:val="00310B25"/>
    <w:rsid w:val="00312218"/>
    <w:rsid w:val="0031415D"/>
    <w:rsid w:val="00315334"/>
    <w:rsid w:val="003156D5"/>
    <w:rsid w:val="0031577F"/>
    <w:rsid w:val="003169A7"/>
    <w:rsid w:val="00316B01"/>
    <w:rsid w:val="00320935"/>
    <w:rsid w:val="003220F4"/>
    <w:rsid w:val="003228B9"/>
    <w:rsid w:val="00322CD3"/>
    <w:rsid w:val="00323B95"/>
    <w:rsid w:val="00324157"/>
    <w:rsid w:val="003241A5"/>
    <w:rsid w:val="00324394"/>
    <w:rsid w:val="00324BEC"/>
    <w:rsid w:val="003251A4"/>
    <w:rsid w:val="00325255"/>
    <w:rsid w:val="003254A7"/>
    <w:rsid w:val="00325B52"/>
    <w:rsid w:val="00325D84"/>
    <w:rsid w:val="00325F46"/>
    <w:rsid w:val="003264C9"/>
    <w:rsid w:val="00326540"/>
    <w:rsid w:val="00326AB9"/>
    <w:rsid w:val="00326D51"/>
    <w:rsid w:val="00327494"/>
    <w:rsid w:val="00327499"/>
    <w:rsid w:val="00327590"/>
    <w:rsid w:val="003275BE"/>
    <w:rsid w:val="0032794F"/>
    <w:rsid w:val="00330754"/>
    <w:rsid w:val="00333348"/>
    <w:rsid w:val="00333B14"/>
    <w:rsid w:val="00333B79"/>
    <w:rsid w:val="00334166"/>
    <w:rsid w:val="003346BB"/>
    <w:rsid w:val="003352FD"/>
    <w:rsid w:val="0033677C"/>
    <w:rsid w:val="003368F8"/>
    <w:rsid w:val="00336BAF"/>
    <w:rsid w:val="003402E6"/>
    <w:rsid w:val="003405BC"/>
    <w:rsid w:val="003417DF"/>
    <w:rsid w:val="00341C67"/>
    <w:rsid w:val="00341FEC"/>
    <w:rsid w:val="00344684"/>
    <w:rsid w:val="00346FB5"/>
    <w:rsid w:val="00347088"/>
    <w:rsid w:val="003476D8"/>
    <w:rsid w:val="00347863"/>
    <w:rsid w:val="003478F3"/>
    <w:rsid w:val="003513D9"/>
    <w:rsid w:val="003513EF"/>
    <w:rsid w:val="003527A8"/>
    <w:rsid w:val="003531C4"/>
    <w:rsid w:val="00353222"/>
    <w:rsid w:val="003541EE"/>
    <w:rsid w:val="003542CE"/>
    <w:rsid w:val="0035583D"/>
    <w:rsid w:val="003561BB"/>
    <w:rsid w:val="003563BA"/>
    <w:rsid w:val="00356B13"/>
    <w:rsid w:val="00356BA0"/>
    <w:rsid w:val="00357AAD"/>
    <w:rsid w:val="00357ED0"/>
    <w:rsid w:val="003607F9"/>
    <w:rsid w:val="00360D56"/>
    <w:rsid w:val="00361504"/>
    <w:rsid w:val="003617BC"/>
    <w:rsid w:val="003626A6"/>
    <w:rsid w:val="00362A1A"/>
    <w:rsid w:val="00363385"/>
    <w:rsid w:val="0036373F"/>
    <w:rsid w:val="00363C71"/>
    <w:rsid w:val="003659D3"/>
    <w:rsid w:val="00366A30"/>
    <w:rsid w:val="00366B0D"/>
    <w:rsid w:val="00367B5D"/>
    <w:rsid w:val="0037084B"/>
    <w:rsid w:val="00371068"/>
    <w:rsid w:val="00371902"/>
    <w:rsid w:val="00371948"/>
    <w:rsid w:val="00372596"/>
    <w:rsid w:val="003725BB"/>
    <w:rsid w:val="00372A60"/>
    <w:rsid w:val="0037334F"/>
    <w:rsid w:val="00373814"/>
    <w:rsid w:val="00374079"/>
    <w:rsid w:val="00374286"/>
    <w:rsid w:val="003746EF"/>
    <w:rsid w:val="00374847"/>
    <w:rsid w:val="00374984"/>
    <w:rsid w:val="00374B23"/>
    <w:rsid w:val="00375072"/>
    <w:rsid w:val="00375776"/>
    <w:rsid w:val="00376128"/>
    <w:rsid w:val="003766C3"/>
    <w:rsid w:val="00376766"/>
    <w:rsid w:val="00376D47"/>
    <w:rsid w:val="00376EEC"/>
    <w:rsid w:val="003805E5"/>
    <w:rsid w:val="00380862"/>
    <w:rsid w:val="00380B9B"/>
    <w:rsid w:val="00381CFB"/>
    <w:rsid w:val="00381E56"/>
    <w:rsid w:val="00381E98"/>
    <w:rsid w:val="003820F1"/>
    <w:rsid w:val="003827CA"/>
    <w:rsid w:val="0038293F"/>
    <w:rsid w:val="003833B6"/>
    <w:rsid w:val="00384791"/>
    <w:rsid w:val="00384E5B"/>
    <w:rsid w:val="00384E6A"/>
    <w:rsid w:val="00385179"/>
    <w:rsid w:val="0038622C"/>
    <w:rsid w:val="00387486"/>
    <w:rsid w:val="00387858"/>
    <w:rsid w:val="00390955"/>
    <w:rsid w:val="00391066"/>
    <w:rsid w:val="003916FF"/>
    <w:rsid w:val="00391A23"/>
    <w:rsid w:val="00392FA0"/>
    <w:rsid w:val="00393468"/>
    <w:rsid w:val="003936E6"/>
    <w:rsid w:val="00394908"/>
    <w:rsid w:val="00395203"/>
    <w:rsid w:val="003956E2"/>
    <w:rsid w:val="00395D85"/>
    <w:rsid w:val="00395E95"/>
    <w:rsid w:val="00395F6B"/>
    <w:rsid w:val="00397268"/>
    <w:rsid w:val="00397639"/>
    <w:rsid w:val="00397672"/>
    <w:rsid w:val="00397DEE"/>
    <w:rsid w:val="003A01C7"/>
    <w:rsid w:val="003A2072"/>
    <w:rsid w:val="003A2121"/>
    <w:rsid w:val="003A2161"/>
    <w:rsid w:val="003A4044"/>
    <w:rsid w:val="003A42A8"/>
    <w:rsid w:val="003A4485"/>
    <w:rsid w:val="003A60FD"/>
    <w:rsid w:val="003A69F9"/>
    <w:rsid w:val="003A6A95"/>
    <w:rsid w:val="003A6C24"/>
    <w:rsid w:val="003B04F8"/>
    <w:rsid w:val="003B0DED"/>
    <w:rsid w:val="003B0DF7"/>
    <w:rsid w:val="003B1407"/>
    <w:rsid w:val="003B161C"/>
    <w:rsid w:val="003B1D21"/>
    <w:rsid w:val="003B2046"/>
    <w:rsid w:val="003B227B"/>
    <w:rsid w:val="003B2E42"/>
    <w:rsid w:val="003B3298"/>
    <w:rsid w:val="003B5313"/>
    <w:rsid w:val="003B5320"/>
    <w:rsid w:val="003B5A33"/>
    <w:rsid w:val="003B62FC"/>
    <w:rsid w:val="003B650E"/>
    <w:rsid w:val="003B6659"/>
    <w:rsid w:val="003B696F"/>
    <w:rsid w:val="003B7896"/>
    <w:rsid w:val="003B794F"/>
    <w:rsid w:val="003B7FEF"/>
    <w:rsid w:val="003C1B40"/>
    <w:rsid w:val="003C1E6C"/>
    <w:rsid w:val="003C29D3"/>
    <w:rsid w:val="003C2D2E"/>
    <w:rsid w:val="003C2EA2"/>
    <w:rsid w:val="003C2F8D"/>
    <w:rsid w:val="003C30CC"/>
    <w:rsid w:val="003C3FF2"/>
    <w:rsid w:val="003C401C"/>
    <w:rsid w:val="003C439D"/>
    <w:rsid w:val="003C46B9"/>
    <w:rsid w:val="003C52CB"/>
    <w:rsid w:val="003C5BF4"/>
    <w:rsid w:val="003C6367"/>
    <w:rsid w:val="003C6A91"/>
    <w:rsid w:val="003C7021"/>
    <w:rsid w:val="003C74F9"/>
    <w:rsid w:val="003D04D3"/>
    <w:rsid w:val="003D0577"/>
    <w:rsid w:val="003D05B6"/>
    <w:rsid w:val="003D0E13"/>
    <w:rsid w:val="003D2474"/>
    <w:rsid w:val="003D2D8A"/>
    <w:rsid w:val="003D3224"/>
    <w:rsid w:val="003D3E0B"/>
    <w:rsid w:val="003D51BB"/>
    <w:rsid w:val="003D5D80"/>
    <w:rsid w:val="003D7499"/>
    <w:rsid w:val="003E1610"/>
    <w:rsid w:val="003E1BEA"/>
    <w:rsid w:val="003E2260"/>
    <w:rsid w:val="003E24F9"/>
    <w:rsid w:val="003E28EA"/>
    <w:rsid w:val="003E2A4E"/>
    <w:rsid w:val="003E357C"/>
    <w:rsid w:val="003E534B"/>
    <w:rsid w:val="003E6695"/>
    <w:rsid w:val="003E66B3"/>
    <w:rsid w:val="003E771B"/>
    <w:rsid w:val="003F012A"/>
    <w:rsid w:val="003F0819"/>
    <w:rsid w:val="003F1079"/>
    <w:rsid w:val="003F158B"/>
    <w:rsid w:val="003F2563"/>
    <w:rsid w:val="003F26AB"/>
    <w:rsid w:val="003F3ADC"/>
    <w:rsid w:val="003F3F70"/>
    <w:rsid w:val="003F4F5D"/>
    <w:rsid w:val="003F4F8B"/>
    <w:rsid w:val="003F504C"/>
    <w:rsid w:val="003F5FF9"/>
    <w:rsid w:val="003F6475"/>
    <w:rsid w:val="003F7088"/>
    <w:rsid w:val="003F783B"/>
    <w:rsid w:val="00400ED1"/>
    <w:rsid w:val="00400F3F"/>
    <w:rsid w:val="004013C9"/>
    <w:rsid w:val="00401AB8"/>
    <w:rsid w:val="00401ED6"/>
    <w:rsid w:val="00402685"/>
    <w:rsid w:val="00402A76"/>
    <w:rsid w:val="00402F48"/>
    <w:rsid w:val="004032F6"/>
    <w:rsid w:val="00403B6D"/>
    <w:rsid w:val="004047AB"/>
    <w:rsid w:val="00404DCE"/>
    <w:rsid w:val="00405C7E"/>
    <w:rsid w:val="004060F3"/>
    <w:rsid w:val="00406A2C"/>
    <w:rsid w:val="00406C14"/>
    <w:rsid w:val="00407031"/>
    <w:rsid w:val="00407AA3"/>
    <w:rsid w:val="0041034C"/>
    <w:rsid w:val="00410489"/>
    <w:rsid w:val="00410C0F"/>
    <w:rsid w:val="00411BC2"/>
    <w:rsid w:val="00412485"/>
    <w:rsid w:val="004125A6"/>
    <w:rsid w:val="00413000"/>
    <w:rsid w:val="004130F9"/>
    <w:rsid w:val="00413161"/>
    <w:rsid w:val="00414016"/>
    <w:rsid w:val="00414712"/>
    <w:rsid w:val="00415704"/>
    <w:rsid w:val="00415AA8"/>
    <w:rsid w:val="00415E1A"/>
    <w:rsid w:val="00415FF6"/>
    <w:rsid w:val="0041625B"/>
    <w:rsid w:val="004172D4"/>
    <w:rsid w:val="0041743E"/>
    <w:rsid w:val="00417BD2"/>
    <w:rsid w:val="0042087B"/>
    <w:rsid w:val="00420C91"/>
    <w:rsid w:val="00420F98"/>
    <w:rsid w:val="00421E9C"/>
    <w:rsid w:val="004228DA"/>
    <w:rsid w:val="00422DDB"/>
    <w:rsid w:val="00422EFE"/>
    <w:rsid w:val="004237AB"/>
    <w:rsid w:val="00423D62"/>
    <w:rsid w:val="004250DB"/>
    <w:rsid w:val="00425297"/>
    <w:rsid w:val="00426486"/>
    <w:rsid w:val="00430056"/>
    <w:rsid w:val="00430F67"/>
    <w:rsid w:val="0043121F"/>
    <w:rsid w:val="00431C48"/>
    <w:rsid w:val="00432064"/>
    <w:rsid w:val="00432A26"/>
    <w:rsid w:val="00432D9C"/>
    <w:rsid w:val="004334E8"/>
    <w:rsid w:val="00433DDF"/>
    <w:rsid w:val="004345B9"/>
    <w:rsid w:val="00435667"/>
    <w:rsid w:val="0043574D"/>
    <w:rsid w:val="00435BFE"/>
    <w:rsid w:val="00436734"/>
    <w:rsid w:val="004367DE"/>
    <w:rsid w:val="004369F3"/>
    <w:rsid w:val="004371A7"/>
    <w:rsid w:val="004371B7"/>
    <w:rsid w:val="0043788A"/>
    <w:rsid w:val="0044060A"/>
    <w:rsid w:val="00440BB9"/>
    <w:rsid w:val="00440D50"/>
    <w:rsid w:val="00440EF6"/>
    <w:rsid w:val="004410C0"/>
    <w:rsid w:val="004412EC"/>
    <w:rsid w:val="00441337"/>
    <w:rsid w:val="004413E2"/>
    <w:rsid w:val="00441D8C"/>
    <w:rsid w:val="00442099"/>
    <w:rsid w:val="004423AF"/>
    <w:rsid w:val="004428F5"/>
    <w:rsid w:val="00442BF6"/>
    <w:rsid w:val="004437D9"/>
    <w:rsid w:val="00444803"/>
    <w:rsid w:val="004452F0"/>
    <w:rsid w:val="0044598C"/>
    <w:rsid w:val="00445D6E"/>
    <w:rsid w:val="00447633"/>
    <w:rsid w:val="004479AF"/>
    <w:rsid w:val="00447E40"/>
    <w:rsid w:val="0045017D"/>
    <w:rsid w:val="0045108C"/>
    <w:rsid w:val="00451399"/>
    <w:rsid w:val="00451550"/>
    <w:rsid w:val="00451D84"/>
    <w:rsid w:val="00451F8C"/>
    <w:rsid w:val="004536D4"/>
    <w:rsid w:val="00455959"/>
    <w:rsid w:val="0045604E"/>
    <w:rsid w:val="00456AFC"/>
    <w:rsid w:val="004573B5"/>
    <w:rsid w:val="00457671"/>
    <w:rsid w:val="0046057D"/>
    <w:rsid w:val="004606B1"/>
    <w:rsid w:val="004632D3"/>
    <w:rsid w:val="0046451B"/>
    <w:rsid w:val="0046478E"/>
    <w:rsid w:val="004648A7"/>
    <w:rsid w:val="00465535"/>
    <w:rsid w:val="0046577D"/>
    <w:rsid w:val="004664DD"/>
    <w:rsid w:val="004668A0"/>
    <w:rsid w:val="00467711"/>
    <w:rsid w:val="00467DA3"/>
    <w:rsid w:val="004700B3"/>
    <w:rsid w:val="00470441"/>
    <w:rsid w:val="00470F85"/>
    <w:rsid w:val="00470FB8"/>
    <w:rsid w:val="00471204"/>
    <w:rsid w:val="00472F2B"/>
    <w:rsid w:val="00474781"/>
    <w:rsid w:val="00474972"/>
    <w:rsid w:val="00474BD0"/>
    <w:rsid w:val="00475F81"/>
    <w:rsid w:val="0047631D"/>
    <w:rsid w:val="004768DA"/>
    <w:rsid w:val="00476DA1"/>
    <w:rsid w:val="00476E33"/>
    <w:rsid w:val="00476EBD"/>
    <w:rsid w:val="00477FC8"/>
    <w:rsid w:val="004803EC"/>
    <w:rsid w:val="00480567"/>
    <w:rsid w:val="00481688"/>
    <w:rsid w:val="004816BA"/>
    <w:rsid w:val="00481A7C"/>
    <w:rsid w:val="00481F40"/>
    <w:rsid w:val="00482E50"/>
    <w:rsid w:val="0048350B"/>
    <w:rsid w:val="004835EA"/>
    <w:rsid w:val="00483C0C"/>
    <w:rsid w:val="00484352"/>
    <w:rsid w:val="00485DE3"/>
    <w:rsid w:val="00486AE0"/>
    <w:rsid w:val="00487338"/>
    <w:rsid w:val="0048780A"/>
    <w:rsid w:val="00487E7C"/>
    <w:rsid w:val="004918D3"/>
    <w:rsid w:val="00491A40"/>
    <w:rsid w:val="00491F27"/>
    <w:rsid w:val="0049290F"/>
    <w:rsid w:val="0049360B"/>
    <w:rsid w:val="00493706"/>
    <w:rsid w:val="00493FDE"/>
    <w:rsid w:val="004946EA"/>
    <w:rsid w:val="00495375"/>
    <w:rsid w:val="004968EE"/>
    <w:rsid w:val="00496942"/>
    <w:rsid w:val="00497E08"/>
    <w:rsid w:val="004A0A4D"/>
    <w:rsid w:val="004A108A"/>
    <w:rsid w:val="004A1F26"/>
    <w:rsid w:val="004A2500"/>
    <w:rsid w:val="004A2697"/>
    <w:rsid w:val="004A2810"/>
    <w:rsid w:val="004A28F7"/>
    <w:rsid w:val="004A2B55"/>
    <w:rsid w:val="004A3045"/>
    <w:rsid w:val="004A3347"/>
    <w:rsid w:val="004A347D"/>
    <w:rsid w:val="004A3C78"/>
    <w:rsid w:val="004A4443"/>
    <w:rsid w:val="004A5D5A"/>
    <w:rsid w:val="004A5E76"/>
    <w:rsid w:val="004A5F38"/>
    <w:rsid w:val="004A6079"/>
    <w:rsid w:val="004A6322"/>
    <w:rsid w:val="004A6AE1"/>
    <w:rsid w:val="004A6C43"/>
    <w:rsid w:val="004A6EEA"/>
    <w:rsid w:val="004B0398"/>
    <w:rsid w:val="004B0544"/>
    <w:rsid w:val="004B1289"/>
    <w:rsid w:val="004B1BAB"/>
    <w:rsid w:val="004B247E"/>
    <w:rsid w:val="004B2C88"/>
    <w:rsid w:val="004B3710"/>
    <w:rsid w:val="004B3840"/>
    <w:rsid w:val="004B3C0C"/>
    <w:rsid w:val="004B3EBD"/>
    <w:rsid w:val="004B47F1"/>
    <w:rsid w:val="004B4AEA"/>
    <w:rsid w:val="004B4B26"/>
    <w:rsid w:val="004B513B"/>
    <w:rsid w:val="004B5142"/>
    <w:rsid w:val="004B553A"/>
    <w:rsid w:val="004B584D"/>
    <w:rsid w:val="004B595F"/>
    <w:rsid w:val="004B5D9C"/>
    <w:rsid w:val="004B68BF"/>
    <w:rsid w:val="004B6BC7"/>
    <w:rsid w:val="004B711E"/>
    <w:rsid w:val="004C0D78"/>
    <w:rsid w:val="004C0EA2"/>
    <w:rsid w:val="004C0FF8"/>
    <w:rsid w:val="004C1488"/>
    <w:rsid w:val="004C1CC0"/>
    <w:rsid w:val="004C24D2"/>
    <w:rsid w:val="004C2927"/>
    <w:rsid w:val="004C3906"/>
    <w:rsid w:val="004C40A7"/>
    <w:rsid w:val="004C46D3"/>
    <w:rsid w:val="004C50FB"/>
    <w:rsid w:val="004C59E9"/>
    <w:rsid w:val="004C6561"/>
    <w:rsid w:val="004C68E5"/>
    <w:rsid w:val="004C7739"/>
    <w:rsid w:val="004C7AC2"/>
    <w:rsid w:val="004D08B1"/>
    <w:rsid w:val="004D187B"/>
    <w:rsid w:val="004D1914"/>
    <w:rsid w:val="004D234E"/>
    <w:rsid w:val="004D26C4"/>
    <w:rsid w:val="004D2BED"/>
    <w:rsid w:val="004D33FD"/>
    <w:rsid w:val="004D3651"/>
    <w:rsid w:val="004D4024"/>
    <w:rsid w:val="004D4E7B"/>
    <w:rsid w:val="004D663F"/>
    <w:rsid w:val="004E007E"/>
    <w:rsid w:val="004E03C7"/>
    <w:rsid w:val="004E0B86"/>
    <w:rsid w:val="004E0BD6"/>
    <w:rsid w:val="004E0CEE"/>
    <w:rsid w:val="004E1A69"/>
    <w:rsid w:val="004E1D83"/>
    <w:rsid w:val="004E1DA2"/>
    <w:rsid w:val="004E237E"/>
    <w:rsid w:val="004E2638"/>
    <w:rsid w:val="004E2C99"/>
    <w:rsid w:val="004E378F"/>
    <w:rsid w:val="004E476E"/>
    <w:rsid w:val="004E531E"/>
    <w:rsid w:val="004E56E2"/>
    <w:rsid w:val="004E57E7"/>
    <w:rsid w:val="004E6234"/>
    <w:rsid w:val="004E6D80"/>
    <w:rsid w:val="004E6D83"/>
    <w:rsid w:val="004E6FE1"/>
    <w:rsid w:val="004E7138"/>
    <w:rsid w:val="004E7AA7"/>
    <w:rsid w:val="004F04E2"/>
    <w:rsid w:val="004F0924"/>
    <w:rsid w:val="004F1AA0"/>
    <w:rsid w:val="004F1C03"/>
    <w:rsid w:val="004F24B1"/>
    <w:rsid w:val="004F29D7"/>
    <w:rsid w:val="004F2BB3"/>
    <w:rsid w:val="004F3A3A"/>
    <w:rsid w:val="004F48FD"/>
    <w:rsid w:val="004F56FE"/>
    <w:rsid w:val="004F5EF3"/>
    <w:rsid w:val="004F60DF"/>
    <w:rsid w:val="004F64C5"/>
    <w:rsid w:val="004F6A30"/>
    <w:rsid w:val="004F6D20"/>
    <w:rsid w:val="004F6DE1"/>
    <w:rsid w:val="004F7581"/>
    <w:rsid w:val="005014BE"/>
    <w:rsid w:val="00501C58"/>
    <w:rsid w:val="00501EB2"/>
    <w:rsid w:val="00502055"/>
    <w:rsid w:val="005020BD"/>
    <w:rsid w:val="00502168"/>
    <w:rsid w:val="00502624"/>
    <w:rsid w:val="00502701"/>
    <w:rsid w:val="0050316D"/>
    <w:rsid w:val="0050389B"/>
    <w:rsid w:val="00503A39"/>
    <w:rsid w:val="005059E4"/>
    <w:rsid w:val="00505BAC"/>
    <w:rsid w:val="00505C3D"/>
    <w:rsid w:val="005064E7"/>
    <w:rsid w:val="00506512"/>
    <w:rsid w:val="00506B08"/>
    <w:rsid w:val="00506DD3"/>
    <w:rsid w:val="005070C6"/>
    <w:rsid w:val="0050717E"/>
    <w:rsid w:val="00507751"/>
    <w:rsid w:val="00507A6D"/>
    <w:rsid w:val="0051075C"/>
    <w:rsid w:val="00510DAC"/>
    <w:rsid w:val="00511CEC"/>
    <w:rsid w:val="00511DC1"/>
    <w:rsid w:val="00512196"/>
    <w:rsid w:val="0051241E"/>
    <w:rsid w:val="0051323A"/>
    <w:rsid w:val="0051386C"/>
    <w:rsid w:val="0051389D"/>
    <w:rsid w:val="0051405F"/>
    <w:rsid w:val="005144B7"/>
    <w:rsid w:val="00515E26"/>
    <w:rsid w:val="00517176"/>
    <w:rsid w:val="00517F6B"/>
    <w:rsid w:val="00520728"/>
    <w:rsid w:val="00520BE9"/>
    <w:rsid w:val="005219F5"/>
    <w:rsid w:val="00521A50"/>
    <w:rsid w:val="0052285E"/>
    <w:rsid w:val="005228BC"/>
    <w:rsid w:val="00522AC9"/>
    <w:rsid w:val="005241D1"/>
    <w:rsid w:val="0052435A"/>
    <w:rsid w:val="00524AD6"/>
    <w:rsid w:val="005252A7"/>
    <w:rsid w:val="005258E5"/>
    <w:rsid w:val="00525A8B"/>
    <w:rsid w:val="00525F86"/>
    <w:rsid w:val="00526AD8"/>
    <w:rsid w:val="00527439"/>
    <w:rsid w:val="0052771E"/>
    <w:rsid w:val="005278E4"/>
    <w:rsid w:val="00527CD6"/>
    <w:rsid w:val="00530403"/>
    <w:rsid w:val="00530BD4"/>
    <w:rsid w:val="00531F78"/>
    <w:rsid w:val="00532554"/>
    <w:rsid w:val="005328A3"/>
    <w:rsid w:val="00533D73"/>
    <w:rsid w:val="00534617"/>
    <w:rsid w:val="0053482C"/>
    <w:rsid w:val="005357A5"/>
    <w:rsid w:val="005357F4"/>
    <w:rsid w:val="005366D3"/>
    <w:rsid w:val="00536A8B"/>
    <w:rsid w:val="00536F8F"/>
    <w:rsid w:val="0053723D"/>
    <w:rsid w:val="0053742E"/>
    <w:rsid w:val="0054125F"/>
    <w:rsid w:val="005416EF"/>
    <w:rsid w:val="005416F7"/>
    <w:rsid w:val="00541C00"/>
    <w:rsid w:val="005421CE"/>
    <w:rsid w:val="0054244F"/>
    <w:rsid w:val="005426FE"/>
    <w:rsid w:val="005426FF"/>
    <w:rsid w:val="00542DFF"/>
    <w:rsid w:val="00543500"/>
    <w:rsid w:val="00544639"/>
    <w:rsid w:val="005453DE"/>
    <w:rsid w:val="00545633"/>
    <w:rsid w:val="0054574A"/>
    <w:rsid w:val="00545AE5"/>
    <w:rsid w:val="00545B40"/>
    <w:rsid w:val="00547795"/>
    <w:rsid w:val="00547987"/>
    <w:rsid w:val="00547CAF"/>
    <w:rsid w:val="005520D1"/>
    <w:rsid w:val="00552ED8"/>
    <w:rsid w:val="0055369F"/>
    <w:rsid w:val="00553EEC"/>
    <w:rsid w:val="00554110"/>
    <w:rsid w:val="0055530D"/>
    <w:rsid w:val="00556BB9"/>
    <w:rsid w:val="00556C93"/>
    <w:rsid w:val="00557930"/>
    <w:rsid w:val="005579FE"/>
    <w:rsid w:val="00557C03"/>
    <w:rsid w:val="00560BFE"/>
    <w:rsid w:val="005612E4"/>
    <w:rsid w:val="005618F1"/>
    <w:rsid w:val="005619C2"/>
    <w:rsid w:val="005630AF"/>
    <w:rsid w:val="005633E4"/>
    <w:rsid w:val="005635B3"/>
    <w:rsid w:val="00563E8A"/>
    <w:rsid w:val="0056483B"/>
    <w:rsid w:val="00564BBA"/>
    <w:rsid w:val="00564E1E"/>
    <w:rsid w:val="005656FC"/>
    <w:rsid w:val="00565C83"/>
    <w:rsid w:val="0056609A"/>
    <w:rsid w:val="00566778"/>
    <w:rsid w:val="00566832"/>
    <w:rsid w:val="00566BE0"/>
    <w:rsid w:val="00566EB2"/>
    <w:rsid w:val="00567280"/>
    <w:rsid w:val="00567538"/>
    <w:rsid w:val="00570694"/>
    <w:rsid w:val="00570ABF"/>
    <w:rsid w:val="005719EB"/>
    <w:rsid w:val="00571AEF"/>
    <w:rsid w:val="005720AB"/>
    <w:rsid w:val="0057265D"/>
    <w:rsid w:val="00573B6C"/>
    <w:rsid w:val="00573F93"/>
    <w:rsid w:val="005748F6"/>
    <w:rsid w:val="00575486"/>
    <w:rsid w:val="00575A2A"/>
    <w:rsid w:val="00575C0C"/>
    <w:rsid w:val="00576482"/>
    <w:rsid w:val="005764E4"/>
    <w:rsid w:val="005765EC"/>
    <w:rsid w:val="005779A6"/>
    <w:rsid w:val="005809CD"/>
    <w:rsid w:val="005811D0"/>
    <w:rsid w:val="005812B4"/>
    <w:rsid w:val="005812F9"/>
    <w:rsid w:val="00581A6D"/>
    <w:rsid w:val="00582080"/>
    <w:rsid w:val="005822DA"/>
    <w:rsid w:val="00582B7A"/>
    <w:rsid w:val="0058358E"/>
    <w:rsid w:val="005838B0"/>
    <w:rsid w:val="005842C0"/>
    <w:rsid w:val="005843D5"/>
    <w:rsid w:val="00584E02"/>
    <w:rsid w:val="00585221"/>
    <w:rsid w:val="005865E4"/>
    <w:rsid w:val="00586C1F"/>
    <w:rsid w:val="0058750A"/>
    <w:rsid w:val="00587D9E"/>
    <w:rsid w:val="00587EA6"/>
    <w:rsid w:val="00590692"/>
    <w:rsid w:val="00590824"/>
    <w:rsid w:val="00590B86"/>
    <w:rsid w:val="00591D26"/>
    <w:rsid w:val="0059299E"/>
    <w:rsid w:val="00594D7E"/>
    <w:rsid w:val="00594EDB"/>
    <w:rsid w:val="00596856"/>
    <w:rsid w:val="00596872"/>
    <w:rsid w:val="0059688D"/>
    <w:rsid w:val="00596B89"/>
    <w:rsid w:val="00597359"/>
    <w:rsid w:val="005977DA"/>
    <w:rsid w:val="005A06AD"/>
    <w:rsid w:val="005A0DA7"/>
    <w:rsid w:val="005A13BA"/>
    <w:rsid w:val="005A1764"/>
    <w:rsid w:val="005A17EC"/>
    <w:rsid w:val="005A1959"/>
    <w:rsid w:val="005A1BBC"/>
    <w:rsid w:val="005A20EB"/>
    <w:rsid w:val="005A259C"/>
    <w:rsid w:val="005A332B"/>
    <w:rsid w:val="005A33A5"/>
    <w:rsid w:val="005A3C65"/>
    <w:rsid w:val="005A4E7D"/>
    <w:rsid w:val="005A60D8"/>
    <w:rsid w:val="005A62C2"/>
    <w:rsid w:val="005A63C9"/>
    <w:rsid w:val="005A66A0"/>
    <w:rsid w:val="005A6838"/>
    <w:rsid w:val="005A6AAA"/>
    <w:rsid w:val="005A75D1"/>
    <w:rsid w:val="005B0816"/>
    <w:rsid w:val="005B0964"/>
    <w:rsid w:val="005B1077"/>
    <w:rsid w:val="005B1254"/>
    <w:rsid w:val="005B17FD"/>
    <w:rsid w:val="005B2245"/>
    <w:rsid w:val="005B230E"/>
    <w:rsid w:val="005B25A0"/>
    <w:rsid w:val="005B288E"/>
    <w:rsid w:val="005B2DC5"/>
    <w:rsid w:val="005B305E"/>
    <w:rsid w:val="005B3A90"/>
    <w:rsid w:val="005B6566"/>
    <w:rsid w:val="005B6876"/>
    <w:rsid w:val="005B6BC1"/>
    <w:rsid w:val="005B6C4E"/>
    <w:rsid w:val="005B7BAD"/>
    <w:rsid w:val="005C034D"/>
    <w:rsid w:val="005C03E5"/>
    <w:rsid w:val="005C0445"/>
    <w:rsid w:val="005C1277"/>
    <w:rsid w:val="005C181C"/>
    <w:rsid w:val="005C3943"/>
    <w:rsid w:val="005C3C96"/>
    <w:rsid w:val="005C4F5A"/>
    <w:rsid w:val="005C56F6"/>
    <w:rsid w:val="005C5AD2"/>
    <w:rsid w:val="005C5FBB"/>
    <w:rsid w:val="005C689F"/>
    <w:rsid w:val="005C764A"/>
    <w:rsid w:val="005C7A80"/>
    <w:rsid w:val="005C7DA3"/>
    <w:rsid w:val="005D0070"/>
    <w:rsid w:val="005D1081"/>
    <w:rsid w:val="005D1846"/>
    <w:rsid w:val="005D2143"/>
    <w:rsid w:val="005D21AA"/>
    <w:rsid w:val="005D26ED"/>
    <w:rsid w:val="005D31F7"/>
    <w:rsid w:val="005D3DDB"/>
    <w:rsid w:val="005D4023"/>
    <w:rsid w:val="005D46F7"/>
    <w:rsid w:val="005D4F97"/>
    <w:rsid w:val="005D5270"/>
    <w:rsid w:val="005D53E0"/>
    <w:rsid w:val="005D5804"/>
    <w:rsid w:val="005D5C62"/>
    <w:rsid w:val="005D5DBB"/>
    <w:rsid w:val="005D6BA0"/>
    <w:rsid w:val="005D6E25"/>
    <w:rsid w:val="005D7602"/>
    <w:rsid w:val="005D77C9"/>
    <w:rsid w:val="005E059A"/>
    <w:rsid w:val="005E05A6"/>
    <w:rsid w:val="005E1B8A"/>
    <w:rsid w:val="005E2349"/>
    <w:rsid w:val="005E24BC"/>
    <w:rsid w:val="005E3FBE"/>
    <w:rsid w:val="005E43FE"/>
    <w:rsid w:val="005E488E"/>
    <w:rsid w:val="005E4E70"/>
    <w:rsid w:val="005E5AFF"/>
    <w:rsid w:val="005E614B"/>
    <w:rsid w:val="005E6C18"/>
    <w:rsid w:val="005E78CD"/>
    <w:rsid w:val="005F02B5"/>
    <w:rsid w:val="005F1583"/>
    <w:rsid w:val="005F1708"/>
    <w:rsid w:val="005F19EA"/>
    <w:rsid w:val="005F1B68"/>
    <w:rsid w:val="005F1EFE"/>
    <w:rsid w:val="005F22CB"/>
    <w:rsid w:val="005F2A66"/>
    <w:rsid w:val="005F4023"/>
    <w:rsid w:val="005F40E9"/>
    <w:rsid w:val="005F4339"/>
    <w:rsid w:val="005F5EE4"/>
    <w:rsid w:val="005F66A0"/>
    <w:rsid w:val="005F6BBB"/>
    <w:rsid w:val="00600919"/>
    <w:rsid w:val="00600EC5"/>
    <w:rsid w:val="0060167D"/>
    <w:rsid w:val="00602100"/>
    <w:rsid w:val="006021E4"/>
    <w:rsid w:val="00602980"/>
    <w:rsid w:val="00602EF7"/>
    <w:rsid w:val="006032B2"/>
    <w:rsid w:val="0060566F"/>
    <w:rsid w:val="00605EED"/>
    <w:rsid w:val="00606128"/>
    <w:rsid w:val="0060649A"/>
    <w:rsid w:val="006064B4"/>
    <w:rsid w:val="006064FB"/>
    <w:rsid w:val="00606D27"/>
    <w:rsid w:val="0061049B"/>
    <w:rsid w:val="0061070E"/>
    <w:rsid w:val="00610A0A"/>
    <w:rsid w:val="00610B2D"/>
    <w:rsid w:val="00611969"/>
    <w:rsid w:val="00612AAA"/>
    <w:rsid w:val="00612DCB"/>
    <w:rsid w:val="00613358"/>
    <w:rsid w:val="00613764"/>
    <w:rsid w:val="00614AEE"/>
    <w:rsid w:val="00614C10"/>
    <w:rsid w:val="006158A5"/>
    <w:rsid w:val="00615922"/>
    <w:rsid w:val="00615E32"/>
    <w:rsid w:val="006164EB"/>
    <w:rsid w:val="00617FBF"/>
    <w:rsid w:val="00621185"/>
    <w:rsid w:val="006220B0"/>
    <w:rsid w:val="00622B08"/>
    <w:rsid w:val="006231C1"/>
    <w:rsid w:val="00623710"/>
    <w:rsid w:val="00623972"/>
    <w:rsid w:val="00624168"/>
    <w:rsid w:val="00624726"/>
    <w:rsid w:val="0062481C"/>
    <w:rsid w:val="00625175"/>
    <w:rsid w:val="00626055"/>
    <w:rsid w:val="00627084"/>
    <w:rsid w:val="006273EB"/>
    <w:rsid w:val="006309D0"/>
    <w:rsid w:val="00630B65"/>
    <w:rsid w:val="00630B91"/>
    <w:rsid w:val="00631AE6"/>
    <w:rsid w:val="00631AF2"/>
    <w:rsid w:val="00631F03"/>
    <w:rsid w:val="00631F61"/>
    <w:rsid w:val="006320C7"/>
    <w:rsid w:val="00632A82"/>
    <w:rsid w:val="0063480E"/>
    <w:rsid w:val="00634EDE"/>
    <w:rsid w:val="006353F9"/>
    <w:rsid w:val="00635BC7"/>
    <w:rsid w:val="00635EC6"/>
    <w:rsid w:val="00635F16"/>
    <w:rsid w:val="00636014"/>
    <w:rsid w:val="0063608E"/>
    <w:rsid w:val="006360E2"/>
    <w:rsid w:val="00636D19"/>
    <w:rsid w:val="00637EA1"/>
    <w:rsid w:val="00640205"/>
    <w:rsid w:val="00640B93"/>
    <w:rsid w:val="006415ED"/>
    <w:rsid w:val="0064225B"/>
    <w:rsid w:val="00642E31"/>
    <w:rsid w:val="00643025"/>
    <w:rsid w:val="00643D89"/>
    <w:rsid w:val="0064475C"/>
    <w:rsid w:val="00645643"/>
    <w:rsid w:val="0064583C"/>
    <w:rsid w:val="00645AFC"/>
    <w:rsid w:val="00645BB7"/>
    <w:rsid w:val="00646555"/>
    <w:rsid w:val="00646E8F"/>
    <w:rsid w:val="00647606"/>
    <w:rsid w:val="00650102"/>
    <w:rsid w:val="00651B26"/>
    <w:rsid w:val="006531D9"/>
    <w:rsid w:val="006533A0"/>
    <w:rsid w:val="006541B3"/>
    <w:rsid w:val="00654998"/>
    <w:rsid w:val="006550B0"/>
    <w:rsid w:val="0065732F"/>
    <w:rsid w:val="006578EF"/>
    <w:rsid w:val="00657B10"/>
    <w:rsid w:val="00657E88"/>
    <w:rsid w:val="00660255"/>
    <w:rsid w:val="0066050E"/>
    <w:rsid w:val="006623CF"/>
    <w:rsid w:val="00662C96"/>
    <w:rsid w:val="00664347"/>
    <w:rsid w:val="006644CD"/>
    <w:rsid w:val="00664622"/>
    <w:rsid w:val="006648CD"/>
    <w:rsid w:val="006648E4"/>
    <w:rsid w:val="0066509D"/>
    <w:rsid w:val="0066709A"/>
    <w:rsid w:val="0066760C"/>
    <w:rsid w:val="006678A6"/>
    <w:rsid w:val="00667FB6"/>
    <w:rsid w:val="006701C8"/>
    <w:rsid w:val="0067088E"/>
    <w:rsid w:val="006711EE"/>
    <w:rsid w:val="006720F9"/>
    <w:rsid w:val="0067256D"/>
    <w:rsid w:val="00672B5B"/>
    <w:rsid w:val="006736EB"/>
    <w:rsid w:val="00673713"/>
    <w:rsid w:val="00675476"/>
    <w:rsid w:val="00675788"/>
    <w:rsid w:val="006768D7"/>
    <w:rsid w:val="00676B44"/>
    <w:rsid w:val="00676CF1"/>
    <w:rsid w:val="006773F8"/>
    <w:rsid w:val="006809FE"/>
    <w:rsid w:val="006810A5"/>
    <w:rsid w:val="00681537"/>
    <w:rsid w:val="006816FE"/>
    <w:rsid w:val="0068171A"/>
    <w:rsid w:val="0068201A"/>
    <w:rsid w:val="00682097"/>
    <w:rsid w:val="006832B5"/>
    <w:rsid w:val="006833F0"/>
    <w:rsid w:val="00683528"/>
    <w:rsid w:val="00683DEE"/>
    <w:rsid w:val="00684287"/>
    <w:rsid w:val="00685FA1"/>
    <w:rsid w:val="00686C3C"/>
    <w:rsid w:val="00686D8A"/>
    <w:rsid w:val="0068750A"/>
    <w:rsid w:val="00687667"/>
    <w:rsid w:val="006877D3"/>
    <w:rsid w:val="00687ECF"/>
    <w:rsid w:val="00687FD1"/>
    <w:rsid w:val="006901BB"/>
    <w:rsid w:val="006901FA"/>
    <w:rsid w:val="006913D6"/>
    <w:rsid w:val="006914B9"/>
    <w:rsid w:val="00691CC5"/>
    <w:rsid w:val="006920A3"/>
    <w:rsid w:val="0069210B"/>
    <w:rsid w:val="0069297D"/>
    <w:rsid w:val="006938B4"/>
    <w:rsid w:val="00693B17"/>
    <w:rsid w:val="00693DC4"/>
    <w:rsid w:val="00695760"/>
    <w:rsid w:val="00696108"/>
    <w:rsid w:val="0069671C"/>
    <w:rsid w:val="006969FB"/>
    <w:rsid w:val="006970D3"/>
    <w:rsid w:val="00697A98"/>
    <w:rsid w:val="00697BEC"/>
    <w:rsid w:val="006A00EC"/>
    <w:rsid w:val="006A0171"/>
    <w:rsid w:val="006A2FC4"/>
    <w:rsid w:val="006A38A4"/>
    <w:rsid w:val="006A3E36"/>
    <w:rsid w:val="006A5B91"/>
    <w:rsid w:val="006A5B9B"/>
    <w:rsid w:val="006A60F9"/>
    <w:rsid w:val="006A6265"/>
    <w:rsid w:val="006A68CD"/>
    <w:rsid w:val="006A6C65"/>
    <w:rsid w:val="006A747D"/>
    <w:rsid w:val="006B059B"/>
    <w:rsid w:val="006B0FD8"/>
    <w:rsid w:val="006B1028"/>
    <w:rsid w:val="006B1986"/>
    <w:rsid w:val="006B1F5A"/>
    <w:rsid w:val="006B26ED"/>
    <w:rsid w:val="006B3609"/>
    <w:rsid w:val="006B384E"/>
    <w:rsid w:val="006B3976"/>
    <w:rsid w:val="006B3C9D"/>
    <w:rsid w:val="006B3D66"/>
    <w:rsid w:val="006B407A"/>
    <w:rsid w:val="006B4F77"/>
    <w:rsid w:val="006B522C"/>
    <w:rsid w:val="006B5823"/>
    <w:rsid w:val="006B65D5"/>
    <w:rsid w:val="006B76D5"/>
    <w:rsid w:val="006B7734"/>
    <w:rsid w:val="006B7E61"/>
    <w:rsid w:val="006C10FB"/>
    <w:rsid w:val="006C2B90"/>
    <w:rsid w:val="006C3274"/>
    <w:rsid w:val="006C3AFC"/>
    <w:rsid w:val="006C3E45"/>
    <w:rsid w:val="006C6114"/>
    <w:rsid w:val="006C673C"/>
    <w:rsid w:val="006C739D"/>
    <w:rsid w:val="006D0671"/>
    <w:rsid w:val="006D0826"/>
    <w:rsid w:val="006D18C4"/>
    <w:rsid w:val="006D276F"/>
    <w:rsid w:val="006D3894"/>
    <w:rsid w:val="006D4078"/>
    <w:rsid w:val="006D538C"/>
    <w:rsid w:val="006D5F50"/>
    <w:rsid w:val="006D61D5"/>
    <w:rsid w:val="006D6471"/>
    <w:rsid w:val="006D7A71"/>
    <w:rsid w:val="006E14E8"/>
    <w:rsid w:val="006E172D"/>
    <w:rsid w:val="006E1F3E"/>
    <w:rsid w:val="006E2178"/>
    <w:rsid w:val="006E2841"/>
    <w:rsid w:val="006E2CEF"/>
    <w:rsid w:val="006E3606"/>
    <w:rsid w:val="006E511A"/>
    <w:rsid w:val="006E593F"/>
    <w:rsid w:val="006E5DDF"/>
    <w:rsid w:val="006E7345"/>
    <w:rsid w:val="006F1693"/>
    <w:rsid w:val="006F18E3"/>
    <w:rsid w:val="006F1B9B"/>
    <w:rsid w:val="006F2412"/>
    <w:rsid w:val="006F359F"/>
    <w:rsid w:val="006F3C8B"/>
    <w:rsid w:val="006F47EC"/>
    <w:rsid w:val="006F4F92"/>
    <w:rsid w:val="006F5097"/>
    <w:rsid w:val="006F538B"/>
    <w:rsid w:val="006F586C"/>
    <w:rsid w:val="006F5A0D"/>
    <w:rsid w:val="006F5C05"/>
    <w:rsid w:val="006F6395"/>
    <w:rsid w:val="006F7279"/>
    <w:rsid w:val="006F7B0E"/>
    <w:rsid w:val="006F7EB8"/>
    <w:rsid w:val="00700515"/>
    <w:rsid w:val="007005C9"/>
    <w:rsid w:val="0070096B"/>
    <w:rsid w:val="00700B26"/>
    <w:rsid w:val="0070121D"/>
    <w:rsid w:val="00701313"/>
    <w:rsid w:val="00701963"/>
    <w:rsid w:val="00701F42"/>
    <w:rsid w:val="0070221E"/>
    <w:rsid w:val="00702444"/>
    <w:rsid w:val="00703432"/>
    <w:rsid w:val="007034BE"/>
    <w:rsid w:val="00703852"/>
    <w:rsid w:val="00704338"/>
    <w:rsid w:val="00704460"/>
    <w:rsid w:val="00704C4B"/>
    <w:rsid w:val="00704F1F"/>
    <w:rsid w:val="0070562E"/>
    <w:rsid w:val="00705D8B"/>
    <w:rsid w:val="007060C0"/>
    <w:rsid w:val="007067EC"/>
    <w:rsid w:val="00706E2E"/>
    <w:rsid w:val="00707024"/>
    <w:rsid w:val="007102A5"/>
    <w:rsid w:val="007105BD"/>
    <w:rsid w:val="00710939"/>
    <w:rsid w:val="00710955"/>
    <w:rsid w:val="007109D9"/>
    <w:rsid w:val="00710C57"/>
    <w:rsid w:val="00710FAB"/>
    <w:rsid w:val="0071185E"/>
    <w:rsid w:val="007127E5"/>
    <w:rsid w:val="00712BDB"/>
    <w:rsid w:val="007133A0"/>
    <w:rsid w:val="00713CC2"/>
    <w:rsid w:val="007142DE"/>
    <w:rsid w:val="007153EE"/>
    <w:rsid w:val="00717797"/>
    <w:rsid w:val="0072065B"/>
    <w:rsid w:val="00720CFC"/>
    <w:rsid w:val="00720EA2"/>
    <w:rsid w:val="00721481"/>
    <w:rsid w:val="00721AF4"/>
    <w:rsid w:val="00721BC1"/>
    <w:rsid w:val="00722B94"/>
    <w:rsid w:val="00722D26"/>
    <w:rsid w:val="007230D2"/>
    <w:rsid w:val="007244EC"/>
    <w:rsid w:val="0072489A"/>
    <w:rsid w:val="00724B35"/>
    <w:rsid w:val="00724E39"/>
    <w:rsid w:val="007258B6"/>
    <w:rsid w:val="0072654B"/>
    <w:rsid w:val="00727D1D"/>
    <w:rsid w:val="00730453"/>
    <w:rsid w:val="00731063"/>
    <w:rsid w:val="007326E0"/>
    <w:rsid w:val="00732842"/>
    <w:rsid w:val="00733042"/>
    <w:rsid w:val="007335E7"/>
    <w:rsid w:val="00733B6E"/>
    <w:rsid w:val="00733FEA"/>
    <w:rsid w:val="00734D1E"/>
    <w:rsid w:val="00734FC9"/>
    <w:rsid w:val="0073566C"/>
    <w:rsid w:val="007369EA"/>
    <w:rsid w:val="007373AF"/>
    <w:rsid w:val="007376E5"/>
    <w:rsid w:val="00737F7D"/>
    <w:rsid w:val="00740BB8"/>
    <w:rsid w:val="00740E9C"/>
    <w:rsid w:val="00742418"/>
    <w:rsid w:val="00742807"/>
    <w:rsid w:val="007439B9"/>
    <w:rsid w:val="00743AF7"/>
    <w:rsid w:val="00743C5C"/>
    <w:rsid w:val="00743FC4"/>
    <w:rsid w:val="00744915"/>
    <w:rsid w:val="00746472"/>
    <w:rsid w:val="0074657A"/>
    <w:rsid w:val="007467FA"/>
    <w:rsid w:val="00751158"/>
    <w:rsid w:val="0075134F"/>
    <w:rsid w:val="007513F1"/>
    <w:rsid w:val="0075326E"/>
    <w:rsid w:val="00754623"/>
    <w:rsid w:val="007551E6"/>
    <w:rsid w:val="00755395"/>
    <w:rsid w:val="00755BEB"/>
    <w:rsid w:val="00756215"/>
    <w:rsid w:val="0075662A"/>
    <w:rsid w:val="007571DB"/>
    <w:rsid w:val="00760E30"/>
    <w:rsid w:val="007612E3"/>
    <w:rsid w:val="00761CA2"/>
    <w:rsid w:val="00761D5B"/>
    <w:rsid w:val="0076342C"/>
    <w:rsid w:val="00763DB6"/>
    <w:rsid w:val="00764584"/>
    <w:rsid w:val="00764D09"/>
    <w:rsid w:val="0076570B"/>
    <w:rsid w:val="00765C17"/>
    <w:rsid w:val="00765E99"/>
    <w:rsid w:val="00766394"/>
    <w:rsid w:val="0076639C"/>
    <w:rsid w:val="00766811"/>
    <w:rsid w:val="007668EA"/>
    <w:rsid w:val="00767301"/>
    <w:rsid w:val="00767B8E"/>
    <w:rsid w:val="007705D3"/>
    <w:rsid w:val="007707EF"/>
    <w:rsid w:val="00770B89"/>
    <w:rsid w:val="0077189F"/>
    <w:rsid w:val="00771993"/>
    <w:rsid w:val="00771C1E"/>
    <w:rsid w:val="00771F42"/>
    <w:rsid w:val="00772008"/>
    <w:rsid w:val="007726E6"/>
    <w:rsid w:val="00772880"/>
    <w:rsid w:val="00772E9C"/>
    <w:rsid w:val="00773D14"/>
    <w:rsid w:val="007742E9"/>
    <w:rsid w:val="00774B7E"/>
    <w:rsid w:val="007758E5"/>
    <w:rsid w:val="00775B3D"/>
    <w:rsid w:val="00775D6B"/>
    <w:rsid w:val="00775E27"/>
    <w:rsid w:val="007764CE"/>
    <w:rsid w:val="00780794"/>
    <w:rsid w:val="00781460"/>
    <w:rsid w:val="00781A51"/>
    <w:rsid w:val="00782415"/>
    <w:rsid w:val="00782BF9"/>
    <w:rsid w:val="00783730"/>
    <w:rsid w:val="0078378E"/>
    <w:rsid w:val="0078406F"/>
    <w:rsid w:val="0078410B"/>
    <w:rsid w:val="007847C2"/>
    <w:rsid w:val="00785747"/>
    <w:rsid w:val="00785DA6"/>
    <w:rsid w:val="00785F6E"/>
    <w:rsid w:val="00786854"/>
    <w:rsid w:val="00786B91"/>
    <w:rsid w:val="007874A8"/>
    <w:rsid w:val="00787D81"/>
    <w:rsid w:val="00787EA9"/>
    <w:rsid w:val="00790737"/>
    <w:rsid w:val="00790B4E"/>
    <w:rsid w:val="00791CF2"/>
    <w:rsid w:val="007924E4"/>
    <w:rsid w:val="00793441"/>
    <w:rsid w:val="00795039"/>
    <w:rsid w:val="007954C5"/>
    <w:rsid w:val="007965EB"/>
    <w:rsid w:val="0079762F"/>
    <w:rsid w:val="007A03A7"/>
    <w:rsid w:val="007A05BC"/>
    <w:rsid w:val="007A1417"/>
    <w:rsid w:val="007A1861"/>
    <w:rsid w:val="007A2748"/>
    <w:rsid w:val="007A2C7B"/>
    <w:rsid w:val="007A37AE"/>
    <w:rsid w:val="007A40DC"/>
    <w:rsid w:val="007A5005"/>
    <w:rsid w:val="007A736E"/>
    <w:rsid w:val="007A7531"/>
    <w:rsid w:val="007B003B"/>
    <w:rsid w:val="007B0227"/>
    <w:rsid w:val="007B051C"/>
    <w:rsid w:val="007B0605"/>
    <w:rsid w:val="007B1608"/>
    <w:rsid w:val="007B20F8"/>
    <w:rsid w:val="007B210F"/>
    <w:rsid w:val="007B2936"/>
    <w:rsid w:val="007B2DAB"/>
    <w:rsid w:val="007B32A1"/>
    <w:rsid w:val="007B400A"/>
    <w:rsid w:val="007B4625"/>
    <w:rsid w:val="007B4D55"/>
    <w:rsid w:val="007B509C"/>
    <w:rsid w:val="007B552B"/>
    <w:rsid w:val="007B56C2"/>
    <w:rsid w:val="007B75EF"/>
    <w:rsid w:val="007B78F4"/>
    <w:rsid w:val="007C00BB"/>
    <w:rsid w:val="007C0591"/>
    <w:rsid w:val="007C069D"/>
    <w:rsid w:val="007C0AC0"/>
    <w:rsid w:val="007C109B"/>
    <w:rsid w:val="007C1E9A"/>
    <w:rsid w:val="007C3534"/>
    <w:rsid w:val="007C4F82"/>
    <w:rsid w:val="007C56BB"/>
    <w:rsid w:val="007C5D78"/>
    <w:rsid w:val="007C6438"/>
    <w:rsid w:val="007C6499"/>
    <w:rsid w:val="007C71FF"/>
    <w:rsid w:val="007C7F3D"/>
    <w:rsid w:val="007D02E0"/>
    <w:rsid w:val="007D11E3"/>
    <w:rsid w:val="007D1F1E"/>
    <w:rsid w:val="007D211E"/>
    <w:rsid w:val="007D3734"/>
    <w:rsid w:val="007D390B"/>
    <w:rsid w:val="007D4167"/>
    <w:rsid w:val="007D4B3B"/>
    <w:rsid w:val="007D4CD6"/>
    <w:rsid w:val="007D5479"/>
    <w:rsid w:val="007D5732"/>
    <w:rsid w:val="007D5763"/>
    <w:rsid w:val="007D5904"/>
    <w:rsid w:val="007D5C83"/>
    <w:rsid w:val="007D63CF"/>
    <w:rsid w:val="007D6A1C"/>
    <w:rsid w:val="007D7470"/>
    <w:rsid w:val="007E029C"/>
    <w:rsid w:val="007E04C0"/>
    <w:rsid w:val="007E09D7"/>
    <w:rsid w:val="007E0BC7"/>
    <w:rsid w:val="007E1666"/>
    <w:rsid w:val="007E1AAD"/>
    <w:rsid w:val="007E1BF7"/>
    <w:rsid w:val="007E2847"/>
    <w:rsid w:val="007E3231"/>
    <w:rsid w:val="007E3526"/>
    <w:rsid w:val="007E3D6A"/>
    <w:rsid w:val="007E40B0"/>
    <w:rsid w:val="007E431D"/>
    <w:rsid w:val="007E5234"/>
    <w:rsid w:val="007E730E"/>
    <w:rsid w:val="007E7EF5"/>
    <w:rsid w:val="007F0072"/>
    <w:rsid w:val="007F009F"/>
    <w:rsid w:val="007F033B"/>
    <w:rsid w:val="007F0871"/>
    <w:rsid w:val="007F0FE4"/>
    <w:rsid w:val="007F2003"/>
    <w:rsid w:val="007F35F4"/>
    <w:rsid w:val="007F3610"/>
    <w:rsid w:val="007F373E"/>
    <w:rsid w:val="007F37FE"/>
    <w:rsid w:val="007F3EC9"/>
    <w:rsid w:val="007F4187"/>
    <w:rsid w:val="007F4A2D"/>
    <w:rsid w:val="007F5103"/>
    <w:rsid w:val="007F6ABE"/>
    <w:rsid w:val="007F6D6E"/>
    <w:rsid w:val="007F7151"/>
    <w:rsid w:val="007F72CA"/>
    <w:rsid w:val="007F78AA"/>
    <w:rsid w:val="007F7B34"/>
    <w:rsid w:val="008000B0"/>
    <w:rsid w:val="0080075A"/>
    <w:rsid w:val="00800A34"/>
    <w:rsid w:val="00800FA9"/>
    <w:rsid w:val="00801192"/>
    <w:rsid w:val="00801FC1"/>
    <w:rsid w:val="00801FF7"/>
    <w:rsid w:val="008021BA"/>
    <w:rsid w:val="008030CA"/>
    <w:rsid w:val="00804794"/>
    <w:rsid w:val="008053AB"/>
    <w:rsid w:val="00805EF2"/>
    <w:rsid w:val="0080602C"/>
    <w:rsid w:val="008064B2"/>
    <w:rsid w:val="0080651B"/>
    <w:rsid w:val="0080651C"/>
    <w:rsid w:val="00810B8F"/>
    <w:rsid w:val="008144EC"/>
    <w:rsid w:val="00815183"/>
    <w:rsid w:val="0081551A"/>
    <w:rsid w:val="00817480"/>
    <w:rsid w:val="00820DB6"/>
    <w:rsid w:val="00821616"/>
    <w:rsid w:val="00823B96"/>
    <w:rsid w:val="0082608F"/>
    <w:rsid w:val="00827608"/>
    <w:rsid w:val="008300ED"/>
    <w:rsid w:val="00830559"/>
    <w:rsid w:val="0083065A"/>
    <w:rsid w:val="008309A8"/>
    <w:rsid w:val="0083131A"/>
    <w:rsid w:val="00831AC6"/>
    <w:rsid w:val="0083358A"/>
    <w:rsid w:val="008336BF"/>
    <w:rsid w:val="008336F3"/>
    <w:rsid w:val="00833BEE"/>
    <w:rsid w:val="00835021"/>
    <w:rsid w:val="008352C1"/>
    <w:rsid w:val="00835419"/>
    <w:rsid w:val="008355A4"/>
    <w:rsid w:val="008363CF"/>
    <w:rsid w:val="00836FAA"/>
    <w:rsid w:val="008375ED"/>
    <w:rsid w:val="00837837"/>
    <w:rsid w:val="00840317"/>
    <w:rsid w:val="00840843"/>
    <w:rsid w:val="00841297"/>
    <w:rsid w:val="008416E5"/>
    <w:rsid w:val="00841AAE"/>
    <w:rsid w:val="008422C3"/>
    <w:rsid w:val="00842AA5"/>
    <w:rsid w:val="00842C74"/>
    <w:rsid w:val="00843E34"/>
    <w:rsid w:val="008442C7"/>
    <w:rsid w:val="0084531A"/>
    <w:rsid w:val="0084545B"/>
    <w:rsid w:val="00845527"/>
    <w:rsid w:val="00845985"/>
    <w:rsid w:val="00845DBE"/>
    <w:rsid w:val="0084712A"/>
    <w:rsid w:val="0085169E"/>
    <w:rsid w:val="008521EB"/>
    <w:rsid w:val="008525E7"/>
    <w:rsid w:val="00853074"/>
    <w:rsid w:val="00853384"/>
    <w:rsid w:val="008538CC"/>
    <w:rsid w:val="00853DAE"/>
    <w:rsid w:val="008550A7"/>
    <w:rsid w:val="008559AE"/>
    <w:rsid w:val="008559B8"/>
    <w:rsid w:val="00856B36"/>
    <w:rsid w:val="00857521"/>
    <w:rsid w:val="00861145"/>
    <w:rsid w:val="008613AC"/>
    <w:rsid w:val="00861F3D"/>
    <w:rsid w:val="00862104"/>
    <w:rsid w:val="00862E6A"/>
    <w:rsid w:val="008644AD"/>
    <w:rsid w:val="00864D3A"/>
    <w:rsid w:val="00865F05"/>
    <w:rsid w:val="00866098"/>
    <w:rsid w:val="00866626"/>
    <w:rsid w:val="008668BA"/>
    <w:rsid w:val="0086701E"/>
    <w:rsid w:val="0086750A"/>
    <w:rsid w:val="0087017B"/>
    <w:rsid w:val="00870824"/>
    <w:rsid w:val="00870BBB"/>
    <w:rsid w:val="00871374"/>
    <w:rsid w:val="008713A3"/>
    <w:rsid w:val="00871416"/>
    <w:rsid w:val="00872FAF"/>
    <w:rsid w:val="00872FE1"/>
    <w:rsid w:val="00873E41"/>
    <w:rsid w:val="00873F96"/>
    <w:rsid w:val="00874056"/>
    <w:rsid w:val="0087523A"/>
    <w:rsid w:val="0087523B"/>
    <w:rsid w:val="00875613"/>
    <w:rsid w:val="008756BE"/>
    <w:rsid w:val="008756F3"/>
    <w:rsid w:val="00876423"/>
    <w:rsid w:val="008765E5"/>
    <w:rsid w:val="00876828"/>
    <w:rsid w:val="008768E5"/>
    <w:rsid w:val="008774C2"/>
    <w:rsid w:val="008801C7"/>
    <w:rsid w:val="008801E0"/>
    <w:rsid w:val="00880436"/>
    <w:rsid w:val="00880932"/>
    <w:rsid w:val="00881D12"/>
    <w:rsid w:val="00882869"/>
    <w:rsid w:val="008839E1"/>
    <w:rsid w:val="00883D56"/>
    <w:rsid w:val="0088470E"/>
    <w:rsid w:val="00884749"/>
    <w:rsid w:val="00884CE5"/>
    <w:rsid w:val="00884EA6"/>
    <w:rsid w:val="00885174"/>
    <w:rsid w:val="00886532"/>
    <w:rsid w:val="00887194"/>
    <w:rsid w:val="00887352"/>
    <w:rsid w:val="00887B6B"/>
    <w:rsid w:val="00890543"/>
    <w:rsid w:val="00890758"/>
    <w:rsid w:val="00891F43"/>
    <w:rsid w:val="00892670"/>
    <w:rsid w:val="0089299F"/>
    <w:rsid w:val="00892B55"/>
    <w:rsid w:val="00893488"/>
    <w:rsid w:val="00893661"/>
    <w:rsid w:val="008941F1"/>
    <w:rsid w:val="00894AED"/>
    <w:rsid w:val="00895095"/>
    <w:rsid w:val="00895D17"/>
    <w:rsid w:val="0089675D"/>
    <w:rsid w:val="00896B13"/>
    <w:rsid w:val="00896BA6"/>
    <w:rsid w:val="0089763F"/>
    <w:rsid w:val="00897950"/>
    <w:rsid w:val="00897C52"/>
    <w:rsid w:val="008A027C"/>
    <w:rsid w:val="008A08FD"/>
    <w:rsid w:val="008A0D4C"/>
    <w:rsid w:val="008A0F1F"/>
    <w:rsid w:val="008A0F27"/>
    <w:rsid w:val="008A1491"/>
    <w:rsid w:val="008A2529"/>
    <w:rsid w:val="008A49EA"/>
    <w:rsid w:val="008A4BF6"/>
    <w:rsid w:val="008A5223"/>
    <w:rsid w:val="008A5378"/>
    <w:rsid w:val="008A56D3"/>
    <w:rsid w:val="008A5815"/>
    <w:rsid w:val="008A6BDF"/>
    <w:rsid w:val="008A6CC7"/>
    <w:rsid w:val="008A751C"/>
    <w:rsid w:val="008A79C3"/>
    <w:rsid w:val="008B09F8"/>
    <w:rsid w:val="008B0B8A"/>
    <w:rsid w:val="008B14A3"/>
    <w:rsid w:val="008B182F"/>
    <w:rsid w:val="008B2CBB"/>
    <w:rsid w:val="008B3E87"/>
    <w:rsid w:val="008B43BD"/>
    <w:rsid w:val="008B47CA"/>
    <w:rsid w:val="008B5049"/>
    <w:rsid w:val="008B58C7"/>
    <w:rsid w:val="008B688B"/>
    <w:rsid w:val="008C0298"/>
    <w:rsid w:val="008C0400"/>
    <w:rsid w:val="008C06B2"/>
    <w:rsid w:val="008C0BC8"/>
    <w:rsid w:val="008C1A89"/>
    <w:rsid w:val="008C1C24"/>
    <w:rsid w:val="008C2980"/>
    <w:rsid w:val="008C2A56"/>
    <w:rsid w:val="008C2D92"/>
    <w:rsid w:val="008C3254"/>
    <w:rsid w:val="008C474E"/>
    <w:rsid w:val="008C4BF3"/>
    <w:rsid w:val="008C63D6"/>
    <w:rsid w:val="008C659F"/>
    <w:rsid w:val="008C6871"/>
    <w:rsid w:val="008C6EB0"/>
    <w:rsid w:val="008C70A9"/>
    <w:rsid w:val="008C753F"/>
    <w:rsid w:val="008C784B"/>
    <w:rsid w:val="008C789B"/>
    <w:rsid w:val="008D08F9"/>
    <w:rsid w:val="008D145E"/>
    <w:rsid w:val="008D18D2"/>
    <w:rsid w:val="008D1A86"/>
    <w:rsid w:val="008D3378"/>
    <w:rsid w:val="008D551B"/>
    <w:rsid w:val="008D6E63"/>
    <w:rsid w:val="008D700F"/>
    <w:rsid w:val="008D7B80"/>
    <w:rsid w:val="008E01AE"/>
    <w:rsid w:val="008E0A14"/>
    <w:rsid w:val="008E0B8F"/>
    <w:rsid w:val="008E0BB5"/>
    <w:rsid w:val="008E184B"/>
    <w:rsid w:val="008E20D5"/>
    <w:rsid w:val="008E21B1"/>
    <w:rsid w:val="008E2968"/>
    <w:rsid w:val="008E2A03"/>
    <w:rsid w:val="008E2BC4"/>
    <w:rsid w:val="008E2D4C"/>
    <w:rsid w:val="008E2F64"/>
    <w:rsid w:val="008E3ABF"/>
    <w:rsid w:val="008E3AEE"/>
    <w:rsid w:val="008E3C63"/>
    <w:rsid w:val="008E4770"/>
    <w:rsid w:val="008E4E88"/>
    <w:rsid w:val="008E4F86"/>
    <w:rsid w:val="008E57A9"/>
    <w:rsid w:val="008E591A"/>
    <w:rsid w:val="008E5E06"/>
    <w:rsid w:val="008E6058"/>
    <w:rsid w:val="008F05BD"/>
    <w:rsid w:val="008F13E1"/>
    <w:rsid w:val="008F1969"/>
    <w:rsid w:val="008F1D48"/>
    <w:rsid w:val="008F203C"/>
    <w:rsid w:val="008F20A5"/>
    <w:rsid w:val="008F3130"/>
    <w:rsid w:val="008F3158"/>
    <w:rsid w:val="008F3518"/>
    <w:rsid w:val="008F387E"/>
    <w:rsid w:val="008F39A9"/>
    <w:rsid w:val="008F3E93"/>
    <w:rsid w:val="008F40EB"/>
    <w:rsid w:val="008F45B6"/>
    <w:rsid w:val="008F4875"/>
    <w:rsid w:val="008F48ED"/>
    <w:rsid w:val="008F49ED"/>
    <w:rsid w:val="008F60FC"/>
    <w:rsid w:val="008F6145"/>
    <w:rsid w:val="008F679C"/>
    <w:rsid w:val="008F7BD8"/>
    <w:rsid w:val="008F7D6F"/>
    <w:rsid w:val="00900631"/>
    <w:rsid w:val="00901899"/>
    <w:rsid w:val="00901B07"/>
    <w:rsid w:val="00902570"/>
    <w:rsid w:val="0090346A"/>
    <w:rsid w:val="00903E0F"/>
    <w:rsid w:val="009044F6"/>
    <w:rsid w:val="00905C13"/>
    <w:rsid w:val="00905E55"/>
    <w:rsid w:val="00906671"/>
    <w:rsid w:val="0090735C"/>
    <w:rsid w:val="00907364"/>
    <w:rsid w:val="00907DCD"/>
    <w:rsid w:val="0091005A"/>
    <w:rsid w:val="009104E8"/>
    <w:rsid w:val="00910581"/>
    <w:rsid w:val="009108A9"/>
    <w:rsid w:val="00910A92"/>
    <w:rsid w:val="00910ACF"/>
    <w:rsid w:val="00910FF7"/>
    <w:rsid w:val="009114FB"/>
    <w:rsid w:val="0091158F"/>
    <w:rsid w:val="009118C4"/>
    <w:rsid w:val="00911E63"/>
    <w:rsid w:val="00911FA9"/>
    <w:rsid w:val="00911FFE"/>
    <w:rsid w:val="00912351"/>
    <w:rsid w:val="00912B31"/>
    <w:rsid w:val="00913346"/>
    <w:rsid w:val="00913C5D"/>
    <w:rsid w:val="00913ED4"/>
    <w:rsid w:val="00913F71"/>
    <w:rsid w:val="00914BB4"/>
    <w:rsid w:val="00914C69"/>
    <w:rsid w:val="0091516A"/>
    <w:rsid w:val="00915876"/>
    <w:rsid w:val="00915B36"/>
    <w:rsid w:val="00915E1F"/>
    <w:rsid w:val="00915E89"/>
    <w:rsid w:val="009161DE"/>
    <w:rsid w:val="00916F9E"/>
    <w:rsid w:val="00920993"/>
    <w:rsid w:val="00921D8D"/>
    <w:rsid w:val="00922989"/>
    <w:rsid w:val="009238B5"/>
    <w:rsid w:val="0092392C"/>
    <w:rsid w:val="00923A7D"/>
    <w:rsid w:val="00923F71"/>
    <w:rsid w:val="00924F4E"/>
    <w:rsid w:val="00925045"/>
    <w:rsid w:val="009250A6"/>
    <w:rsid w:val="009258C2"/>
    <w:rsid w:val="0092632D"/>
    <w:rsid w:val="009266C1"/>
    <w:rsid w:val="00926CE7"/>
    <w:rsid w:val="00927CA7"/>
    <w:rsid w:val="00930541"/>
    <w:rsid w:val="00930AFC"/>
    <w:rsid w:val="009316AA"/>
    <w:rsid w:val="0093229C"/>
    <w:rsid w:val="0093231E"/>
    <w:rsid w:val="00932BDE"/>
    <w:rsid w:val="0093348D"/>
    <w:rsid w:val="00933FB0"/>
    <w:rsid w:val="00934033"/>
    <w:rsid w:val="00935FEC"/>
    <w:rsid w:val="00936523"/>
    <w:rsid w:val="00936CF2"/>
    <w:rsid w:val="009376D8"/>
    <w:rsid w:val="00940593"/>
    <w:rsid w:val="00940AEA"/>
    <w:rsid w:val="00940D91"/>
    <w:rsid w:val="009413A4"/>
    <w:rsid w:val="00941494"/>
    <w:rsid w:val="0094229E"/>
    <w:rsid w:val="009425DA"/>
    <w:rsid w:val="00943385"/>
    <w:rsid w:val="0094445D"/>
    <w:rsid w:val="009444E5"/>
    <w:rsid w:val="00945940"/>
    <w:rsid w:val="00946385"/>
    <w:rsid w:val="00950459"/>
    <w:rsid w:val="009507DE"/>
    <w:rsid w:val="00951938"/>
    <w:rsid w:val="00953DD4"/>
    <w:rsid w:val="00954212"/>
    <w:rsid w:val="00954E3D"/>
    <w:rsid w:val="0095555F"/>
    <w:rsid w:val="009559E9"/>
    <w:rsid w:val="009574DC"/>
    <w:rsid w:val="00957BE9"/>
    <w:rsid w:val="00957E45"/>
    <w:rsid w:val="00960197"/>
    <w:rsid w:val="0096077F"/>
    <w:rsid w:val="00960BFC"/>
    <w:rsid w:val="00960DE8"/>
    <w:rsid w:val="00961457"/>
    <w:rsid w:val="00961660"/>
    <w:rsid w:val="0096186E"/>
    <w:rsid w:val="00962557"/>
    <w:rsid w:val="00962B07"/>
    <w:rsid w:val="00963040"/>
    <w:rsid w:val="00963B5C"/>
    <w:rsid w:val="00964938"/>
    <w:rsid w:val="00964A31"/>
    <w:rsid w:val="009656DC"/>
    <w:rsid w:val="00965B5D"/>
    <w:rsid w:val="00966098"/>
    <w:rsid w:val="00966172"/>
    <w:rsid w:val="009672C7"/>
    <w:rsid w:val="00967D0D"/>
    <w:rsid w:val="00967D5C"/>
    <w:rsid w:val="009712D5"/>
    <w:rsid w:val="009716E4"/>
    <w:rsid w:val="009718F5"/>
    <w:rsid w:val="00971D5B"/>
    <w:rsid w:val="00971D67"/>
    <w:rsid w:val="00971F7C"/>
    <w:rsid w:val="00972142"/>
    <w:rsid w:val="0097361D"/>
    <w:rsid w:val="00974222"/>
    <w:rsid w:val="009749AB"/>
    <w:rsid w:val="00975C69"/>
    <w:rsid w:val="00975CBC"/>
    <w:rsid w:val="00975D3A"/>
    <w:rsid w:val="00976ADE"/>
    <w:rsid w:val="00976F71"/>
    <w:rsid w:val="00977082"/>
    <w:rsid w:val="0098015A"/>
    <w:rsid w:val="009805C2"/>
    <w:rsid w:val="00980A48"/>
    <w:rsid w:val="00980C98"/>
    <w:rsid w:val="00981E5A"/>
    <w:rsid w:val="00982FAD"/>
    <w:rsid w:val="009830F8"/>
    <w:rsid w:val="00983E4F"/>
    <w:rsid w:val="00985E79"/>
    <w:rsid w:val="00986215"/>
    <w:rsid w:val="009866AE"/>
    <w:rsid w:val="009868B7"/>
    <w:rsid w:val="0098699E"/>
    <w:rsid w:val="00986EF1"/>
    <w:rsid w:val="009870CD"/>
    <w:rsid w:val="00990325"/>
    <w:rsid w:val="009903A7"/>
    <w:rsid w:val="00991582"/>
    <w:rsid w:val="00991F01"/>
    <w:rsid w:val="009928E8"/>
    <w:rsid w:val="00992EB9"/>
    <w:rsid w:val="00993235"/>
    <w:rsid w:val="00993B4B"/>
    <w:rsid w:val="009940DB"/>
    <w:rsid w:val="0099625C"/>
    <w:rsid w:val="009978B4"/>
    <w:rsid w:val="009A0012"/>
    <w:rsid w:val="009A03DE"/>
    <w:rsid w:val="009A1180"/>
    <w:rsid w:val="009A12A8"/>
    <w:rsid w:val="009A1576"/>
    <w:rsid w:val="009A1DA7"/>
    <w:rsid w:val="009A1DF5"/>
    <w:rsid w:val="009A309D"/>
    <w:rsid w:val="009A32C4"/>
    <w:rsid w:val="009A34F4"/>
    <w:rsid w:val="009A36A6"/>
    <w:rsid w:val="009A389A"/>
    <w:rsid w:val="009A40B7"/>
    <w:rsid w:val="009A40FD"/>
    <w:rsid w:val="009A4B89"/>
    <w:rsid w:val="009A4D24"/>
    <w:rsid w:val="009A5A8B"/>
    <w:rsid w:val="009A7F09"/>
    <w:rsid w:val="009B0249"/>
    <w:rsid w:val="009B0281"/>
    <w:rsid w:val="009B0B42"/>
    <w:rsid w:val="009B0D3E"/>
    <w:rsid w:val="009B1768"/>
    <w:rsid w:val="009B194F"/>
    <w:rsid w:val="009B3381"/>
    <w:rsid w:val="009B3884"/>
    <w:rsid w:val="009B3AC7"/>
    <w:rsid w:val="009B3B06"/>
    <w:rsid w:val="009B5B64"/>
    <w:rsid w:val="009B600E"/>
    <w:rsid w:val="009B7A04"/>
    <w:rsid w:val="009B7AC2"/>
    <w:rsid w:val="009B7D33"/>
    <w:rsid w:val="009C042F"/>
    <w:rsid w:val="009C0432"/>
    <w:rsid w:val="009C0AFA"/>
    <w:rsid w:val="009C0B18"/>
    <w:rsid w:val="009C0CED"/>
    <w:rsid w:val="009C1AFB"/>
    <w:rsid w:val="009C1B03"/>
    <w:rsid w:val="009C2BBB"/>
    <w:rsid w:val="009C2CBD"/>
    <w:rsid w:val="009C2D52"/>
    <w:rsid w:val="009C37C3"/>
    <w:rsid w:val="009C3A11"/>
    <w:rsid w:val="009C3A24"/>
    <w:rsid w:val="009C3A5B"/>
    <w:rsid w:val="009C3A61"/>
    <w:rsid w:val="009C3FD9"/>
    <w:rsid w:val="009C4160"/>
    <w:rsid w:val="009C541C"/>
    <w:rsid w:val="009C567A"/>
    <w:rsid w:val="009C6895"/>
    <w:rsid w:val="009C6D0C"/>
    <w:rsid w:val="009C6D0F"/>
    <w:rsid w:val="009C6E05"/>
    <w:rsid w:val="009C7A1A"/>
    <w:rsid w:val="009C7D5E"/>
    <w:rsid w:val="009D0348"/>
    <w:rsid w:val="009D0A4B"/>
    <w:rsid w:val="009D1988"/>
    <w:rsid w:val="009D20DB"/>
    <w:rsid w:val="009D2920"/>
    <w:rsid w:val="009D2FF0"/>
    <w:rsid w:val="009D39F2"/>
    <w:rsid w:val="009D4058"/>
    <w:rsid w:val="009D4ECE"/>
    <w:rsid w:val="009D5042"/>
    <w:rsid w:val="009D61D2"/>
    <w:rsid w:val="009D69D2"/>
    <w:rsid w:val="009D6B98"/>
    <w:rsid w:val="009E0021"/>
    <w:rsid w:val="009E0B8D"/>
    <w:rsid w:val="009E1B1C"/>
    <w:rsid w:val="009E1C22"/>
    <w:rsid w:val="009E2097"/>
    <w:rsid w:val="009E2555"/>
    <w:rsid w:val="009E40C5"/>
    <w:rsid w:val="009E41D4"/>
    <w:rsid w:val="009E42F0"/>
    <w:rsid w:val="009E4574"/>
    <w:rsid w:val="009E5873"/>
    <w:rsid w:val="009E653F"/>
    <w:rsid w:val="009E6588"/>
    <w:rsid w:val="009E69C6"/>
    <w:rsid w:val="009E6C2B"/>
    <w:rsid w:val="009E7F16"/>
    <w:rsid w:val="009F13A0"/>
    <w:rsid w:val="009F17A7"/>
    <w:rsid w:val="009F3476"/>
    <w:rsid w:val="009F4020"/>
    <w:rsid w:val="009F442E"/>
    <w:rsid w:val="009F44C8"/>
    <w:rsid w:val="009F5464"/>
    <w:rsid w:val="009F5531"/>
    <w:rsid w:val="009F6174"/>
    <w:rsid w:val="009F6212"/>
    <w:rsid w:val="009F65F5"/>
    <w:rsid w:val="009F775F"/>
    <w:rsid w:val="00A002B1"/>
    <w:rsid w:val="00A002D0"/>
    <w:rsid w:val="00A00828"/>
    <w:rsid w:val="00A0150D"/>
    <w:rsid w:val="00A02D94"/>
    <w:rsid w:val="00A030ED"/>
    <w:rsid w:val="00A03C1F"/>
    <w:rsid w:val="00A03C50"/>
    <w:rsid w:val="00A03F77"/>
    <w:rsid w:val="00A040C2"/>
    <w:rsid w:val="00A050B0"/>
    <w:rsid w:val="00A06099"/>
    <w:rsid w:val="00A0635F"/>
    <w:rsid w:val="00A06500"/>
    <w:rsid w:val="00A06B71"/>
    <w:rsid w:val="00A06F30"/>
    <w:rsid w:val="00A07EA5"/>
    <w:rsid w:val="00A1068F"/>
    <w:rsid w:val="00A1203F"/>
    <w:rsid w:val="00A12B88"/>
    <w:rsid w:val="00A131F1"/>
    <w:rsid w:val="00A13A0A"/>
    <w:rsid w:val="00A13F27"/>
    <w:rsid w:val="00A14538"/>
    <w:rsid w:val="00A14A4F"/>
    <w:rsid w:val="00A14CA3"/>
    <w:rsid w:val="00A14DDA"/>
    <w:rsid w:val="00A1523B"/>
    <w:rsid w:val="00A15641"/>
    <w:rsid w:val="00A16379"/>
    <w:rsid w:val="00A16C41"/>
    <w:rsid w:val="00A16FC7"/>
    <w:rsid w:val="00A17371"/>
    <w:rsid w:val="00A174E7"/>
    <w:rsid w:val="00A175C9"/>
    <w:rsid w:val="00A20260"/>
    <w:rsid w:val="00A202AD"/>
    <w:rsid w:val="00A22C16"/>
    <w:rsid w:val="00A22CA0"/>
    <w:rsid w:val="00A240EB"/>
    <w:rsid w:val="00A24524"/>
    <w:rsid w:val="00A24DCF"/>
    <w:rsid w:val="00A24DE7"/>
    <w:rsid w:val="00A250C0"/>
    <w:rsid w:val="00A257B9"/>
    <w:rsid w:val="00A25D1F"/>
    <w:rsid w:val="00A260E9"/>
    <w:rsid w:val="00A26A14"/>
    <w:rsid w:val="00A26E6E"/>
    <w:rsid w:val="00A27636"/>
    <w:rsid w:val="00A30765"/>
    <w:rsid w:val="00A318C3"/>
    <w:rsid w:val="00A329C7"/>
    <w:rsid w:val="00A32C90"/>
    <w:rsid w:val="00A33960"/>
    <w:rsid w:val="00A33CDF"/>
    <w:rsid w:val="00A35126"/>
    <w:rsid w:val="00A3515B"/>
    <w:rsid w:val="00A35426"/>
    <w:rsid w:val="00A35CB2"/>
    <w:rsid w:val="00A402D3"/>
    <w:rsid w:val="00A40D55"/>
    <w:rsid w:val="00A40FC6"/>
    <w:rsid w:val="00A41E89"/>
    <w:rsid w:val="00A4252E"/>
    <w:rsid w:val="00A42EC1"/>
    <w:rsid w:val="00A431C3"/>
    <w:rsid w:val="00A43B69"/>
    <w:rsid w:val="00A43CB5"/>
    <w:rsid w:val="00A43F7D"/>
    <w:rsid w:val="00A44137"/>
    <w:rsid w:val="00A44415"/>
    <w:rsid w:val="00A444BA"/>
    <w:rsid w:val="00A44533"/>
    <w:rsid w:val="00A45EC8"/>
    <w:rsid w:val="00A471AF"/>
    <w:rsid w:val="00A47350"/>
    <w:rsid w:val="00A47435"/>
    <w:rsid w:val="00A47463"/>
    <w:rsid w:val="00A479BB"/>
    <w:rsid w:val="00A508A5"/>
    <w:rsid w:val="00A50A58"/>
    <w:rsid w:val="00A50AE1"/>
    <w:rsid w:val="00A50C51"/>
    <w:rsid w:val="00A51699"/>
    <w:rsid w:val="00A51979"/>
    <w:rsid w:val="00A53FC0"/>
    <w:rsid w:val="00A54809"/>
    <w:rsid w:val="00A54D31"/>
    <w:rsid w:val="00A55211"/>
    <w:rsid w:val="00A55470"/>
    <w:rsid w:val="00A55499"/>
    <w:rsid w:val="00A55FFE"/>
    <w:rsid w:val="00A56A6B"/>
    <w:rsid w:val="00A57C0F"/>
    <w:rsid w:val="00A6011E"/>
    <w:rsid w:val="00A61F17"/>
    <w:rsid w:val="00A62288"/>
    <w:rsid w:val="00A63206"/>
    <w:rsid w:val="00A63E75"/>
    <w:rsid w:val="00A647E4"/>
    <w:rsid w:val="00A649A4"/>
    <w:rsid w:val="00A64E08"/>
    <w:rsid w:val="00A657BB"/>
    <w:rsid w:val="00A658D6"/>
    <w:rsid w:val="00A65901"/>
    <w:rsid w:val="00A66813"/>
    <w:rsid w:val="00A6756F"/>
    <w:rsid w:val="00A676D5"/>
    <w:rsid w:val="00A67942"/>
    <w:rsid w:val="00A708C5"/>
    <w:rsid w:val="00A70FCB"/>
    <w:rsid w:val="00A71A3B"/>
    <w:rsid w:val="00A71BB7"/>
    <w:rsid w:val="00A732BE"/>
    <w:rsid w:val="00A73A54"/>
    <w:rsid w:val="00A73B61"/>
    <w:rsid w:val="00A73E7E"/>
    <w:rsid w:val="00A74210"/>
    <w:rsid w:val="00A75DE6"/>
    <w:rsid w:val="00A75E52"/>
    <w:rsid w:val="00A765DE"/>
    <w:rsid w:val="00A76815"/>
    <w:rsid w:val="00A768B1"/>
    <w:rsid w:val="00A777A8"/>
    <w:rsid w:val="00A778A8"/>
    <w:rsid w:val="00A77CD7"/>
    <w:rsid w:val="00A80B08"/>
    <w:rsid w:val="00A814D3"/>
    <w:rsid w:val="00A81D1B"/>
    <w:rsid w:val="00A82E61"/>
    <w:rsid w:val="00A830CD"/>
    <w:rsid w:val="00A84596"/>
    <w:rsid w:val="00A8544B"/>
    <w:rsid w:val="00A85DF2"/>
    <w:rsid w:val="00A868E3"/>
    <w:rsid w:val="00A86C91"/>
    <w:rsid w:val="00A86FF0"/>
    <w:rsid w:val="00A87BEB"/>
    <w:rsid w:val="00A90656"/>
    <w:rsid w:val="00A90726"/>
    <w:rsid w:val="00A90FC4"/>
    <w:rsid w:val="00A90FE9"/>
    <w:rsid w:val="00A91DDF"/>
    <w:rsid w:val="00A925E0"/>
    <w:rsid w:val="00A9315B"/>
    <w:rsid w:val="00A9318E"/>
    <w:rsid w:val="00A9399A"/>
    <w:rsid w:val="00A944EB"/>
    <w:rsid w:val="00A94D4C"/>
    <w:rsid w:val="00A950AA"/>
    <w:rsid w:val="00A9526C"/>
    <w:rsid w:val="00A95668"/>
    <w:rsid w:val="00A965BE"/>
    <w:rsid w:val="00A967F2"/>
    <w:rsid w:val="00A96D4D"/>
    <w:rsid w:val="00A97485"/>
    <w:rsid w:val="00AA0F9F"/>
    <w:rsid w:val="00AA1576"/>
    <w:rsid w:val="00AA2947"/>
    <w:rsid w:val="00AA2C8A"/>
    <w:rsid w:val="00AA3253"/>
    <w:rsid w:val="00AA385E"/>
    <w:rsid w:val="00AA709B"/>
    <w:rsid w:val="00AA715C"/>
    <w:rsid w:val="00AB135C"/>
    <w:rsid w:val="00AB156C"/>
    <w:rsid w:val="00AB1988"/>
    <w:rsid w:val="00AB19C1"/>
    <w:rsid w:val="00AB2166"/>
    <w:rsid w:val="00AB2337"/>
    <w:rsid w:val="00AB6431"/>
    <w:rsid w:val="00AB6BF4"/>
    <w:rsid w:val="00AB6CF8"/>
    <w:rsid w:val="00AB7A82"/>
    <w:rsid w:val="00AB7F76"/>
    <w:rsid w:val="00AC03F9"/>
    <w:rsid w:val="00AC0C39"/>
    <w:rsid w:val="00AC0D30"/>
    <w:rsid w:val="00AC2210"/>
    <w:rsid w:val="00AC2394"/>
    <w:rsid w:val="00AC2951"/>
    <w:rsid w:val="00AC2ADD"/>
    <w:rsid w:val="00AC2BFE"/>
    <w:rsid w:val="00AC2D6A"/>
    <w:rsid w:val="00AC31DD"/>
    <w:rsid w:val="00AC32F1"/>
    <w:rsid w:val="00AC33E2"/>
    <w:rsid w:val="00AC367E"/>
    <w:rsid w:val="00AC3D15"/>
    <w:rsid w:val="00AC430A"/>
    <w:rsid w:val="00AC4834"/>
    <w:rsid w:val="00AC48A7"/>
    <w:rsid w:val="00AC490A"/>
    <w:rsid w:val="00AC4BF9"/>
    <w:rsid w:val="00AC763A"/>
    <w:rsid w:val="00AC77A5"/>
    <w:rsid w:val="00AD09CF"/>
    <w:rsid w:val="00AD0E3E"/>
    <w:rsid w:val="00AD1EFF"/>
    <w:rsid w:val="00AD27EE"/>
    <w:rsid w:val="00AD2F8F"/>
    <w:rsid w:val="00AD39ED"/>
    <w:rsid w:val="00AD3FEA"/>
    <w:rsid w:val="00AD449F"/>
    <w:rsid w:val="00AD53E3"/>
    <w:rsid w:val="00AD5DE7"/>
    <w:rsid w:val="00AD727C"/>
    <w:rsid w:val="00AD7354"/>
    <w:rsid w:val="00AD741A"/>
    <w:rsid w:val="00AE07CC"/>
    <w:rsid w:val="00AE1591"/>
    <w:rsid w:val="00AE184F"/>
    <w:rsid w:val="00AE1D63"/>
    <w:rsid w:val="00AE2291"/>
    <w:rsid w:val="00AE2A48"/>
    <w:rsid w:val="00AE3168"/>
    <w:rsid w:val="00AE3329"/>
    <w:rsid w:val="00AE39CD"/>
    <w:rsid w:val="00AE3C1B"/>
    <w:rsid w:val="00AE41F7"/>
    <w:rsid w:val="00AE42BD"/>
    <w:rsid w:val="00AE45CF"/>
    <w:rsid w:val="00AE4E5D"/>
    <w:rsid w:val="00AE6051"/>
    <w:rsid w:val="00AE6D03"/>
    <w:rsid w:val="00AF0182"/>
    <w:rsid w:val="00AF0737"/>
    <w:rsid w:val="00AF12E8"/>
    <w:rsid w:val="00AF16FA"/>
    <w:rsid w:val="00AF1BB3"/>
    <w:rsid w:val="00AF21FE"/>
    <w:rsid w:val="00AF2C47"/>
    <w:rsid w:val="00AF3250"/>
    <w:rsid w:val="00AF38FA"/>
    <w:rsid w:val="00AF3935"/>
    <w:rsid w:val="00AF473F"/>
    <w:rsid w:val="00AF5BBB"/>
    <w:rsid w:val="00AF7449"/>
    <w:rsid w:val="00AF7561"/>
    <w:rsid w:val="00AF7BE8"/>
    <w:rsid w:val="00B0057A"/>
    <w:rsid w:val="00B00B4D"/>
    <w:rsid w:val="00B00FDD"/>
    <w:rsid w:val="00B02655"/>
    <w:rsid w:val="00B02B83"/>
    <w:rsid w:val="00B030F6"/>
    <w:rsid w:val="00B0363A"/>
    <w:rsid w:val="00B045E6"/>
    <w:rsid w:val="00B047F0"/>
    <w:rsid w:val="00B0494B"/>
    <w:rsid w:val="00B04BF1"/>
    <w:rsid w:val="00B05077"/>
    <w:rsid w:val="00B05E4D"/>
    <w:rsid w:val="00B063C2"/>
    <w:rsid w:val="00B06BDA"/>
    <w:rsid w:val="00B06FEF"/>
    <w:rsid w:val="00B07EC3"/>
    <w:rsid w:val="00B07F65"/>
    <w:rsid w:val="00B10C7F"/>
    <w:rsid w:val="00B11E1C"/>
    <w:rsid w:val="00B12F1E"/>
    <w:rsid w:val="00B13C39"/>
    <w:rsid w:val="00B13F00"/>
    <w:rsid w:val="00B14100"/>
    <w:rsid w:val="00B142C7"/>
    <w:rsid w:val="00B14470"/>
    <w:rsid w:val="00B144EA"/>
    <w:rsid w:val="00B14C96"/>
    <w:rsid w:val="00B15100"/>
    <w:rsid w:val="00B154D9"/>
    <w:rsid w:val="00B15A02"/>
    <w:rsid w:val="00B1726F"/>
    <w:rsid w:val="00B2066F"/>
    <w:rsid w:val="00B20E15"/>
    <w:rsid w:val="00B21113"/>
    <w:rsid w:val="00B220B9"/>
    <w:rsid w:val="00B22BC2"/>
    <w:rsid w:val="00B22F07"/>
    <w:rsid w:val="00B23707"/>
    <w:rsid w:val="00B23AD5"/>
    <w:rsid w:val="00B23E71"/>
    <w:rsid w:val="00B2479D"/>
    <w:rsid w:val="00B24DEA"/>
    <w:rsid w:val="00B24FD1"/>
    <w:rsid w:val="00B251B9"/>
    <w:rsid w:val="00B2591E"/>
    <w:rsid w:val="00B25AFB"/>
    <w:rsid w:val="00B25F7D"/>
    <w:rsid w:val="00B2676A"/>
    <w:rsid w:val="00B2679A"/>
    <w:rsid w:val="00B26856"/>
    <w:rsid w:val="00B2704D"/>
    <w:rsid w:val="00B27608"/>
    <w:rsid w:val="00B27E89"/>
    <w:rsid w:val="00B30A98"/>
    <w:rsid w:val="00B32104"/>
    <w:rsid w:val="00B323C7"/>
    <w:rsid w:val="00B329C7"/>
    <w:rsid w:val="00B32F17"/>
    <w:rsid w:val="00B34350"/>
    <w:rsid w:val="00B347EE"/>
    <w:rsid w:val="00B36971"/>
    <w:rsid w:val="00B36A34"/>
    <w:rsid w:val="00B36AFE"/>
    <w:rsid w:val="00B37728"/>
    <w:rsid w:val="00B37A3C"/>
    <w:rsid w:val="00B418BC"/>
    <w:rsid w:val="00B42D75"/>
    <w:rsid w:val="00B438F1"/>
    <w:rsid w:val="00B439A4"/>
    <w:rsid w:val="00B448EB"/>
    <w:rsid w:val="00B44F79"/>
    <w:rsid w:val="00B45BCE"/>
    <w:rsid w:val="00B4632F"/>
    <w:rsid w:val="00B46F08"/>
    <w:rsid w:val="00B46F8C"/>
    <w:rsid w:val="00B474F9"/>
    <w:rsid w:val="00B47695"/>
    <w:rsid w:val="00B4774F"/>
    <w:rsid w:val="00B47B87"/>
    <w:rsid w:val="00B506BF"/>
    <w:rsid w:val="00B50D0F"/>
    <w:rsid w:val="00B50E71"/>
    <w:rsid w:val="00B5196B"/>
    <w:rsid w:val="00B52047"/>
    <w:rsid w:val="00B52F7E"/>
    <w:rsid w:val="00B53053"/>
    <w:rsid w:val="00B53F0F"/>
    <w:rsid w:val="00B53F18"/>
    <w:rsid w:val="00B54625"/>
    <w:rsid w:val="00B549A0"/>
    <w:rsid w:val="00B54CEB"/>
    <w:rsid w:val="00B550C1"/>
    <w:rsid w:val="00B55C07"/>
    <w:rsid w:val="00B55ECD"/>
    <w:rsid w:val="00B5691F"/>
    <w:rsid w:val="00B57FCC"/>
    <w:rsid w:val="00B612BC"/>
    <w:rsid w:val="00B620FA"/>
    <w:rsid w:val="00B6241B"/>
    <w:rsid w:val="00B62465"/>
    <w:rsid w:val="00B6326B"/>
    <w:rsid w:val="00B64687"/>
    <w:rsid w:val="00B64880"/>
    <w:rsid w:val="00B650B3"/>
    <w:rsid w:val="00B657E6"/>
    <w:rsid w:val="00B659C3"/>
    <w:rsid w:val="00B66133"/>
    <w:rsid w:val="00B663ED"/>
    <w:rsid w:val="00B672BD"/>
    <w:rsid w:val="00B678A6"/>
    <w:rsid w:val="00B702E3"/>
    <w:rsid w:val="00B71F02"/>
    <w:rsid w:val="00B7337C"/>
    <w:rsid w:val="00B73BE8"/>
    <w:rsid w:val="00B74747"/>
    <w:rsid w:val="00B75254"/>
    <w:rsid w:val="00B756E1"/>
    <w:rsid w:val="00B7628C"/>
    <w:rsid w:val="00B76FF3"/>
    <w:rsid w:val="00B80393"/>
    <w:rsid w:val="00B803A2"/>
    <w:rsid w:val="00B809A7"/>
    <w:rsid w:val="00B80D15"/>
    <w:rsid w:val="00B80EA0"/>
    <w:rsid w:val="00B82936"/>
    <w:rsid w:val="00B82F96"/>
    <w:rsid w:val="00B834EF"/>
    <w:rsid w:val="00B8401A"/>
    <w:rsid w:val="00B8437E"/>
    <w:rsid w:val="00B84AB9"/>
    <w:rsid w:val="00B856C2"/>
    <w:rsid w:val="00B85BCE"/>
    <w:rsid w:val="00B86550"/>
    <w:rsid w:val="00B868AF"/>
    <w:rsid w:val="00B86F07"/>
    <w:rsid w:val="00B902EB"/>
    <w:rsid w:val="00B906EC"/>
    <w:rsid w:val="00B90B03"/>
    <w:rsid w:val="00B91500"/>
    <w:rsid w:val="00B9215A"/>
    <w:rsid w:val="00B9215C"/>
    <w:rsid w:val="00B92BDC"/>
    <w:rsid w:val="00B92EDB"/>
    <w:rsid w:val="00B938A5"/>
    <w:rsid w:val="00B943A9"/>
    <w:rsid w:val="00B946BE"/>
    <w:rsid w:val="00B955BF"/>
    <w:rsid w:val="00B95888"/>
    <w:rsid w:val="00B9698D"/>
    <w:rsid w:val="00B96A4E"/>
    <w:rsid w:val="00B9708F"/>
    <w:rsid w:val="00B976CD"/>
    <w:rsid w:val="00BA0374"/>
    <w:rsid w:val="00BA054F"/>
    <w:rsid w:val="00BA07B3"/>
    <w:rsid w:val="00BA0A53"/>
    <w:rsid w:val="00BA0E99"/>
    <w:rsid w:val="00BA12B2"/>
    <w:rsid w:val="00BA1BAA"/>
    <w:rsid w:val="00BA276D"/>
    <w:rsid w:val="00BA2B07"/>
    <w:rsid w:val="00BA3030"/>
    <w:rsid w:val="00BA3719"/>
    <w:rsid w:val="00BA397B"/>
    <w:rsid w:val="00BA3BC3"/>
    <w:rsid w:val="00BA51F6"/>
    <w:rsid w:val="00BA53A9"/>
    <w:rsid w:val="00BA5D16"/>
    <w:rsid w:val="00BA606A"/>
    <w:rsid w:val="00BA7DB7"/>
    <w:rsid w:val="00BB0064"/>
    <w:rsid w:val="00BB0631"/>
    <w:rsid w:val="00BB068B"/>
    <w:rsid w:val="00BB1A10"/>
    <w:rsid w:val="00BB1DFA"/>
    <w:rsid w:val="00BB1EF3"/>
    <w:rsid w:val="00BB297D"/>
    <w:rsid w:val="00BB2C4B"/>
    <w:rsid w:val="00BB460D"/>
    <w:rsid w:val="00BB506A"/>
    <w:rsid w:val="00BB5504"/>
    <w:rsid w:val="00BB5C2A"/>
    <w:rsid w:val="00BB6BFE"/>
    <w:rsid w:val="00BB6F4E"/>
    <w:rsid w:val="00BC04BB"/>
    <w:rsid w:val="00BC064A"/>
    <w:rsid w:val="00BC1CB9"/>
    <w:rsid w:val="00BC2874"/>
    <w:rsid w:val="00BC2A2A"/>
    <w:rsid w:val="00BC308C"/>
    <w:rsid w:val="00BC3145"/>
    <w:rsid w:val="00BC46BD"/>
    <w:rsid w:val="00BC50A5"/>
    <w:rsid w:val="00BC6844"/>
    <w:rsid w:val="00BC7355"/>
    <w:rsid w:val="00BC753C"/>
    <w:rsid w:val="00BD050C"/>
    <w:rsid w:val="00BD0776"/>
    <w:rsid w:val="00BD080A"/>
    <w:rsid w:val="00BD123C"/>
    <w:rsid w:val="00BD1AE2"/>
    <w:rsid w:val="00BD1CF7"/>
    <w:rsid w:val="00BD1DCD"/>
    <w:rsid w:val="00BD21CE"/>
    <w:rsid w:val="00BD2815"/>
    <w:rsid w:val="00BD2AB7"/>
    <w:rsid w:val="00BD2FEE"/>
    <w:rsid w:val="00BD42B5"/>
    <w:rsid w:val="00BD49AA"/>
    <w:rsid w:val="00BD5789"/>
    <w:rsid w:val="00BD5DC6"/>
    <w:rsid w:val="00BD6682"/>
    <w:rsid w:val="00BD682F"/>
    <w:rsid w:val="00BD6D38"/>
    <w:rsid w:val="00BD7A49"/>
    <w:rsid w:val="00BD7B8A"/>
    <w:rsid w:val="00BD7D6A"/>
    <w:rsid w:val="00BE135A"/>
    <w:rsid w:val="00BE3DDE"/>
    <w:rsid w:val="00BE3EDD"/>
    <w:rsid w:val="00BE4333"/>
    <w:rsid w:val="00BE446E"/>
    <w:rsid w:val="00BE6B57"/>
    <w:rsid w:val="00BE6BF6"/>
    <w:rsid w:val="00BE72EF"/>
    <w:rsid w:val="00BE7300"/>
    <w:rsid w:val="00BE7E33"/>
    <w:rsid w:val="00BF0B08"/>
    <w:rsid w:val="00BF1899"/>
    <w:rsid w:val="00BF1DDA"/>
    <w:rsid w:val="00BF2686"/>
    <w:rsid w:val="00BF2B9B"/>
    <w:rsid w:val="00BF2C31"/>
    <w:rsid w:val="00BF3A2E"/>
    <w:rsid w:val="00BF40EC"/>
    <w:rsid w:val="00BF4370"/>
    <w:rsid w:val="00BF44F7"/>
    <w:rsid w:val="00BF48BB"/>
    <w:rsid w:val="00BF4B70"/>
    <w:rsid w:val="00BF4D52"/>
    <w:rsid w:val="00BF5F27"/>
    <w:rsid w:val="00BF6349"/>
    <w:rsid w:val="00BF68F3"/>
    <w:rsid w:val="00BF717A"/>
    <w:rsid w:val="00BF7339"/>
    <w:rsid w:val="00BF73AA"/>
    <w:rsid w:val="00C00306"/>
    <w:rsid w:val="00C006EE"/>
    <w:rsid w:val="00C00964"/>
    <w:rsid w:val="00C013D6"/>
    <w:rsid w:val="00C019F6"/>
    <w:rsid w:val="00C025FE"/>
    <w:rsid w:val="00C0337C"/>
    <w:rsid w:val="00C03FFB"/>
    <w:rsid w:val="00C04507"/>
    <w:rsid w:val="00C04764"/>
    <w:rsid w:val="00C05388"/>
    <w:rsid w:val="00C06E51"/>
    <w:rsid w:val="00C0701F"/>
    <w:rsid w:val="00C07AFE"/>
    <w:rsid w:val="00C1010D"/>
    <w:rsid w:val="00C101F5"/>
    <w:rsid w:val="00C10218"/>
    <w:rsid w:val="00C1084E"/>
    <w:rsid w:val="00C10BC4"/>
    <w:rsid w:val="00C1185C"/>
    <w:rsid w:val="00C12D48"/>
    <w:rsid w:val="00C130AD"/>
    <w:rsid w:val="00C13194"/>
    <w:rsid w:val="00C1388F"/>
    <w:rsid w:val="00C14982"/>
    <w:rsid w:val="00C154E2"/>
    <w:rsid w:val="00C15ED7"/>
    <w:rsid w:val="00C16399"/>
    <w:rsid w:val="00C17AE5"/>
    <w:rsid w:val="00C17C07"/>
    <w:rsid w:val="00C22128"/>
    <w:rsid w:val="00C23043"/>
    <w:rsid w:val="00C24FDC"/>
    <w:rsid w:val="00C265B6"/>
    <w:rsid w:val="00C270A6"/>
    <w:rsid w:val="00C273A7"/>
    <w:rsid w:val="00C311E1"/>
    <w:rsid w:val="00C31364"/>
    <w:rsid w:val="00C318E4"/>
    <w:rsid w:val="00C319CB"/>
    <w:rsid w:val="00C321F2"/>
    <w:rsid w:val="00C32C17"/>
    <w:rsid w:val="00C344D5"/>
    <w:rsid w:val="00C34AEA"/>
    <w:rsid w:val="00C35722"/>
    <w:rsid w:val="00C358E0"/>
    <w:rsid w:val="00C35974"/>
    <w:rsid w:val="00C360EF"/>
    <w:rsid w:val="00C40DE7"/>
    <w:rsid w:val="00C4188A"/>
    <w:rsid w:val="00C41EDE"/>
    <w:rsid w:val="00C41F4D"/>
    <w:rsid w:val="00C43201"/>
    <w:rsid w:val="00C43232"/>
    <w:rsid w:val="00C45CF8"/>
    <w:rsid w:val="00C4661C"/>
    <w:rsid w:val="00C46A28"/>
    <w:rsid w:val="00C46D1D"/>
    <w:rsid w:val="00C470DB"/>
    <w:rsid w:val="00C471D5"/>
    <w:rsid w:val="00C47715"/>
    <w:rsid w:val="00C50C6E"/>
    <w:rsid w:val="00C50E48"/>
    <w:rsid w:val="00C51D1F"/>
    <w:rsid w:val="00C51E3F"/>
    <w:rsid w:val="00C51F95"/>
    <w:rsid w:val="00C52813"/>
    <w:rsid w:val="00C52AAE"/>
    <w:rsid w:val="00C54205"/>
    <w:rsid w:val="00C543E0"/>
    <w:rsid w:val="00C54C47"/>
    <w:rsid w:val="00C55914"/>
    <w:rsid w:val="00C56071"/>
    <w:rsid w:val="00C564D7"/>
    <w:rsid w:val="00C57210"/>
    <w:rsid w:val="00C603C3"/>
    <w:rsid w:val="00C61443"/>
    <w:rsid w:val="00C61E0E"/>
    <w:rsid w:val="00C62209"/>
    <w:rsid w:val="00C62D48"/>
    <w:rsid w:val="00C63066"/>
    <w:rsid w:val="00C63136"/>
    <w:rsid w:val="00C639B9"/>
    <w:rsid w:val="00C64820"/>
    <w:rsid w:val="00C65825"/>
    <w:rsid w:val="00C65B5D"/>
    <w:rsid w:val="00C65EFD"/>
    <w:rsid w:val="00C65F1D"/>
    <w:rsid w:val="00C66738"/>
    <w:rsid w:val="00C66D2D"/>
    <w:rsid w:val="00C70606"/>
    <w:rsid w:val="00C7089B"/>
    <w:rsid w:val="00C70B16"/>
    <w:rsid w:val="00C70DEE"/>
    <w:rsid w:val="00C71BE2"/>
    <w:rsid w:val="00C72404"/>
    <w:rsid w:val="00C72C12"/>
    <w:rsid w:val="00C73973"/>
    <w:rsid w:val="00C74FC5"/>
    <w:rsid w:val="00C752B6"/>
    <w:rsid w:val="00C753B4"/>
    <w:rsid w:val="00C75893"/>
    <w:rsid w:val="00C75FD4"/>
    <w:rsid w:val="00C7684A"/>
    <w:rsid w:val="00C76B09"/>
    <w:rsid w:val="00C76EBF"/>
    <w:rsid w:val="00C771AE"/>
    <w:rsid w:val="00C77459"/>
    <w:rsid w:val="00C777BE"/>
    <w:rsid w:val="00C779D1"/>
    <w:rsid w:val="00C77C9B"/>
    <w:rsid w:val="00C802E4"/>
    <w:rsid w:val="00C802F9"/>
    <w:rsid w:val="00C80EDA"/>
    <w:rsid w:val="00C824F4"/>
    <w:rsid w:val="00C8278B"/>
    <w:rsid w:val="00C82C16"/>
    <w:rsid w:val="00C85046"/>
    <w:rsid w:val="00C85BB1"/>
    <w:rsid w:val="00C85E39"/>
    <w:rsid w:val="00C85EAF"/>
    <w:rsid w:val="00C86307"/>
    <w:rsid w:val="00C86538"/>
    <w:rsid w:val="00C86D38"/>
    <w:rsid w:val="00C86D97"/>
    <w:rsid w:val="00C86DB0"/>
    <w:rsid w:val="00C90010"/>
    <w:rsid w:val="00C900B1"/>
    <w:rsid w:val="00C905BE"/>
    <w:rsid w:val="00C908CC"/>
    <w:rsid w:val="00C90F35"/>
    <w:rsid w:val="00C9138A"/>
    <w:rsid w:val="00C913A6"/>
    <w:rsid w:val="00C920F4"/>
    <w:rsid w:val="00C92EB2"/>
    <w:rsid w:val="00C94C14"/>
    <w:rsid w:val="00C94D2E"/>
    <w:rsid w:val="00C94FCE"/>
    <w:rsid w:val="00C950EA"/>
    <w:rsid w:val="00C95C65"/>
    <w:rsid w:val="00C966E4"/>
    <w:rsid w:val="00CA11F3"/>
    <w:rsid w:val="00CA1990"/>
    <w:rsid w:val="00CA2048"/>
    <w:rsid w:val="00CA2251"/>
    <w:rsid w:val="00CA2B00"/>
    <w:rsid w:val="00CA2EAB"/>
    <w:rsid w:val="00CA3BBC"/>
    <w:rsid w:val="00CA3C1D"/>
    <w:rsid w:val="00CA3E42"/>
    <w:rsid w:val="00CA3EDF"/>
    <w:rsid w:val="00CA4C0A"/>
    <w:rsid w:val="00CA6127"/>
    <w:rsid w:val="00CA613C"/>
    <w:rsid w:val="00CA6B49"/>
    <w:rsid w:val="00CA6C97"/>
    <w:rsid w:val="00CA76E3"/>
    <w:rsid w:val="00CA7986"/>
    <w:rsid w:val="00CB039F"/>
    <w:rsid w:val="00CB0421"/>
    <w:rsid w:val="00CB04CC"/>
    <w:rsid w:val="00CB0E15"/>
    <w:rsid w:val="00CB11F7"/>
    <w:rsid w:val="00CB1FF0"/>
    <w:rsid w:val="00CB3B1C"/>
    <w:rsid w:val="00CB57CB"/>
    <w:rsid w:val="00CB67C1"/>
    <w:rsid w:val="00CB6D1A"/>
    <w:rsid w:val="00CB6D68"/>
    <w:rsid w:val="00CB769B"/>
    <w:rsid w:val="00CB7B07"/>
    <w:rsid w:val="00CC0596"/>
    <w:rsid w:val="00CC117D"/>
    <w:rsid w:val="00CC11EB"/>
    <w:rsid w:val="00CC13C6"/>
    <w:rsid w:val="00CC1D7B"/>
    <w:rsid w:val="00CC1E03"/>
    <w:rsid w:val="00CC1FB7"/>
    <w:rsid w:val="00CC2179"/>
    <w:rsid w:val="00CC2386"/>
    <w:rsid w:val="00CC3467"/>
    <w:rsid w:val="00CC37FD"/>
    <w:rsid w:val="00CC3D79"/>
    <w:rsid w:val="00CC40F9"/>
    <w:rsid w:val="00CC445C"/>
    <w:rsid w:val="00CC5612"/>
    <w:rsid w:val="00CC5E2B"/>
    <w:rsid w:val="00CC619D"/>
    <w:rsid w:val="00CC61C8"/>
    <w:rsid w:val="00CC68F9"/>
    <w:rsid w:val="00CC6D8A"/>
    <w:rsid w:val="00CC7168"/>
    <w:rsid w:val="00CC7CD8"/>
    <w:rsid w:val="00CD0AE2"/>
    <w:rsid w:val="00CD1A88"/>
    <w:rsid w:val="00CD1D1E"/>
    <w:rsid w:val="00CD3526"/>
    <w:rsid w:val="00CD388E"/>
    <w:rsid w:val="00CD3B35"/>
    <w:rsid w:val="00CD4E01"/>
    <w:rsid w:val="00CD533E"/>
    <w:rsid w:val="00CD6C62"/>
    <w:rsid w:val="00CD7F1F"/>
    <w:rsid w:val="00CE050E"/>
    <w:rsid w:val="00CE077A"/>
    <w:rsid w:val="00CE07B2"/>
    <w:rsid w:val="00CE0959"/>
    <w:rsid w:val="00CE0F90"/>
    <w:rsid w:val="00CE12DE"/>
    <w:rsid w:val="00CE1BA4"/>
    <w:rsid w:val="00CE2B24"/>
    <w:rsid w:val="00CE313B"/>
    <w:rsid w:val="00CE42B4"/>
    <w:rsid w:val="00CE5B6F"/>
    <w:rsid w:val="00CE6F08"/>
    <w:rsid w:val="00CE789C"/>
    <w:rsid w:val="00CE78F8"/>
    <w:rsid w:val="00CF0964"/>
    <w:rsid w:val="00CF0B59"/>
    <w:rsid w:val="00CF21B0"/>
    <w:rsid w:val="00CF4442"/>
    <w:rsid w:val="00CF4509"/>
    <w:rsid w:val="00CF476A"/>
    <w:rsid w:val="00CF4852"/>
    <w:rsid w:val="00CF4892"/>
    <w:rsid w:val="00CF4AFF"/>
    <w:rsid w:val="00CF4B12"/>
    <w:rsid w:val="00CF4BA9"/>
    <w:rsid w:val="00CF5728"/>
    <w:rsid w:val="00CF5F60"/>
    <w:rsid w:val="00CF7946"/>
    <w:rsid w:val="00CF7BA6"/>
    <w:rsid w:val="00D00F2F"/>
    <w:rsid w:val="00D01544"/>
    <w:rsid w:val="00D01992"/>
    <w:rsid w:val="00D02FC9"/>
    <w:rsid w:val="00D03013"/>
    <w:rsid w:val="00D03444"/>
    <w:rsid w:val="00D03DA5"/>
    <w:rsid w:val="00D04830"/>
    <w:rsid w:val="00D04D37"/>
    <w:rsid w:val="00D0556E"/>
    <w:rsid w:val="00D05933"/>
    <w:rsid w:val="00D05F13"/>
    <w:rsid w:val="00D05F97"/>
    <w:rsid w:val="00D06179"/>
    <w:rsid w:val="00D06550"/>
    <w:rsid w:val="00D06551"/>
    <w:rsid w:val="00D06916"/>
    <w:rsid w:val="00D10761"/>
    <w:rsid w:val="00D118AC"/>
    <w:rsid w:val="00D12435"/>
    <w:rsid w:val="00D12610"/>
    <w:rsid w:val="00D12E06"/>
    <w:rsid w:val="00D1316D"/>
    <w:rsid w:val="00D1392A"/>
    <w:rsid w:val="00D13936"/>
    <w:rsid w:val="00D13B43"/>
    <w:rsid w:val="00D13B46"/>
    <w:rsid w:val="00D13C16"/>
    <w:rsid w:val="00D14078"/>
    <w:rsid w:val="00D151EC"/>
    <w:rsid w:val="00D15555"/>
    <w:rsid w:val="00D156DC"/>
    <w:rsid w:val="00D15999"/>
    <w:rsid w:val="00D16888"/>
    <w:rsid w:val="00D16E1E"/>
    <w:rsid w:val="00D2090D"/>
    <w:rsid w:val="00D20D65"/>
    <w:rsid w:val="00D218E2"/>
    <w:rsid w:val="00D21B7F"/>
    <w:rsid w:val="00D22ABB"/>
    <w:rsid w:val="00D23A57"/>
    <w:rsid w:val="00D24499"/>
    <w:rsid w:val="00D25806"/>
    <w:rsid w:val="00D25930"/>
    <w:rsid w:val="00D268A2"/>
    <w:rsid w:val="00D26EBA"/>
    <w:rsid w:val="00D27178"/>
    <w:rsid w:val="00D273B6"/>
    <w:rsid w:val="00D27513"/>
    <w:rsid w:val="00D27916"/>
    <w:rsid w:val="00D27F1E"/>
    <w:rsid w:val="00D30447"/>
    <w:rsid w:val="00D30A29"/>
    <w:rsid w:val="00D31020"/>
    <w:rsid w:val="00D3145E"/>
    <w:rsid w:val="00D31EC5"/>
    <w:rsid w:val="00D32F40"/>
    <w:rsid w:val="00D33446"/>
    <w:rsid w:val="00D33469"/>
    <w:rsid w:val="00D33BF5"/>
    <w:rsid w:val="00D34C71"/>
    <w:rsid w:val="00D36A0E"/>
    <w:rsid w:val="00D36D8B"/>
    <w:rsid w:val="00D37C57"/>
    <w:rsid w:val="00D402B8"/>
    <w:rsid w:val="00D404C3"/>
    <w:rsid w:val="00D40681"/>
    <w:rsid w:val="00D40B74"/>
    <w:rsid w:val="00D413FC"/>
    <w:rsid w:val="00D42028"/>
    <w:rsid w:val="00D420B7"/>
    <w:rsid w:val="00D424CB"/>
    <w:rsid w:val="00D42C10"/>
    <w:rsid w:val="00D43141"/>
    <w:rsid w:val="00D434A6"/>
    <w:rsid w:val="00D44236"/>
    <w:rsid w:val="00D4536F"/>
    <w:rsid w:val="00D45A2F"/>
    <w:rsid w:val="00D46597"/>
    <w:rsid w:val="00D471DD"/>
    <w:rsid w:val="00D476DA"/>
    <w:rsid w:val="00D5041A"/>
    <w:rsid w:val="00D50482"/>
    <w:rsid w:val="00D511C3"/>
    <w:rsid w:val="00D52893"/>
    <w:rsid w:val="00D52A6B"/>
    <w:rsid w:val="00D54BD6"/>
    <w:rsid w:val="00D54DA0"/>
    <w:rsid w:val="00D54DB7"/>
    <w:rsid w:val="00D55504"/>
    <w:rsid w:val="00D5590F"/>
    <w:rsid w:val="00D5675F"/>
    <w:rsid w:val="00D568F3"/>
    <w:rsid w:val="00D5721F"/>
    <w:rsid w:val="00D57327"/>
    <w:rsid w:val="00D60127"/>
    <w:rsid w:val="00D60733"/>
    <w:rsid w:val="00D6198B"/>
    <w:rsid w:val="00D62719"/>
    <w:rsid w:val="00D63799"/>
    <w:rsid w:val="00D63A95"/>
    <w:rsid w:val="00D63C35"/>
    <w:rsid w:val="00D64227"/>
    <w:rsid w:val="00D6568D"/>
    <w:rsid w:val="00D65AB2"/>
    <w:rsid w:val="00D666E6"/>
    <w:rsid w:val="00D67998"/>
    <w:rsid w:val="00D70370"/>
    <w:rsid w:val="00D70D5B"/>
    <w:rsid w:val="00D70F5A"/>
    <w:rsid w:val="00D712B5"/>
    <w:rsid w:val="00D71FE5"/>
    <w:rsid w:val="00D72882"/>
    <w:rsid w:val="00D73414"/>
    <w:rsid w:val="00D74A01"/>
    <w:rsid w:val="00D74DDC"/>
    <w:rsid w:val="00D754F9"/>
    <w:rsid w:val="00D75CFF"/>
    <w:rsid w:val="00D76E97"/>
    <w:rsid w:val="00D773E1"/>
    <w:rsid w:val="00D775C9"/>
    <w:rsid w:val="00D7784B"/>
    <w:rsid w:val="00D77DE5"/>
    <w:rsid w:val="00D803D4"/>
    <w:rsid w:val="00D834C0"/>
    <w:rsid w:val="00D838E0"/>
    <w:rsid w:val="00D83944"/>
    <w:rsid w:val="00D846FB"/>
    <w:rsid w:val="00D848C6"/>
    <w:rsid w:val="00D86B56"/>
    <w:rsid w:val="00D86EE0"/>
    <w:rsid w:val="00D87001"/>
    <w:rsid w:val="00D874A7"/>
    <w:rsid w:val="00D90328"/>
    <w:rsid w:val="00D90443"/>
    <w:rsid w:val="00D9084A"/>
    <w:rsid w:val="00D90C05"/>
    <w:rsid w:val="00D90D7F"/>
    <w:rsid w:val="00D919C5"/>
    <w:rsid w:val="00D91EBB"/>
    <w:rsid w:val="00D92565"/>
    <w:rsid w:val="00D9263D"/>
    <w:rsid w:val="00D93235"/>
    <w:rsid w:val="00D93D62"/>
    <w:rsid w:val="00D93D89"/>
    <w:rsid w:val="00D940B3"/>
    <w:rsid w:val="00D95049"/>
    <w:rsid w:val="00D952CC"/>
    <w:rsid w:val="00D95BFE"/>
    <w:rsid w:val="00D963AE"/>
    <w:rsid w:val="00D96922"/>
    <w:rsid w:val="00D97867"/>
    <w:rsid w:val="00D97DEE"/>
    <w:rsid w:val="00DA1A87"/>
    <w:rsid w:val="00DA1E95"/>
    <w:rsid w:val="00DA2044"/>
    <w:rsid w:val="00DA2CF5"/>
    <w:rsid w:val="00DA3C63"/>
    <w:rsid w:val="00DA4748"/>
    <w:rsid w:val="00DA49B0"/>
    <w:rsid w:val="00DA4CED"/>
    <w:rsid w:val="00DA4E0A"/>
    <w:rsid w:val="00DA7B9F"/>
    <w:rsid w:val="00DA7C60"/>
    <w:rsid w:val="00DA7E51"/>
    <w:rsid w:val="00DB1E42"/>
    <w:rsid w:val="00DB202C"/>
    <w:rsid w:val="00DB20B4"/>
    <w:rsid w:val="00DB2883"/>
    <w:rsid w:val="00DB3813"/>
    <w:rsid w:val="00DB3905"/>
    <w:rsid w:val="00DB3CA7"/>
    <w:rsid w:val="00DB3F6D"/>
    <w:rsid w:val="00DB4AEC"/>
    <w:rsid w:val="00DB55D8"/>
    <w:rsid w:val="00DB5C22"/>
    <w:rsid w:val="00DB601A"/>
    <w:rsid w:val="00DB62AB"/>
    <w:rsid w:val="00DB6396"/>
    <w:rsid w:val="00DB6EA6"/>
    <w:rsid w:val="00DB736D"/>
    <w:rsid w:val="00DB7389"/>
    <w:rsid w:val="00DB74B7"/>
    <w:rsid w:val="00DB778D"/>
    <w:rsid w:val="00DC05EB"/>
    <w:rsid w:val="00DC0768"/>
    <w:rsid w:val="00DC07A9"/>
    <w:rsid w:val="00DC09C4"/>
    <w:rsid w:val="00DC0CEB"/>
    <w:rsid w:val="00DC175D"/>
    <w:rsid w:val="00DC1DA5"/>
    <w:rsid w:val="00DC27C5"/>
    <w:rsid w:val="00DC42E1"/>
    <w:rsid w:val="00DC43DC"/>
    <w:rsid w:val="00DC4DAD"/>
    <w:rsid w:val="00DC54BF"/>
    <w:rsid w:val="00DC5FB3"/>
    <w:rsid w:val="00DC67A2"/>
    <w:rsid w:val="00DC7207"/>
    <w:rsid w:val="00DD1256"/>
    <w:rsid w:val="00DD154A"/>
    <w:rsid w:val="00DD1E5F"/>
    <w:rsid w:val="00DD24F3"/>
    <w:rsid w:val="00DD2784"/>
    <w:rsid w:val="00DD2EA2"/>
    <w:rsid w:val="00DD2FFA"/>
    <w:rsid w:val="00DD38F0"/>
    <w:rsid w:val="00DD3E39"/>
    <w:rsid w:val="00DD3F41"/>
    <w:rsid w:val="00DD4719"/>
    <w:rsid w:val="00DD67F7"/>
    <w:rsid w:val="00DD71CF"/>
    <w:rsid w:val="00DD76AF"/>
    <w:rsid w:val="00DE0332"/>
    <w:rsid w:val="00DE0558"/>
    <w:rsid w:val="00DE0DA1"/>
    <w:rsid w:val="00DE1E9F"/>
    <w:rsid w:val="00DE2503"/>
    <w:rsid w:val="00DE2690"/>
    <w:rsid w:val="00DE4D12"/>
    <w:rsid w:val="00DE5110"/>
    <w:rsid w:val="00DE59D8"/>
    <w:rsid w:val="00DE70CB"/>
    <w:rsid w:val="00DE74F2"/>
    <w:rsid w:val="00DE7C08"/>
    <w:rsid w:val="00DF12FB"/>
    <w:rsid w:val="00DF2BF9"/>
    <w:rsid w:val="00DF2DCA"/>
    <w:rsid w:val="00DF6A20"/>
    <w:rsid w:val="00DF6AC4"/>
    <w:rsid w:val="00DF76FA"/>
    <w:rsid w:val="00DF7732"/>
    <w:rsid w:val="00DF7BCC"/>
    <w:rsid w:val="00DF7CA7"/>
    <w:rsid w:val="00E008C4"/>
    <w:rsid w:val="00E00D8C"/>
    <w:rsid w:val="00E01480"/>
    <w:rsid w:val="00E01A58"/>
    <w:rsid w:val="00E02877"/>
    <w:rsid w:val="00E029DD"/>
    <w:rsid w:val="00E040D6"/>
    <w:rsid w:val="00E0430D"/>
    <w:rsid w:val="00E04F9B"/>
    <w:rsid w:val="00E07D46"/>
    <w:rsid w:val="00E07F65"/>
    <w:rsid w:val="00E10A98"/>
    <w:rsid w:val="00E11217"/>
    <w:rsid w:val="00E11EDE"/>
    <w:rsid w:val="00E12419"/>
    <w:rsid w:val="00E12B0A"/>
    <w:rsid w:val="00E12F2D"/>
    <w:rsid w:val="00E13A4A"/>
    <w:rsid w:val="00E13D24"/>
    <w:rsid w:val="00E13FDC"/>
    <w:rsid w:val="00E14474"/>
    <w:rsid w:val="00E15D4F"/>
    <w:rsid w:val="00E165E9"/>
    <w:rsid w:val="00E16AD3"/>
    <w:rsid w:val="00E16BEE"/>
    <w:rsid w:val="00E16E61"/>
    <w:rsid w:val="00E176F4"/>
    <w:rsid w:val="00E179FB"/>
    <w:rsid w:val="00E20DE4"/>
    <w:rsid w:val="00E2153D"/>
    <w:rsid w:val="00E21933"/>
    <w:rsid w:val="00E231B0"/>
    <w:rsid w:val="00E23334"/>
    <w:rsid w:val="00E23857"/>
    <w:rsid w:val="00E24AFF"/>
    <w:rsid w:val="00E24C95"/>
    <w:rsid w:val="00E24EA6"/>
    <w:rsid w:val="00E2515F"/>
    <w:rsid w:val="00E25B7D"/>
    <w:rsid w:val="00E25DBD"/>
    <w:rsid w:val="00E30AFB"/>
    <w:rsid w:val="00E30FE4"/>
    <w:rsid w:val="00E31F51"/>
    <w:rsid w:val="00E32507"/>
    <w:rsid w:val="00E3389A"/>
    <w:rsid w:val="00E3494C"/>
    <w:rsid w:val="00E34E10"/>
    <w:rsid w:val="00E35608"/>
    <w:rsid w:val="00E35D01"/>
    <w:rsid w:val="00E36756"/>
    <w:rsid w:val="00E36E20"/>
    <w:rsid w:val="00E41C41"/>
    <w:rsid w:val="00E428CB"/>
    <w:rsid w:val="00E43D38"/>
    <w:rsid w:val="00E4440E"/>
    <w:rsid w:val="00E45612"/>
    <w:rsid w:val="00E47A53"/>
    <w:rsid w:val="00E50329"/>
    <w:rsid w:val="00E51A13"/>
    <w:rsid w:val="00E51EDA"/>
    <w:rsid w:val="00E52335"/>
    <w:rsid w:val="00E5242B"/>
    <w:rsid w:val="00E528D4"/>
    <w:rsid w:val="00E53BA7"/>
    <w:rsid w:val="00E549D4"/>
    <w:rsid w:val="00E555EB"/>
    <w:rsid w:val="00E56492"/>
    <w:rsid w:val="00E5652B"/>
    <w:rsid w:val="00E56716"/>
    <w:rsid w:val="00E5743D"/>
    <w:rsid w:val="00E61CA1"/>
    <w:rsid w:val="00E632D5"/>
    <w:rsid w:val="00E63624"/>
    <w:rsid w:val="00E6427A"/>
    <w:rsid w:val="00E64760"/>
    <w:rsid w:val="00E6543E"/>
    <w:rsid w:val="00E66468"/>
    <w:rsid w:val="00E667C7"/>
    <w:rsid w:val="00E66861"/>
    <w:rsid w:val="00E6789E"/>
    <w:rsid w:val="00E67BF3"/>
    <w:rsid w:val="00E67C26"/>
    <w:rsid w:val="00E72238"/>
    <w:rsid w:val="00E72B7D"/>
    <w:rsid w:val="00E72FFC"/>
    <w:rsid w:val="00E73013"/>
    <w:rsid w:val="00E7364A"/>
    <w:rsid w:val="00E75308"/>
    <w:rsid w:val="00E756DD"/>
    <w:rsid w:val="00E75A1A"/>
    <w:rsid w:val="00E77D81"/>
    <w:rsid w:val="00E81DC8"/>
    <w:rsid w:val="00E81FD6"/>
    <w:rsid w:val="00E8300F"/>
    <w:rsid w:val="00E836A2"/>
    <w:rsid w:val="00E836EE"/>
    <w:rsid w:val="00E83BF1"/>
    <w:rsid w:val="00E843E3"/>
    <w:rsid w:val="00E84A04"/>
    <w:rsid w:val="00E863C6"/>
    <w:rsid w:val="00E86901"/>
    <w:rsid w:val="00E875AD"/>
    <w:rsid w:val="00E87ED1"/>
    <w:rsid w:val="00E87F89"/>
    <w:rsid w:val="00E90B84"/>
    <w:rsid w:val="00E9142E"/>
    <w:rsid w:val="00E9143F"/>
    <w:rsid w:val="00E91B71"/>
    <w:rsid w:val="00E91EA5"/>
    <w:rsid w:val="00E921F8"/>
    <w:rsid w:val="00E92809"/>
    <w:rsid w:val="00E92EE4"/>
    <w:rsid w:val="00E9330A"/>
    <w:rsid w:val="00E93548"/>
    <w:rsid w:val="00E93C73"/>
    <w:rsid w:val="00E93CFA"/>
    <w:rsid w:val="00E9406F"/>
    <w:rsid w:val="00E9408C"/>
    <w:rsid w:val="00E9499B"/>
    <w:rsid w:val="00E958FA"/>
    <w:rsid w:val="00E959E0"/>
    <w:rsid w:val="00E96A33"/>
    <w:rsid w:val="00E96CC0"/>
    <w:rsid w:val="00E97562"/>
    <w:rsid w:val="00EA09C4"/>
    <w:rsid w:val="00EA0B18"/>
    <w:rsid w:val="00EA0E77"/>
    <w:rsid w:val="00EA11D4"/>
    <w:rsid w:val="00EA1597"/>
    <w:rsid w:val="00EA17B5"/>
    <w:rsid w:val="00EA181A"/>
    <w:rsid w:val="00EA185B"/>
    <w:rsid w:val="00EA2048"/>
    <w:rsid w:val="00EA21ED"/>
    <w:rsid w:val="00EA2BDA"/>
    <w:rsid w:val="00EA3A08"/>
    <w:rsid w:val="00EA3DC2"/>
    <w:rsid w:val="00EA4ECE"/>
    <w:rsid w:val="00EA5145"/>
    <w:rsid w:val="00EA523D"/>
    <w:rsid w:val="00EA5D5F"/>
    <w:rsid w:val="00EA74FC"/>
    <w:rsid w:val="00EA75D2"/>
    <w:rsid w:val="00EA79C6"/>
    <w:rsid w:val="00EA7A82"/>
    <w:rsid w:val="00EB05EA"/>
    <w:rsid w:val="00EB134E"/>
    <w:rsid w:val="00EB1AD3"/>
    <w:rsid w:val="00EB1D59"/>
    <w:rsid w:val="00EB2A3B"/>
    <w:rsid w:val="00EB2AEC"/>
    <w:rsid w:val="00EB349E"/>
    <w:rsid w:val="00EB3AC9"/>
    <w:rsid w:val="00EB4441"/>
    <w:rsid w:val="00EB5F8E"/>
    <w:rsid w:val="00EB6D03"/>
    <w:rsid w:val="00EB6DD8"/>
    <w:rsid w:val="00EB750A"/>
    <w:rsid w:val="00EB7FA3"/>
    <w:rsid w:val="00EB7FB9"/>
    <w:rsid w:val="00EC05D7"/>
    <w:rsid w:val="00EC19A0"/>
    <w:rsid w:val="00EC1C7D"/>
    <w:rsid w:val="00EC1ED7"/>
    <w:rsid w:val="00EC2338"/>
    <w:rsid w:val="00EC36B8"/>
    <w:rsid w:val="00EC402A"/>
    <w:rsid w:val="00EC41FC"/>
    <w:rsid w:val="00EC423C"/>
    <w:rsid w:val="00EC5983"/>
    <w:rsid w:val="00EC6EB8"/>
    <w:rsid w:val="00ED0134"/>
    <w:rsid w:val="00ED029F"/>
    <w:rsid w:val="00ED0BE3"/>
    <w:rsid w:val="00ED1101"/>
    <w:rsid w:val="00ED118A"/>
    <w:rsid w:val="00ED2029"/>
    <w:rsid w:val="00ED43BE"/>
    <w:rsid w:val="00ED4488"/>
    <w:rsid w:val="00ED6FA4"/>
    <w:rsid w:val="00EE050B"/>
    <w:rsid w:val="00EE0CBE"/>
    <w:rsid w:val="00EE1262"/>
    <w:rsid w:val="00EE136A"/>
    <w:rsid w:val="00EE13F9"/>
    <w:rsid w:val="00EE14A0"/>
    <w:rsid w:val="00EE2402"/>
    <w:rsid w:val="00EE2838"/>
    <w:rsid w:val="00EE34F2"/>
    <w:rsid w:val="00EE4BBE"/>
    <w:rsid w:val="00EE5F9D"/>
    <w:rsid w:val="00EE643E"/>
    <w:rsid w:val="00EE673F"/>
    <w:rsid w:val="00EE6905"/>
    <w:rsid w:val="00EE6B28"/>
    <w:rsid w:val="00EF0325"/>
    <w:rsid w:val="00EF0D1F"/>
    <w:rsid w:val="00EF0EA2"/>
    <w:rsid w:val="00EF161E"/>
    <w:rsid w:val="00EF1C12"/>
    <w:rsid w:val="00EF1F9C"/>
    <w:rsid w:val="00EF2A30"/>
    <w:rsid w:val="00EF394F"/>
    <w:rsid w:val="00EF3B89"/>
    <w:rsid w:val="00EF4652"/>
    <w:rsid w:val="00EF5E5E"/>
    <w:rsid w:val="00EF6D09"/>
    <w:rsid w:val="00EF6F95"/>
    <w:rsid w:val="00EF726C"/>
    <w:rsid w:val="00EF733C"/>
    <w:rsid w:val="00EF76B0"/>
    <w:rsid w:val="00F00275"/>
    <w:rsid w:val="00F0141F"/>
    <w:rsid w:val="00F028EE"/>
    <w:rsid w:val="00F02B7E"/>
    <w:rsid w:val="00F0421B"/>
    <w:rsid w:val="00F05DB3"/>
    <w:rsid w:val="00F06BCF"/>
    <w:rsid w:val="00F06C22"/>
    <w:rsid w:val="00F06EAA"/>
    <w:rsid w:val="00F0712C"/>
    <w:rsid w:val="00F10132"/>
    <w:rsid w:val="00F105E1"/>
    <w:rsid w:val="00F107AE"/>
    <w:rsid w:val="00F1205D"/>
    <w:rsid w:val="00F12242"/>
    <w:rsid w:val="00F128EB"/>
    <w:rsid w:val="00F15898"/>
    <w:rsid w:val="00F15D57"/>
    <w:rsid w:val="00F162AA"/>
    <w:rsid w:val="00F1661B"/>
    <w:rsid w:val="00F17539"/>
    <w:rsid w:val="00F17AB1"/>
    <w:rsid w:val="00F17BEA"/>
    <w:rsid w:val="00F20110"/>
    <w:rsid w:val="00F208E2"/>
    <w:rsid w:val="00F21525"/>
    <w:rsid w:val="00F21CE7"/>
    <w:rsid w:val="00F22667"/>
    <w:rsid w:val="00F22B86"/>
    <w:rsid w:val="00F231AF"/>
    <w:rsid w:val="00F24944"/>
    <w:rsid w:val="00F253FF"/>
    <w:rsid w:val="00F25A60"/>
    <w:rsid w:val="00F26C5D"/>
    <w:rsid w:val="00F27590"/>
    <w:rsid w:val="00F30333"/>
    <w:rsid w:val="00F303DD"/>
    <w:rsid w:val="00F3086E"/>
    <w:rsid w:val="00F30AD6"/>
    <w:rsid w:val="00F31082"/>
    <w:rsid w:val="00F31954"/>
    <w:rsid w:val="00F31C76"/>
    <w:rsid w:val="00F31D4A"/>
    <w:rsid w:val="00F31DC3"/>
    <w:rsid w:val="00F323A8"/>
    <w:rsid w:val="00F32420"/>
    <w:rsid w:val="00F32438"/>
    <w:rsid w:val="00F32707"/>
    <w:rsid w:val="00F343C5"/>
    <w:rsid w:val="00F34688"/>
    <w:rsid w:val="00F35D05"/>
    <w:rsid w:val="00F3625C"/>
    <w:rsid w:val="00F362EC"/>
    <w:rsid w:val="00F363EB"/>
    <w:rsid w:val="00F36A3B"/>
    <w:rsid w:val="00F36FF3"/>
    <w:rsid w:val="00F37547"/>
    <w:rsid w:val="00F406AF"/>
    <w:rsid w:val="00F41268"/>
    <w:rsid w:val="00F41868"/>
    <w:rsid w:val="00F43101"/>
    <w:rsid w:val="00F43686"/>
    <w:rsid w:val="00F444FF"/>
    <w:rsid w:val="00F44C58"/>
    <w:rsid w:val="00F452B3"/>
    <w:rsid w:val="00F45CB0"/>
    <w:rsid w:val="00F47249"/>
    <w:rsid w:val="00F475AD"/>
    <w:rsid w:val="00F47A12"/>
    <w:rsid w:val="00F5121A"/>
    <w:rsid w:val="00F5169A"/>
    <w:rsid w:val="00F51832"/>
    <w:rsid w:val="00F527FF"/>
    <w:rsid w:val="00F53434"/>
    <w:rsid w:val="00F540C6"/>
    <w:rsid w:val="00F547C6"/>
    <w:rsid w:val="00F54AC4"/>
    <w:rsid w:val="00F54CE1"/>
    <w:rsid w:val="00F54CE4"/>
    <w:rsid w:val="00F56ED0"/>
    <w:rsid w:val="00F60CAA"/>
    <w:rsid w:val="00F613C8"/>
    <w:rsid w:val="00F6152D"/>
    <w:rsid w:val="00F61884"/>
    <w:rsid w:val="00F61AF4"/>
    <w:rsid w:val="00F61C0F"/>
    <w:rsid w:val="00F621D7"/>
    <w:rsid w:val="00F622A3"/>
    <w:rsid w:val="00F62ADB"/>
    <w:rsid w:val="00F62C38"/>
    <w:rsid w:val="00F63025"/>
    <w:rsid w:val="00F63246"/>
    <w:rsid w:val="00F63C0D"/>
    <w:rsid w:val="00F63F87"/>
    <w:rsid w:val="00F63FDA"/>
    <w:rsid w:val="00F64F55"/>
    <w:rsid w:val="00F65DEB"/>
    <w:rsid w:val="00F6700C"/>
    <w:rsid w:val="00F7230E"/>
    <w:rsid w:val="00F72497"/>
    <w:rsid w:val="00F72E53"/>
    <w:rsid w:val="00F730B1"/>
    <w:rsid w:val="00F730E6"/>
    <w:rsid w:val="00F73218"/>
    <w:rsid w:val="00F733F5"/>
    <w:rsid w:val="00F736B1"/>
    <w:rsid w:val="00F73854"/>
    <w:rsid w:val="00F73C2D"/>
    <w:rsid w:val="00F74EF4"/>
    <w:rsid w:val="00F75080"/>
    <w:rsid w:val="00F75B3F"/>
    <w:rsid w:val="00F76268"/>
    <w:rsid w:val="00F7680C"/>
    <w:rsid w:val="00F76963"/>
    <w:rsid w:val="00F76ACB"/>
    <w:rsid w:val="00F76CEC"/>
    <w:rsid w:val="00F773E0"/>
    <w:rsid w:val="00F812E0"/>
    <w:rsid w:val="00F812FB"/>
    <w:rsid w:val="00F819AD"/>
    <w:rsid w:val="00F820CF"/>
    <w:rsid w:val="00F84302"/>
    <w:rsid w:val="00F85DAB"/>
    <w:rsid w:val="00F8643D"/>
    <w:rsid w:val="00F875D1"/>
    <w:rsid w:val="00F878EE"/>
    <w:rsid w:val="00F90335"/>
    <w:rsid w:val="00F918B6"/>
    <w:rsid w:val="00F91DA6"/>
    <w:rsid w:val="00F925BD"/>
    <w:rsid w:val="00F92B01"/>
    <w:rsid w:val="00F9349E"/>
    <w:rsid w:val="00F95413"/>
    <w:rsid w:val="00F9564E"/>
    <w:rsid w:val="00F9573A"/>
    <w:rsid w:val="00F95E7F"/>
    <w:rsid w:val="00F96B12"/>
    <w:rsid w:val="00F96D82"/>
    <w:rsid w:val="00F9790D"/>
    <w:rsid w:val="00F9796E"/>
    <w:rsid w:val="00FA0B02"/>
    <w:rsid w:val="00FA1006"/>
    <w:rsid w:val="00FA143F"/>
    <w:rsid w:val="00FA156C"/>
    <w:rsid w:val="00FA2296"/>
    <w:rsid w:val="00FA2D1D"/>
    <w:rsid w:val="00FA306A"/>
    <w:rsid w:val="00FA321A"/>
    <w:rsid w:val="00FA343F"/>
    <w:rsid w:val="00FA3A75"/>
    <w:rsid w:val="00FA3B58"/>
    <w:rsid w:val="00FA5D18"/>
    <w:rsid w:val="00FA6822"/>
    <w:rsid w:val="00FA6DE8"/>
    <w:rsid w:val="00FA7256"/>
    <w:rsid w:val="00FA78ED"/>
    <w:rsid w:val="00FA7E40"/>
    <w:rsid w:val="00FB0463"/>
    <w:rsid w:val="00FB282B"/>
    <w:rsid w:val="00FB2AA2"/>
    <w:rsid w:val="00FB2B2D"/>
    <w:rsid w:val="00FB2E80"/>
    <w:rsid w:val="00FB4530"/>
    <w:rsid w:val="00FB4D03"/>
    <w:rsid w:val="00FB50E9"/>
    <w:rsid w:val="00FB5966"/>
    <w:rsid w:val="00FB6C72"/>
    <w:rsid w:val="00FB6D4F"/>
    <w:rsid w:val="00FB6E65"/>
    <w:rsid w:val="00FC100F"/>
    <w:rsid w:val="00FC1701"/>
    <w:rsid w:val="00FC2148"/>
    <w:rsid w:val="00FC2976"/>
    <w:rsid w:val="00FC3065"/>
    <w:rsid w:val="00FC363F"/>
    <w:rsid w:val="00FC3DE8"/>
    <w:rsid w:val="00FC4F74"/>
    <w:rsid w:val="00FC53BF"/>
    <w:rsid w:val="00FC6450"/>
    <w:rsid w:val="00FC6B19"/>
    <w:rsid w:val="00FC6DFF"/>
    <w:rsid w:val="00FD00A7"/>
    <w:rsid w:val="00FD14E5"/>
    <w:rsid w:val="00FD1576"/>
    <w:rsid w:val="00FD1627"/>
    <w:rsid w:val="00FD27DC"/>
    <w:rsid w:val="00FD30ED"/>
    <w:rsid w:val="00FD3EF1"/>
    <w:rsid w:val="00FD496D"/>
    <w:rsid w:val="00FD4DE3"/>
    <w:rsid w:val="00FD4F6C"/>
    <w:rsid w:val="00FD62D7"/>
    <w:rsid w:val="00FD696E"/>
    <w:rsid w:val="00FD6C85"/>
    <w:rsid w:val="00FE03C0"/>
    <w:rsid w:val="00FE06D4"/>
    <w:rsid w:val="00FE07D6"/>
    <w:rsid w:val="00FE0843"/>
    <w:rsid w:val="00FE0BC7"/>
    <w:rsid w:val="00FE1767"/>
    <w:rsid w:val="00FE18B3"/>
    <w:rsid w:val="00FE18D5"/>
    <w:rsid w:val="00FE19ED"/>
    <w:rsid w:val="00FE3BAE"/>
    <w:rsid w:val="00FE4335"/>
    <w:rsid w:val="00FE50C1"/>
    <w:rsid w:val="00FE700A"/>
    <w:rsid w:val="00FE7341"/>
    <w:rsid w:val="00FE7FA1"/>
    <w:rsid w:val="00FF0B4F"/>
    <w:rsid w:val="00FF0FFE"/>
    <w:rsid w:val="00FF12C9"/>
    <w:rsid w:val="00FF2031"/>
    <w:rsid w:val="00FF447F"/>
    <w:rsid w:val="00FF5B54"/>
    <w:rsid w:val="00FF68C3"/>
    <w:rsid w:val="00FF6FFA"/>
    <w:rsid w:val="00FF79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BF700DE"/>
  <w15:docId w15:val="{B1D7AD98-2322-4C77-AB15-28EC176033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E66B3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Times New Roman" w:hAnsi="Times New Roman" w:cs="Times New Roman"/>
      <w:kern w:val="0"/>
      <w:sz w:val="20"/>
      <w:szCs w:val="20"/>
      <w:lang w:val="en-GB" w:eastAsia="en-GB"/>
    </w:rPr>
  </w:style>
  <w:style w:type="paragraph" w:styleId="1">
    <w:name w:val="heading 1"/>
    <w:aliases w:val="H1,h1,H1 Char,NMP Heading 1 Char,app heading 1 Char,l1 Char,h1 Char,Memo Heading 1 Char,h11 Char,h12 Char,h13 Char,h14 Char,h15 Char,h16 Char,NMP Heading 1,h11,h12,h13,h14,h15,h16,h17,h111,h121,h131,h141,h151,h161,h18,h112,h122"/>
    <w:next w:val="a"/>
    <w:link w:val="11"/>
    <w:qFormat/>
    <w:rsid w:val="00D92565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eastAsia="Times New Roman" w:hAnsi="Arial" w:cs="Times New Roman"/>
      <w:kern w:val="0"/>
      <w:sz w:val="36"/>
      <w:szCs w:val="20"/>
      <w:lang w:val="en-GB" w:eastAsia="en-GB"/>
    </w:rPr>
  </w:style>
  <w:style w:type="paragraph" w:styleId="2">
    <w:name w:val="heading 2"/>
    <w:aliases w:val="H2,h2,Head2A,2"/>
    <w:basedOn w:val="a"/>
    <w:next w:val="a"/>
    <w:link w:val="20"/>
    <w:unhideWhenUsed/>
    <w:qFormat/>
    <w:rsid w:val="005A20EB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aliases w:val="Underrubrik2,H3,Memo Heading 3,h3,no break"/>
    <w:basedOn w:val="a"/>
    <w:next w:val="a"/>
    <w:link w:val="30"/>
    <w:unhideWhenUsed/>
    <w:qFormat/>
    <w:rsid w:val="005A20EB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5A20EB"/>
    <w:pPr>
      <w:keepNext/>
      <w:overflowPunct/>
      <w:autoSpaceDE/>
      <w:autoSpaceDN/>
      <w:adjustRightInd/>
      <w:spacing w:before="240" w:after="60"/>
      <w:textAlignment w:val="auto"/>
      <w:outlineLvl w:val="3"/>
    </w:pPr>
    <w:rPr>
      <w:rFonts w:ascii="Calibri" w:hAnsi="Calibri"/>
      <w:b/>
      <w:bCs/>
      <w:sz w:val="28"/>
      <w:szCs w:val="28"/>
      <w:lang w:eastAsia="x-none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A20EB"/>
    <w:pPr>
      <w:overflowPunct/>
      <w:autoSpaceDE/>
      <w:autoSpaceDN/>
      <w:adjustRightInd/>
      <w:spacing w:before="240" w:after="60"/>
      <w:textAlignment w:val="auto"/>
      <w:outlineLvl w:val="4"/>
    </w:pPr>
    <w:rPr>
      <w:rFonts w:ascii="Calibri" w:hAnsi="Calibri"/>
      <w:b/>
      <w:bCs/>
      <w:i/>
      <w:iCs/>
      <w:sz w:val="26"/>
      <w:szCs w:val="26"/>
      <w:lang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3021C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overflowPunct/>
      <w:autoSpaceDE/>
      <w:autoSpaceDN/>
      <w:adjustRightInd/>
      <w:snapToGrid w:val="0"/>
      <w:spacing w:after="0"/>
      <w:jc w:val="center"/>
      <w:textAlignment w:val="auto"/>
    </w:pPr>
    <w:rPr>
      <w:rFonts w:asciiTheme="minorHAnsi" w:eastAsiaTheme="minorEastAsia" w:hAnsiTheme="minorHAnsi" w:cstheme="minorBidi"/>
      <w:kern w:val="2"/>
      <w:sz w:val="18"/>
      <w:szCs w:val="18"/>
      <w:lang w:val="en-US" w:eastAsia="zh-CN"/>
    </w:rPr>
  </w:style>
  <w:style w:type="character" w:customStyle="1" w:styleId="a4">
    <w:name w:val="页眉 字符"/>
    <w:basedOn w:val="a0"/>
    <w:link w:val="a3"/>
    <w:uiPriority w:val="99"/>
    <w:rsid w:val="0003021C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03021C"/>
    <w:pPr>
      <w:widowControl w:val="0"/>
      <w:tabs>
        <w:tab w:val="center" w:pos="4153"/>
        <w:tab w:val="right" w:pos="8306"/>
      </w:tabs>
      <w:overflowPunct/>
      <w:autoSpaceDE/>
      <w:autoSpaceDN/>
      <w:adjustRightInd/>
      <w:snapToGrid w:val="0"/>
      <w:spacing w:after="0"/>
      <w:textAlignment w:val="auto"/>
    </w:pPr>
    <w:rPr>
      <w:rFonts w:asciiTheme="minorHAnsi" w:eastAsiaTheme="minorEastAsia" w:hAnsiTheme="minorHAnsi" w:cstheme="minorBidi"/>
      <w:kern w:val="2"/>
      <w:sz w:val="18"/>
      <w:szCs w:val="18"/>
      <w:lang w:val="en-US" w:eastAsia="zh-CN"/>
    </w:rPr>
  </w:style>
  <w:style w:type="character" w:customStyle="1" w:styleId="a6">
    <w:name w:val="页脚 字符"/>
    <w:basedOn w:val="a0"/>
    <w:link w:val="a5"/>
    <w:uiPriority w:val="99"/>
    <w:rsid w:val="0003021C"/>
    <w:rPr>
      <w:sz w:val="18"/>
      <w:szCs w:val="18"/>
    </w:rPr>
  </w:style>
  <w:style w:type="character" w:customStyle="1" w:styleId="10">
    <w:name w:val="标题 1 字符"/>
    <w:aliases w:val="H1 Char 字符,NMP Heading 1 Char 字符,app heading 1 Char 字符,l1 Char 字符,h1 Char 字符,Memo Heading 1 Char 字符,h11 Char 字符,h12 Char 字符,h13 Char 字符,h14 Char 字符,h15 Char 字符,h16 Char 字符,NMP Heading 1 字符,h11 字符,h12 字符,h13 字符,h14 字符,h15 字符,h16 字符"/>
    <w:basedOn w:val="a0"/>
    <w:rsid w:val="00D92565"/>
    <w:rPr>
      <w:rFonts w:ascii="Times New Roman" w:eastAsia="Times New Roman" w:hAnsi="Times New Roman" w:cs="Times New Roman"/>
      <w:b/>
      <w:bCs/>
      <w:kern w:val="44"/>
      <w:sz w:val="44"/>
      <w:szCs w:val="44"/>
      <w:lang w:val="en-GB" w:eastAsia="en-GB"/>
    </w:rPr>
  </w:style>
  <w:style w:type="character" w:customStyle="1" w:styleId="11">
    <w:name w:val="标题 1 字符1"/>
    <w:aliases w:val="H1 字符,h1 字符,H1 Char 字符1,NMP Heading 1 Char 字符1,app heading 1 Char 字符1,l1 Char 字符1,h1 Char 字符1,Memo Heading 1 Char 字符1,h11 Char 字符1,h12 Char 字符1,h13 Char 字符1,h14 Char 字符1,h15 Char 字符1,h16 Char 字符1,NMP Heading 1 字符1,h11 字符1,h12 字符1,h13 字符1,h17 字符"/>
    <w:link w:val="1"/>
    <w:rsid w:val="00D92565"/>
    <w:rPr>
      <w:rFonts w:ascii="Arial" w:eastAsia="Times New Roman" w:hAnsi="Arial" w:cs="Times New Roman"/>
      <w:kern w:val="0"/>
      <w:sz w:val="36"/>
      <w:szCs w:val="20"/>
      <w:lang w:val="en-GB" w:eastAsia="en-GB"/>
    </w:rPr>
  </w:style>
  <w:style w:type="paragraph" w:customStyle="1" w:styleId="EX">
    <w:name w:val="EX"/>
    <w:basedOn w:val="a"/>
    <w:link w:val="EXChar"/>
    <w:qFormat/>
    <w:rsid w:val="002D0367"/>
    <w:pPr>
      <w:keepLines/>
      <w:overflowPunct/>
      <w:autoSpaceDE/>
      <w:autoSpaceDN/>
      <w:adjustRightInd/>
      <w:ind w:left="1702" w:hanging="1418"/>
      <w:textAlignment w:val="auto"/>
    </w:pPr>
    <w:rPr>
      <w:rFonts w:eastAsia="MS Mincho"/>
      <w:lang w:eastAsia="en-US"/>
    </w:rPr>
  </w:style>
  <w:style w:type="character" w:customStyle="1" w:styleId="EXChar">
    <w:name w:val="EX Char"/>
    <w:link w:val="EX"/>
    <w:qFormat/>
    <w:rsid w:val="002D0367"/>
    <w:rPr>
      <w:rFonts w:ascii="Times New Roman" w:eastAsia="MS Mincho" w:hAnsi="Times New Roman" w:cs="Times New Roman"/>
      <w:kern w:val="0"/>
      <w:sz w:val="20"/>
      <w:szCs w:val="20"/>
      <w:lang w:val="en-GB" w:eastAsia="en-US"/>
    </w:rPr>
  </w:style>
  <w:style w:type="paragraph" w:styleId="a7">
    <w:name w:val="List Paragraph"/>
    <w:aliases w:val="- Bullets,?? ??,?????,????,Lista1,列出段落1,中等深浅网格 1 - 着色 21,列出段落,リスト段落,¥¡¡¡¡ì¬º¥¹¥È¶ÎÂä,ÁÐ³ö¶ÎÂä,列表段落1,—ño’i—Ž,¥ê¥¹¥È¶ÎÂä,1st level - Bullet List Paragraph,Lettre d'introduction,Paragrafo elenco,Normal bullet 2,Bullet list,목록단락,목록 단락,列,R4_bullets,列表段"/>
    <w:basedOn w:val="a"/>
    <w:link w:val="a8"/>
    <w:uiPriority w:val="34"/>
    <w:qFormat/>
    <w:rsid w:val="00EE4BBE"/>
    <w:pPr>
      <w:ind w:firstLineChars="200" w:firstLine="420"/>
    </w:pPr>
  </w:style>
  <w:style w:type="paragraph" w:styleId="a9">
    <w:name w:val="Normal (Web)"/>
    <w:basedOn w:val="a"/>
    <w:uiPriority w:val="99"/>
    <w:unhideWhenUsed/>
    <w:rsid w:val="00C360EF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宋体" w:eastAsia="宋体" w:hAnsi="宋体" w:cs="宋体"/>
      <w:sz w:val="24"/>
      <w:szCs w:val="24"/>
      <w:lang w:val="en-US" w:eastAsia="zh-CN"/>
    </w:rPr>
  </w:style>
  <w:style w:type="paragraph" w:styleId="aa">
    <w:name w:val="caption"/>
    <w:aliases w:val="cap,cap1,cap2,cap11,Caption Char,cap Char,Caption Char1 Char,cap Char Char1,Caption Char Char1 Char,Légende-figure,Légende-figure Char,Beschrifubg,Beschriftung Char,label,cap11 Char Char Char,captions,Beschriftung Char Char,cap Char2"/>
    <w:basedOn w:val="a"/>
    <w:next w:val="a"/>
    <w:link w:val="ab"/>
    <w:uiPriority w:val="35"/>
    <w:qFormat/>
    <w:rsid w:val="00FB282B"/>
    <w:pPr>
      <w:overflowPunct/>
      <w:autoSpaceDE/>
      <w:autoSpaceDN/>
      <w:adjustRightInd/>
      <w:spacing w:before="120" w:after="120"/>
      <w:textAlignment w:val="auto"/>
    </w:pPr>
    <w:rPr>
      <w:rFonts w:eastAsia="Malgun Gothic"/>
      <w:b/>
      <w:lang w:eastAsia="en-US"/>
    </w:rPr>
  </w:style>
  <w:style w:type="character" w:customStyle="1" w:styleId="ab">
    <w:name w:val="题注 字符"/>
    <w:aliases w:val="cap 字符,cap1 字符,cap2 字符,cap11 字符,Caption Char 字符,cap Char 字符,Caption Char1 Char 字符,cap Char Char1 字符,Caption Char Char1 Char 字符,Légende-figure 字符,Légende-figure Char 字符,Beschrifubg 字符,Beschriftung Char 字符,label 字符,cap11 Char Char Char 字符"/>
    <w:link w:val="aa"/>
    <w:uiPriority w:val="35"/>
    <w:rsid w:val="00FB282B"/>
    <w:rPr>
      <w:rFonts w:ascii="Times New Roman" w:eastAsia="Malgun Gothic" w:hAnsi="Times New Roman" w:cs="Times New Roman"/>
      <w:b/>
      <w:kern w:val="0"/>
      <w:sz w:val="20"/>
      <w:szCs w:val="20"/>
      <w:lang w:val="en-GB" w:eastAsia="en-US"/>
    </w:rPr>
  </w:style>
  <w:style w:type="character" w:styleId="ac">
    <w:name w:val="Placeholder Text"/>
    <w:basedOn w:val="a0"/>
    <w:uiPriority w:val="99"/>
    <w:semiHidden/>
    <w:rsid w:val="00096952"/>
    <w:rPr>
      <w:color w:val="808080"/>
    </w:rPr>
  </w:style>
  <w:style w:type="character" w:styleId="ad">
    <w:name w:val="annotation reference"/>
    <w:basedOn w:val="a0"/>
    <w:uiPriority w:val="99"/>
    <w:semiHidden/>
    <w:unhideWhenUsed/>
    <w:rsid w:val="009D39F2"/>
    <w:rPr>
      <w:sz w:val="21"/>
      <w:szCs w:val="21"/>
    </w:rPr>
  </w:style>
  <w:style w:type="paragraph" w:styleId="ae">
    <w:name w:val="annotation text"/>
    <w:basedOn w:val="a"/>
    <w:link w:val="af"/>
    <w:uiPriority w:val="99"/>
    <w:unhideWhenUsed/>
    <w:rsid w:val="009D39F2"/>
  </w:style>
  <w:style w:type="character" w:customStyle="1" w:styleId="af">
    <w:name w:val="批注文字 字符"/>
    <w:basedOn w:val="a0"/>
    <w:link w:val="ae"/>
    <w:rsid w:val="009D39F2"/>
    <w:rPr>
      <w:rFonts w:ascii="Times New Roman" w:eastAsia="Times New Roman" w:hAnsi="Times New Roman" w:cs="Times New Roman"/>
      <w:kern w:val="0"/>
      <w:sz w:val="20"/>
      <w:szCs w:val="20"/>
      <w:lang w:val="en-GB" w:eastAsia="en-GB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9D39F2"/>
    <w:rPr>
      <w:b/>
      <w:bCs/>
    </w:rPr>
  </w:style>
  <w:style w:type="character" w:customStyle="1" w:styleId="af1">
    <w:name w:val="批注主题 字符"/>
    <w:basedOn w:val="af"/>
    <w:link w:val="af0"/>
    <w:uiPriority w:val="99"/>
    <w:semiHidden/>
    <w:rsid w:val="009D39F2"/>
    <w:rPr>
      <w:rFonts w:ascii="Times New Roman" w:eastAsia="Times New Roman" w:hAnsi="Times New Roman" w:cs="Times New Roman"/>
      <w:b/>
      <w:bCs/>
      <w:kern w:val="0"/>
      <w:sz w:val="20"/>
      <w:szCs w:val="20"/>
      <w:lang w:val="en-GB" w:eastAsia="en-GB"/>
    </w:rPr>
  </w:style>
  <w:style w:type="paragraph" w:styleId="af2">
    <w:name w:val="Balloon Text"/>
    <w:basedOn w:val="a"/>
    <w:link w:val="af3"/>
    <w:uiPriority w:val="99"/>
    <w:semiHidden/>
    <w:unhideWhenUsed/>
    <w:rsid w:val="009D39F2"/>
    <w:pPr>
      <w:spacing w:after="0"/>
    </w:pPr>
    <w:rPr>
      <w:sz w:val="18"/>
      <w:szCs w:val="18"/>
    </w:rPr>
  </w:style>
  <w:style w:type="character" w:customStyle="1" w:styleId="af3">
    <w:name w:val="批注框文本 字符"/>
    <w:basedOn w:val="a0"/>
    <w:link w:val="af2"/>
    <w:uiPriority w:val="99"/>
    <w:semiHidden/>
    <w:rsid w:val="009D39F2"/>
    <w:rPr>
      <w:rFonts w:ascii="Times New Roman" w:eastAsia="Times New Roman" w:hAnsi="Times New Roman" w:cs="Times New Roman"/>
      <w:kern w:val="0"/>
      <w:sz w:val="18"/>
      <w:szCs w:val="18"/>
      <w:lang w:val="en-GB" w:eastAsia="en-GB"/>
    </w:rPr>
  </w:style>
  <w:style w:type="paragraph" w:styleId="af4">
    <w:name w:val="Revision"/>
    <w:hidden/>
    <w:uiPriority w:val="99"/>
    <w:semiHidden/>
    <w:rsid w:val="004C40A7"/>
    <w:rPr>
      <w:rFonts w:ascii="Times New Roman" w:eastAsia="Times New Roman" w:hAnsi="Times New Roman" w:cs="Times New Roman"/>
      <w:kern w:val="0"/>
      <w:sz w:val="20"/>
      <w:szCs w:val="20"/>
      <w:lang w:val="en-GB" w:eastAsia="en-GB"/>
    </w:rPr>
  </w:style>
  <w:style w:type="character" w:customStyle="1" w:styleId="a8">
    <w:name w:val="列表段落 字符"/>
    <w:aliases w:val="- Bullets 字符,?? ?? 字符,????? 字符,???? 字符,Lista1 字符,列出段落1 字符,中等深浅网格 1 - 着色 21 字符,列出段落 字符,リスト段落 字符,¥¡¡¡¡ì¬º¥¹¥È¶ÎÂä 字符,ÁÐ³ö¶ÎÂä 字符,列表段落1 字符,—ño’i—Ž 字符,¥ê¥¹¥È¶ÎÂä 字符,1st level - Bullet List Paragraph 字符,Lettre d'introduction 字符,Paragrafo elenco 字符"/>
    <w:link w:val="a7"/>
    <w:uiPriority w:val="34"/>
    <w:qFormat/>
    <w:locked/>
    <w:rsid w:val="00DB202C"/>
    <w:rPr>
      <w:rFonts w:ascii="Times New Roman" w:eastAsia="Times New Roman" w:hAnsi="Times New Roman" w:cs="Times New Roman"/>
      <w:kern w:val="0"/>
      <w:sz w:val="20"/>
      <w:szCs w:val="20"/>
      <w:lang w:val="en-GB" w:eastAsia="en-GB"/>
    </w:rPr>
  </w:style>
  <w:style w:type="table" w:styleId="af5">
    <w:name w:val="Table Grid"/>
    <w:basedOn w:val="a1"/>
    <w:uiPriority w:val="39"/>
    <w:qFormat/>
    <w:rsid w:val="00BD281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6">
    <w:name w:val="Hyperlink"/>
    <w:basedOn w:val="a0"/>
    <w:uiPriority w:val="99"/>
    <w:unhideWhenUsed/>
    <w:qFormat/>
    <w:rsid w:val="00BD2815"/>
    <w:rPr>
      <w:color w:val="0000FF"/>
      <w:u w:val="single"/>
    </w:rPr>
  </w:style>
  <w:style w:type="character" w:customStyle="1" w:styleId="12">
    <w:name w:val="未处理的提及1"/>
    <w:basedOn w:val="a0"/>
    <w:uiPriority w:val="99"/>
    <w:semiHidden/>
    <w:unhideWhenUsed/>
    <w:rsid w:val="009805C2"/>
    <w:rPr>
      <w:color w:val="605E5C"/>
      <w:shd w:val="clear" w:color="auto" w:fill="E1DFDD"/>
    </w:rPr>
  </w:style>
  <w:style w:type="character" w:customStyle="1" w:styleId="20">
    <w:name w:val="标题 2 字符"/>
    <w:aliases w:val="H2 字符,h2 字符,Head2A 字符,2 字符"/>
    <w:basedOn w:val="a0"/>
    <w:link w:val="2"/>
    <w:rsid w:val="005A20EB"/>
    <w:rPr>
      <w:rFonts w:asciiTheme="majorHAnsi" w:eastAsiaTheme="majorEastAsia" w:hAnsiTheme="majorHAnsi" w:cstheme="majorBidi"/>
      <w:b/>
      <w:bCs/>
      <w:kern w:val="0"/>
      <w:sz w:val="32"/>
      <w:szCs w:val="32"/>
      <w:lang w:val="en-GB" w:eastAsia="en-GB"/>
    </w:rPr>
  </w:style>
  <w:style w:type="character" w:customStyle="1" w:styleId="30">
    <w:name w:val="标题 3 字符"/>
    <w:aliases w:val="Underrubrik2 字符,H3 字符,Memo Heading 3 字符,h3 字符,no break 字符"/>
    <w:basedOn w:val="a0"/>
    <w:link w:val="3"/>
    <w:rsid w:val="005A20EB"/>
    <w:rPr>
      <w:rFonts w:ascii="Times New Roman" w:eastAsia="Times New Roman" w:hAnsi="Times New Roman" w:cs="Times New Roman"/>
      <w:b/>
      <w:bCs/>
      <w:kern w:val="0"/>
      <w:sz w:val="32"/>
      <w:szCs w:val="32"/>
      <w:lang w:val="en-GB" w:eastAsia="en-GB"/>
    </w:rPr>
  </w:style>
  <w:style w:type="character" w:customStyle="1" w:styleId="40">
    <w:name w:val="标题 4 字符"/>
    <w:basedOn w:val="a0"/>
    <w:link w:val="4"/>
    <w:uiPriority w:val="9"/>
    <w:rsid w:val="005A20EB"/>
    <w:rPr>
      <w:rFonts w:ascii="Calibri" w:eastAsia="Times New Roman" w:hAnsi="Calibri" w:cs="Times New Roman"/>
      <w:b/>
      <w:bCs/>
      <w:kern w:val="0"/>
      <w:sz w:val="28"/>
      <w:szCs w:val="28"/>
      <w:lang w:val="en-GB" w:eastAsia="x-none"/>
    </w:rPr>
  </w:style>
  <w:style w:type="character" w:customStyle="1" w:styleId="50">
    <w:name w:val="标题 5 字符"/>
    <w:basedOn w:val="a0"/>
    <w:link w:val="5"/>
    <w:uiPriority w:val="9"/>
    <w:semiHidden/>
    <w:rsid w:val="005A20EB"/>
    <w:rPr>
      <w:rFonts w:ascii="Calibri" w:eastAsia="Times New Roman" w:hAnsi="Calibri" w:cs="Times New Roman"/>
      <w:b/>
      <w:bCs/>
      <w:i/>
      <w:iCs/>
      <w:kern w:val="0"/>
      <w:sz w:val="26"/>
      <w:szCs w:val="26"/>
      <w:lang w:val="en-GB" w:eastAsia="x-none"/>
    </w:rPr>
  </w:style>
  <w:style w:type="paragraph" w:customStyle="1" w:styleId="Tables">
    <w:name w:val="Tables"/>
    <w:basedOn w:val="a"/>
    <w:link w:val="TablesChar"/>
    <w:qFormat/>
    <w:rsid w:val="005A20EB"/>
    <w:pPr>
      <w:overflowPunct/>
      <w:autoSpaceDE/>
      <w:autoSpaceDN/>
      <w:adjustRightInd/>
      <w:spacing w:before="20" w:after="0"/>
      <w:textAlignment w:val="auto"/>
    </w:pPr>
    <w:rPr>
      <w:rFonts w:eastAsia="宋体"/>
      <w:lang w:val="x-none" w:eastAsia="x-none"/>
    </w:rPr>
  </w:style>
  <w:style w:type="character" w:customStyle="1" w:styleId="TablesChar">
    <w:name w:val="Tables Char"/>
    <w:link w:val="Tables"/>
    <w:rsid w:val="005A20EB"/>
    <w:rPr>
      <w:rFonts w:ascii="Times New Roman" w:eastAsia="宋体" w:hAnsi="Times New Roman" w:cs="Times New Roman"/>
      <w:kern w:val="0"/>
      <w:sz w:val="20"/>
      <w:szCs w:val="20"/>
      <w:lang w:val="x-none" w:eastAsia="x-none"/>
    </w:rPr>
  </w:style>
  <w:style w:type="paragraph" w:styleId="af7">
    <w:name w:val="Title"/>
    <w:basedOn w:val="a"/>
    <w:link w:val="af8"/>
    <w:qFormat/>
    <w:rsid w:val="005A20EB"/>
    <w:pPr>
      <w:overflowPunct/>
      <w:autoSpaceDE/>
      <w:autoSpaceDN/>
      <w:adjustRightInd/>
      <w:spacing w:after="0"/>
      <w:jc w:val="center"/>
      <w:textAlignment w:val="auto"/>
    </w:pPr>
    <w:rPr>
      <w:rFonts w:ascii="Arial" w:hAnsi="Arial"/>
      <w:b/>
      <w:sz w:val="36"/>
      <w:lang w:eastAsia="x-none"/>
    </w:rPr>
  </w:style>
  <w:style w:type="character" w:customStyle="1" w:styleId="af8">
    <w:name w:val="标题 字符"/>
    <w:basedOn w:val="a0"/>
    <w:link w:val="af7"/>
    <w:rsid w:val="005A20EB"/>
    <w:rPr>
      <w:rFonts w:ascii="Arial" w:eastAsia="Times New Roman" w:hAnsi="Arial" w:cs="Times New Roman"/>
      <w:b/>
      <w:kern w:val="0"/>
      <w:sz w:val="36"/>
      <w:szCs w:val="20"/>
      <w:lang w:val="en-GB" w:eastAsia="x-none"/>
    </w:rPr>
  </w:style>
  <w:style w:type="paragraph" w:customStyle="1" w:styleId="TAH">
    <w:name w:val="TAH"/>
    <w:basedOn w:val="TAC"/>
    <w:link w:val="TAHCar"/>
    <w:qFormat/>
    <w:rsid w:val="005A20EB"/>
    <w:rPr>
      <w:b/>
    </w:rPr>
  </w:style>
  <w:style w:type="paragraph" w:customStyle="1" w:styleId="TAC">
    <w:name w:val="TAC"/>
    <w:basedOn w:val="a"/>
    <w:link w:val="TACChar"/>
    <w:qFormat/>
    <w:rsid w:val="005A20EB"/>
    <w:pPr>
      <w:keepNext/>
      <w:keepLines/>
      <w:overflowPunct/>
      <w:autoSpaceDE/>
      <w:autoSpaceDN/>
      <w:adjustRightInd/>
      <w:spacing w:after="0"/>
      <w:jc w:val="center"/>
      <w:textAlignment w:val="auto"/>
    </w:pPr>
    <w:rPr>
      <w:rFonts w:ascii="Arial" w:eastAsia="宋体" w:hAnsi="Arial"/>
      <w:sz w:val="18"/>
      <w:lang w:eastAsia="x-none"/>
    </w:rPr>
  </w:style>
  <w:style w:type="character" w:customStyle="1" w:styleId="TACChar">
    <w:name w:val="TAC Char"/>
    <w:link w:val="TAC"/>
    <w:qFormat/>
    <w:rsid w:val="005A20EB"/>
    <w:rPr>
      <w:rFonts w:ascii="Arial" w:eastAsia="宋体" w:hAnsi="Arial" w:cs="Times New Roman"/>
      <w:kern w:val="0"/>
      <w:sz w:val="18"/>
      <w:szCs w:val="20"/>
      <w:lang w:val="en-GB" w:eastAsia="x-none"/>
    </w:rPr>
  </w:style>
  <w:style w:type="table" w:customStyle="1" w:styleId="13">
    <w:name w:val="网格型1"/>
    <w:basedOn w:val="a1"/>
    <w:next w:val="af5"/>
    <w:uiPriority w:val="59"/>
    <w:rsid w:val="005A20EB"/>
    <w:rPr>
      <w:rFonts w:ascii="Calibri" w:eastAsia="宋体" w:hAnsi="Calibri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1">
    <w:name w:val="B1+"/>
    <w:basedOn w:val="a"/>
    <w:rsid w:val="005A20EB"/>
    <w:pPr>
      <w:numPr>
        <w:numId w:val="1"/>
      </w:numPr>
    </w:pPr>
    <w:rPr>
      <w:lang w:eastAsia="en-US"/>
    </w:rPr>
  </w:style>
  <w:style w:type="paragraph" w:customStyle="1" w:styleId="TH">
    <w:name w:val="TH"/>
    <w:basedOn w:val="a"/>
    <w:link w:val="THChar"/>
    <w:qFormat/>
    <w:rsid w:val="005A20EB"/>
    <w:pPr>
      <w:keepNext/>
      <w:keepLines/>
      <w:overflowPunct/>
      <w:autoSpaceDE/>
      <w:autoSpaceDN/>
      <w:adjustRightInd/>
      <w:spacing w:before="60"/>
      <w:jc w:val="center"/>
      <w:textAlignment w:val="auto"/>
    </w:pPr>
    <w:rPr>
      <w:rFonts w:ascii="Arial" w:hAnsi="Arial"/>
      <w:b/>
      <w:lang w:eastAsia="en-US"/>
    </w:rPr>
  </w:style>
  <w:style w:type="paragraph" w:customStyle="1" w:styleId="TAN">
    <w:name w:val="TAN"/>
    <w:basedOn w:val="a"/>
    <w:link w:val="TANChar"/>
    <w:qFormat/>
    <w:rsid w:val="005A20EB"/>
    <w:pPr>
      <w:keepNext/>
      <w:keepLines/>
      <w:overflowPunct/>
      <w:autoSpaceDE/>
      <w:autoSpaceDN/>
      <w:adjustRightInd/>
      <w:spacing w:after="0"/>
      <w:ind w:left="851" w:hanging="851"/>
      <w:textAlignment w:val="auto"/>
    </w:pPr>
    <w:rPr>
      <w:rFonts w:ascii="Arial" w:hAnsi="Arial"/>
      <w:sz w:val="18"/>
      <w:lang w:eastAsia="en-US"/>
    </w:rPr>
  </w:style>
  <w:style w:type="character" w:customStyle="1" w:styleId="THChar">
    <w:name w:val="TH Char"/>
    <w:link w:val="TH"/>
    <w:qFormat/>
    <w:rsid w:val="005A20EB"/>
    <w:rPr>
      <w:rFonts w:ascii="Arial" w:eastAsia="Times New Roman" w:hAnsi="Arial" w:cs="Times New Roman"/>
      <w:b/>
      <w:kern w:val="0"/>
      <w:sz w:val="20"/>
      <w:szCs w:val="20"/>
      <w:lang w:val="en-GB" w:eastAsia="en-US"/>
    </w:rPr>
  </w:style>
  <w:style w:type="character" w:customStyle="1" w:styleId="TANChar">
    <w:name w:val="TAN Char"/>
    <w:link w:val="TAN"/>
    <w:rsid w:val="005A20EB"/>
    <w:rPr>
      <w:rFonts w:ascii="Arial" w:eastAsia="Times New Roman" w:hAnsi="Arial" w:cs="Times New Roman"/>
      <w:kern w:val="0"/>
      <w:sz w:val="18"/>
      <w:szCs w:val="20"/>
      <w:lang w:val="en-GB" w:eastAsia="en-US"/>
    </w:rPr>
  </w:style>
  <w:style w:type="character" w:customStyle="1" w:styleId="TAHCar">
    <w:name w:val="TAH Car"/>
    <w:link w:val="TAH"/>
    <w:qFormat/>
    <w:rsid w:val="005A20EB"/>
    <w:rPr>
      <w:rFonts w:ascii="Arial" w:eastAsia="宋体" w:hAnsi="Arial" w:cs="Times New Roman"/>
      <w:b/>
      <w:kern w:val="0"/>
      <w:sz w:val="18"/>
      <w:szCs w:val="20"/>
      <w:lang w:val="en-GB" w:eastAsia="x-none"/>
    </w:rPr>
  </w:style>
  <w:style w:type="paragraph" w:customStyle="1" w:styleId="TAL">
    <w:name w:val="TAL"/>
    <w:basedOn w:val="a"/>
    <w:link w:val="TALChar"/>
    <w:qFormat/>
    <w:rsid w:val="005A20EB"/>
    <w:pPr>
      <w:keepNext/>
      <w:keepLines/>
      <w:spacing w:after="0"/>
    </w:pPr>
    <w:rPr>
      <w:rFonts w:ascii="Arial" w:hAnsi="Arial"/>
      <w:sz w:val="18"/>
      <w:lang w:eastAsia="en-US"/>
    </w:rPr>
  </w:style>
  <w:style w:type="character" w:customStyle="1" w:styleId="TALChar">
    <w:name w:val="TAL Char"/>
    <w:link w:val="TAL"/>
    <w:qFormat/>
    <w:rsid w:val="005A20EB"/>
    <w:rPr>
      <w:rFonts w:ascii="Arial" w:eastAsia="Times New Roman" w:hAnsi="Arial" w:cs="Times New Roman"/>
      <w:kern w:val="0"/>
      <w:sz w:val="18"/>
      <w:szCs w:val="20"/>
      <w:lang w:val="en-GB" w:eastAsia="en-US"/>
    </w:rPr>
  </w:style>
  <w:style w:type="paragraph" w:customStyle="1" w:styleId="NO">
    <w:name w:val="NO"/>
    <w:basedOn w:val="a"/>
    <w:link w:val="NOChar1"/>
    <w:rsid w:val="005A20EB"/>
    <w:pPr>
      <w:keepLines/>
      <w:ind w:left="1135" w:hanging="851"/>
    </w:pPr>
    <w:rPr>
      <w:lang w:eastAsia="x-none"/>
    </w:rPr>
  </w:style>
  <w:style w:type="character" w:customStyle="1" w:styleId="NOChar1">
    <w:name w:val="NO Char1"/>
    <w:link w:val="NO"/>
    <w:rsid w:val="005A20EB"/>
    <w:rPr>
      <w:rFonts w:ascii="Times New Roman" w:eastAsia="Times New Roman" w:hAnsi="Times New Roman" w:cs="Times New Roman"/>
      <w:kern w:val="0"/>
      <w:sz w:val="20"/>
      <w:szCs w:val="20"/>
      <w:lang w:val="en-GB" w:eastAsia="x-none"/>
    </w:rPr>
  </w:style>
  <w:style w:type="paragraph" w:styleId="21">
    <w:name w:val="List 2"/>
    <w:basedOn w:val="af9"/>
    <w:rsid w:val="005A20EB"/>
    <w:pPr>
      <w:ind w:left="851"/>
    </w:pPr>
  </w:style>
  <w:style w:type="paragraph" w:styleId="31">
    <w:name w:val="List 3"/>
    <w:basedOn w:val="21"/>
    <w:rsid w:val="005A20EB"/>
    <w:pPr>
      <w:ind w:left="1135"/>
    </w:pPr>
  </w:style>
  <w:style w:type="paragraph" w:styleId="41">
    <w:name w:val="List 4"/>
    <w:basedOn w:val="31"/>
    <w:rsid w:val="005A20EB"/>
    <w:pPr>
      <w:ind w:left="1418"/>
    </w:pPr>
  </w:style>
  <w:style w:type="paragraph" w:styleId="af9">
    <w:name w:val="List"/>
    <w:basedOn w:val="a"/>
    <w:rsid w:val="005A20EB"/>
    <w:pPr>
      <w:ind w:left="568" w:hanging="284"/>
    </w:pPr>
    <w:rPr>
      <w:rFonts w:eastAsia="等线"/>
      <w:lang w:eastAsia="en-US"/>
    </w:rPr>
  </w:style>
  <w:style w:type="paragraph" w:customStyle="1" w:styleId="TF">
    <w:name w:val="TF"/>
    <w:aliases w:val="left"/>
    <w:basedOn w:val="TH"/>
    <w:link w:val="TFChar"/>
    <w:rsid w:val="005A20EB"/>
    <w:pPr>
      <w:keepNext w:val="0"/>
      <w:spacing w:before="0" w:after="240"/>
    </w:pPr>
    <w:rPr>
      <w:rFonts w:eastAsia="Malgun Gothic"/>
      <w:lang w:eastAsia="x-none"/>
    </w:rPr>
  </w:style>
  <w:style w:type="character" w:customStyle="1" w:styleId="TFChar">
    <w:name w:val="TF Char"/>
    <w:link w:val="TF"/>
    <w:qFormat/>
    <w:rsid w:val="005A20EB"/>
    <w:rPr>
      <w:rFonts w:ascii="Arial" w:eastAsia="Malgun Gothic" w:hAnsi="Arial" w:cs="Times New Roman"/>
      <w:b/>
      <w:kern w:val="0"/>
      <w:sz w:val="20"/>
      <w:szCs w:val="20"/>
      <w:lang w:val="en-GB" w:eastAsia="x-none"/>
    </w:rPr>
  </w:style>
  <w:style w:type="paragraph" w:styleId="afa">
    <w:name w:val="Date"/>
    <w:basedOn w:val="a"/>
    <w:next w:val="a"/>
    <w:link w:val="afb"/>
    <w:uiPriority w:val="99"/>
    <w:semiHidden/>
    <w:unhideWhenUsed/>
    <w:rsid w:val="0054574A"/>
    <w:pPr>
      <w:ind w:leftChars="2500" w:left="100"/>
    </w:pPr>
  </w:style>
  <w:style w:type="character" w:customStyle="1" w:styleId="afb">
    <w:name w:val="日期 字符"/>
    <w:basedOn w:val="a0"/>
    <w:link w:val="afa"/>
    <w:uiPriority w:val="99"/>
    <w:semiHidden/>
    <w:rsid w:val="0054574A"/>
    <w:rPr>
      <w:rFonts w:ascii="Times New Roman" w:eastAsia="Times New Roman" w:hAnsi="Times New Roman" w:cs="Times New Roman"/>
      <w:kern w:val="0"/>
      <w:sz w:val="20"/>
      <w:szCs w:val="20"/>
      <w:lang w:val="en-GB" w:eastAsia="en-GB"/>
    </w:rPr>
  </w:style>
  <w:style w:type="character" w:customStyle="1" w:styleId="Char">
    <w:name w:val="批注文字 Char"/>
    <w:uiPriority w:val="99"/>
    <w:semiHidden/>
    <w:rsid w:val="00765E99"/>
    <w:rPr>
      <w:rFonts w:ascii="Times New Roman" w:eastAsia="MS Mincho" w:hAnsi="Times New Roman"/>
      <w:lang w:val="en-GB" w:eastAsia="en-US"/>
    </w:rPr>
  </w:style>
  <w:style w:type="paragraph" w:customStyle="1" w:styleId="Guidance">
    <w:name w:val="Guidance"/>
    <w:basedOn w:val="a"/>
    <w:rsid w:val="00695760"/>
    <w:pPr>
      <w:overflowPunct/>
      <w:autoSpaceDE/>
      <w:autoSpaceDN/>
      <w:adjustRightInd/>
      <w:textAlignment w:val="auto"/>
    </w:pPr>
    <w:rPr>
      <w:rFonts w:eastAsia="宋体"/>
      <w:i/>
      <w:color w:val="0000FF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6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9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962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09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84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00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9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99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33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90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4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18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94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85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1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86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3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1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84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22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92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03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8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7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72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22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3550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623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818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95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489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3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89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287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775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58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50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88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6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785289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12497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780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84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52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35129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316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94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4405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2577413">
                          <w:blockQuote w:val="1"/>
                          <w:marLeft w:val="720"/>
                          <w:marRight w:val="72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160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4909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22874178">
                                      <w:blockQuote w:val="1"/>
                                      <w:marLeft w:val="720"/>
                                      <w:marRight w:val="720"/>
                                      <w:marTop w:val="100"/>
                                      <w:marBottom w:val="1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10757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520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219459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798991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216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71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emf"/><Relationship Id="rId47" Type="http://schemas.openxmlformats.org/officeDocument/2006/relationships/image" Target="cid:image001.png@01D7C676.CD6D9370" TargetMode="External"/><Relationship Id="rId63" Type="http://schemas.openxmlformats.org/officeDocument/2006/relationships/image" Target="media/image51.emf"/><Relationship Id="rId68" Type="http://schemas.openxmlformats.org/officeDocument/2006/relationships/image" Target="media/image56.emf"/><Relationship Id="rId16" Type="http://schemas.openxmlformats.org/officeDocument/2006/relationships/image" Target="media/image9.emf"/><Relationship Id="rId11" Type="http://schemas.openxmlformats.org/officeDocument/2006/relationships/image" Target="media/image4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53" Type="http://schemas.openxmlformats.org/officeDocument/2006/relationships/chart" Target="charts/chart1.xml"/><Relationship Id="rId58" Type="http://schemas.openxmlformats.org/officeDocument/2006/relationships/image" Target="media/image46.png"/><Relationship Id="rId74" Type="http://schemas.openxmlformats.org/officeDocument/2006/relationships/chart" Target="charts/chart6.xml"/><Relationship Id="rId79" Type="http://schemas.openxmlformats.org/officeDocument/2006/relationships/image" Target="media/image64.emf"/><Relationship Id="rId5" Type="http://schemas.openxmlformats.org/officeDocument/2006/relationships/webSettings" Target="webSettings.xml"/><Relationship Id="rId61" Type="http://schemas.openxmlformats.org/officeDocument/2006/relationships/image" Target="media/image49.emf"/><Relationship Id="rId82" Type="http://schemas.microsoft.com/office/2011/relationships/people" Target="people.xml"/><Relationship Id="rId19" Type="http://schemas.openxmlformats.org/officeDocument/2006/relationships/image" Target="media/image12.emf"/><Relationship Id="rId14" Type="http://schemas.openxmlformats.org/officeDocument/2006/relationships/image" Target="media/image7.emf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image" Target="media/image40.emf"/><Relationship Id="rId56" Type="http://schemas.openxmlformats.org/officeDocument/2006/relationships/chart" Target="charts/chart4.xml"/><Relationship Id="rId64" Type="http://schemas.openxmlformats.org/officeDocument/2006/relationships/image" Target="media/image52.emf"/><Relationship Id="rId69" Type="http://schemas.openxmlformats.org/officeDocument/2006/relationships/image" Target="media/image57.emf"/><Relationship Id="rId77" Type="http://schemas.openxmlformats.org/officeDocument/2006/relationships/image" Target="media/image63.emf"/><Relationship Id="rId8" Type="http://schemas.openxmlformats.org/officeDocument/2006/relationships/image" Target="media/image1.emf"/><Relationship Id="rId51" Type="http://schemas.openxmlformats.org/officeDocument/2006/relationships/image" Target="media/image43.png"/><Relationship Id="rId72" Type="http://schemas.openxmlformats.org/officeDocument/2006/relationships/image" Target="media/image60.png"/><Relationship Id="rId80" Type="http://schemas.openxmlformats.org/officeDocument/2006/relationships/package" Target="embeddings/Microsoft_Excel_Worksheet1.xlsx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png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png"/><Relationship Id="rId59" Type="http://schemas.openxmlformats.org/officeDocument/2006/relationships/image" Target="media/image47.png"/><Relationship Id="rId67" Type="http://schemas.openxmlformats.org/officeDocument/2006/relationships/image" Target="media/image55.emf"/><Relationship Id="rId20" Type="http://schemas.openxmlformats.org/officeDocument/2006/relationships/image" Target="media/image13.png"/><Relationship Id="rId41" Type="http://schemas.openxmlformats.org/officeDocument/2006/relationships/image" Target="media/image34.emf"/><Relationship Id="rId54" Type="http://schemas.openxmlformats.org/officeDocument/2006/relationships/chart" Target="charts/chart2.xml"/><Relationship Id="rId62" Type="http://schemas.openxmlformats.org/officeDocument/2006/relationships/image" Target="media/image50.emf"/><Relationship Id="rId70" Type="http://schemas.openxmlformats.org/officeDocument/2006/relationships/image" Target="media/image58.emf"/><Relationship Id="rId75" Type="http://schemas.openxmlformats.org/officeDocument/2006/relationships/image" Target="media/image61.png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png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1.emf"/><Relationship Id="rId57" Type="http://schemas.openxmlformats.org/officeDocument/2006/relationships/image" Target="media/image45.png"/><Relationship Id="rId10" Type="http://schemas.openxmlformats.org/officeDocument/2006/relationships/image" Target="media/image3.emf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52" Type="http://schemas.openxmlformats.org/officeDocument/2006/relationships/image" Target="media/image44.png"/><Relationship Id="rId60" Type="http://schemas.openxmlformats.org/officeDocument/2006/relationships/image" Target="media/image48.png"/><Relationship Id="rId65" Type="http://schemas.openxmlformats.org/officeDocument/2006/relationships/image" Target="media/image53.emf"/><Relationship Id="rId73" Type="http://schemas.openxmlformats.org/officeDocument/2006/relationships/chart" Target="charts/chart5.xml"/><Relationship Id="rId78" Type="http://schemas.openxmlformats.org/officeDocument/2006/relationships/package" Target="embeddings/Microsoft_Excel_Worksheet.xlsx"/><Relationship Id="rId8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9" Type="http://schemas.openxmlformats.org/officeDocument/2006/relationships/image" Target="media/image32.emf"/><Relationship Id="rId34" Type="http://schemas.openxmlformats.org/officeDocument/2006/relationships/image" Target="media/image27.emf"/><Relationship Id="rId50" Type="http://schemas.openxmlformats.org/officeDocument/2006/relationships/image" Target="media/image42.png"/><Relationship Id="rId55" Type="http://schemas.openxmlformats.org/officeDocument/2006/relationships/chart" Target="charts/chart3.xml"/><Relationship Id="rId76" Type="http://schemas.openxmlformats.org/officeDocument/2006/relationships/image" Target="media/image62.png"/><Relationship Id="rId7" Type="http://schemas.openxmlformats.org/officeDocument/2006/relationships/endnotes" Target="endnotes.xml"/><Relationship Id="rId71" Type="http://schemas.openxmlformats.org/officeDocument/2006/relationships/image" Target="media/image59.png"/><Relationship Id="rId2" Type="http://schemas.openxmlformats.org/officeDocument/2006/relationships/numbering" Target="numbering.xml"/><Relationship Id="rId29" Type="http://schemas.openxmlformats.org/officeDocument/2006/relationships/image" Target="media/image22.emf"/><Relationship Id="rId24" Type="http://schemas.openxmlformats.org/officeDocument/2006/relationships/image" Target="media/image17.png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66" Type="http://schemas.openxmlformats.org/officeDocument/2006/relationships/image" Target="media/image54.emf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zhangzheng\Desktop\&#27169;&#22411;&#39564;&#35777;&#32467;&#26524;\TCF\TCF&#20998;&#26512;&#32467;&#26524;20211109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zhangzheng\Desktop\&#27169;&#22411;&#39564;&#35777;&#32467;&#26524;\TCF\TCF&#20998;&#26512;&#32467;&#26524;20211109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zhangzheng\Desktop\&#27169;&#22411;&#39564;&#35777;&#32467;&#26524;\TCF\TCF&#20998;&#26512;&#32467;&#26524;20211109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zhangzheng\Desktop\&#27169;&#22411;&#39564;&#35777;&#32467;&#26524;\TCF\TCF&#20998;&#26512;&#32467;&#26524;20211109.xlsx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zhangzheng\Desktop\&#27169;&#22411;&#39564;&#35777;&#32467;&#26524;\SCF\SCF&#25968;&#25454;&#20998;&#26512;.xlsx" TargetMode="External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oleObject" Target="file:///D:\3GPP\Meeting\2022\2022-01\ota\SCF&#25968;&#25454;&#20998;&#26512;.xlsx" TargetMode="External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lang="zh-CN"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/>
              <a:t>Beam1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lang="zh-CN"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v>Measured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numRef>
              <c:f>'2450MHz'!$E$3:$E$52</c:f>
              <c:numCache>
                <c:formatCode>General</c:formatCode>
                <c:ptCount val="50"/>
                <c:pt idx="0">
                  <c:v>0.1</c:v>
                </c:pt>
                <c:pt idx="1">
                  <c:v>0.2</c:v>
                </c:pt>
                <c:pt idx="2">
                  <c:v>0.3</c:v>
                </c:pt>
                <c:pt idx="3">
                  <c:v>0.4</c:v>
                </c:pt>
                <c:pt idx="4">
                  <c:v>0.5</c:v>
                </c:pt>
                <c:pt idx="5">
                  <c:v>0.6</c:v>
                </c:pt>
                <c:pt idx="6">
                  <c:v>0.7</c:v>
                </c:pt>
                <c:pt idx="7">
                  <c:v>0.8</c:v>
                </c:pt>
                <c:pt idx="8">
                  <c:v>0.9</c:v>
                </c:pt>
                <c:pt idx="9">
                  <c:v>1</c:v>
                </c:pt>
                <c:pt idx="10">
                  <c:v>1.1000000000000001</c:v>
                </c:pt>
                <c:pt idx="11">
                  <c:v>1.2</c:v>
                </c:pt>
                <c:pt idx="12">
                  <c:v>1.3</c:v>
                </c:pt>
                <c:pt idx="13">
                  <c:v>1.4</c:v>
                </c:pt>
                <c:pt idx="14">
                  <c:v>1.5</c:v>
                </c:pt>
                <c:pt idx="15">
                  <c:v>1.6</c:v>
                </c:pt>
                <c:pt idx="16">
                  <c:v>1.7</c:v>
                </c:pt>
                <c:pt idx="17">
                  <c:v>1.8</c:v>
                </c:pt>
                <c:pt idx="18">
                  <c:v>1.9</c:v>
                </c:pt>
                <c:pt idx="19">
                  <c:v>2</c:v>
                </c:pt>
                <c:pt idx="20">
                  <c:v>2.1</c:v>
                </c:pt>
                <c:pt idx="21">
                  <c:v>2.2000000000000002</c:v>
                </c:pt>
                <c:pt idx="22">
                  <c:v>2.2999999999999998</c:v>
                </c:pt>
                <c:pt idx="23">
                  <c:v>2.4</c:v>
                </c:pt>
                <c:pt idx="24">
                  <c:v>2.5</c:v>
                </c:pt>
                <c:pt idx="25">
                  <c:v>2.6</c:v>
                </c:pt>
                <c:pt idx="26">
                  <c:v>2.7</c:v>
                </c:pt>
                <c:pt idx="27">
                  <c:v>2.8</c:v>
                </c:pt>
                <c:pt idx="28">
                  <c:v>2.9</c:v>
                </c:pt>
                <c:pt idx="29">
                  <c:v>3</c:v>
                </c:pt>
                <c:pt idx="30">
                  <c:v>3.1</c:v>
                </c:pt>
                <c:pt idx="31">
                  <c:v>3.2</c:v>
                </c:pt>
                <c:pt idx="32">
                  <c:v>3.3</c:v>
                </c:pt>
                <c:pt idx="33">
                  <c:v>3.4</c:v>
                </c:pt>
                <c:pt idx="34">
                  <c:v>3.5</c:v>
                </c:pt>
                <c:pt idx="35">
                  <c:v>3.6</c:v>
                </c:pt>
                <c:pt idx="36">
                  <c:v>3.7</c:v>
                </c:pt>
                <c:pt idx="37">
                  <c:v>3.8</c:v>
                </c:pt>
                <c:pt idx="38">
                  <c:v>3.9</c:v>
                </c:pt>
                <c:pt idx="39">
                  <c:v>4</c:v>
                </c:pt>
                <c:pt idx="40">
                  <c:v>4.0999999999999996</c:v>
                </c:pt>
                <c:pt idx="41">
                  <c:v>4.2</c:v>
                </c:pt>
                <c:pt idx="42">
                  <c:v>4.3</c:v>
                </c:pt>
                <c:pt idx="43">
                  <c:v>4.4000000000000004</c:v>
                </c:pt>
                <c:pt idx="44">
                  <c:v>4.5</c:v>
                </c:pt>
                <c:pt idx="45">
                  <c:v>4.5999999999999996</c:v>
                </c:pt>
                <c:pt idx="46">
                  <c:v>4.7</c:v>
                </c:pt>
                <c:pt idx="47">
                  <c:v>4.8</c:v>
                </c:pt>
                <c:pt idx="48">
                  <c:v>4.9000000000000004</c:v>
                </c:pt>
                <c:pt idx="49">
                  <c:v>5</c:v>
                </c:pt>
              </c:numCache>
            </c:numRef>
          </c:cat>
          <c:val>
            <c:numRef>
              <c:f>'2450MHz'!$G$2:$G$52</c:f>
              <c:numCache>
                <c:formatCode>0.000</c:formatCode>
                <c:ptCount val="51"/>
                <c:pt idx="0" formatCode="General">
                  <c:v>1</c:v>
                </c:pt>
                <c:pt idx="1">
                  <c:v>0.98610642328220499</c:v>
                </c:pt>
                <c:pt idx="2">
                  <c:v>0.94586179207835097</c:v>
                </c:pt>
                <c:pt idx="3">
                  <c:v>0.883250042405058</c:v>
                </c:pt>
                <c:pt idx="4">
                  <c:v>0.80406462713156501</c:v>
                </c:pt>
                <c:pt idx="5">
                  <c:v>0.71492228400755697</c:v>
                </c:pt>
                <c:pt idx="6">
                  <c:v>0.62232644615307697</c:v>
                </c:pt>
                <c:pt idx="7">
                  <c:v>0.531995749948041</c:v>
                </c:pt>
                <c:pt idx="8">
                  <c:v>0.44852247829194197</c:v>
                </c:pt>
                <c:pt idx="9">
                  <c:v>0.398395302080368</c:v>
                </c:pt>
                <c:pt idx="10">
                  <c:v>0.33320660405550301</c:v>
                </c:pt>
                <c:pt idx="11">
                  <c:v>0.281027860392985</c:v>
                </c:pt>
                <c:pt idx="12">
                  <c:v>0.24174849113205099</c:v>
                </c:pt>
                <c:pt idx="13">
                  <c:v>0.21395986436145401</c:v>
                </c:pt>
                <c:pt idx="14">
                  <c:v>0.19528634129658901</c:v>
                </c:pt>
                <c:pt idx="15">
                  <c:v>0.18293975520959199</c:v>
                </c:pt>
                <c:pt idx="16">
                  <c:v>0.17424360832043601</c:v>
                </c:pt>
                <c:pt idx="17">
                  <c:v>0.166952233825511</c:v>
                </c:pt>
                <c:pt idx="18">
                  <c:v>0.15938294499013</c:v>
                </c:pt>
                <c:pt idx="19">
                  <c:v>0.15043118392573299</c:v>
                </c:pt>
                <c:pt idx="20">
                  <c:v>0.13951057864072799</c:v>
                </c:pt>
                <c:pt idx="21">
                  <c:v>0.126470137633104</c:v>
                </c:pt>
                <c:pt idx="22">
                  <c:v>0.111557900994758</c:v>
                </c:pt>
                <c:pt idx="23">
                  <c:v>9.5461214212641199E-2</c:v>
                </c:pt>
                <c:pt idx="24">
                  <c:v>7.9358754202797102E-2</c:v>
                </c:pt>
                <c:pt idx="25">
                  <c:v>6.9385419079692603E-2</c:v>
                </c:pt>
                <c:pt idx="26">
                  <c:v>5.66851993661074E-2</c:v>
                </c:pt>
                <c:pt idx="27">
                  <c:v>4.7261445467287E-2</c:v>
                </c:pt>
                <c:pt idx="28">
                  <c:v>4.0264963508232797E-2</c:v>
                </c:pt>
                <c:pt idx="29">
                  <c:v>3.4186878204600299E-2</c:v>
                </c:pt>
                <c:pt idx="30">
                  <c:v>2.9629495426360099E-2</c:v>
                </c:pt>
                <c:pt idx="31">
                  <c:v>3.1284216652412898E-2</c:v>
                </c:pt>
                <c:pt idx="32">
                  <c:v>4.2000492084177603E-2</c:v>
                </c:pt>
                <c:pt idx="33">
                  <c:v>5.7762728355594498E-2</c:v>
                </c:pt>
                <c:pt idx="34">
                  <c:v>7.3720212583606004E-2</c:v>
                </c:pt>
                <c:pt idx="35">
                  <c:v>8.6348740975693894E-2</c:v>
                </c:pt>
                <c:pt idx="36">
                  <c:v>9.3131669236776099E-2</c:v>
                </c:pt>
                <c:pt idx="37">
                  <c:v>9.2421154158444097E-2</c:v>
                </c:pt>
                <c:pt idx="38">
                  <c:v>8.3473911606377002E-2</c:v>
                </c:pt>
                <c:pt idx="39">
                  <c:v>6.6595043315187896E-2</c:v>
                </c:pt>
                <c:pt idx="40">
                  <c:v>4.3525354372660301E-2</c:v>
                </c:pt>
                <c:pt idx="41">
                  <c:v>2.7092676101744099E-2</c:v>
                </c:pt>
                <c:pt idx="42">
                  <c:v>1.9688401579626799E-2</c:v>
                </c:pt>
                <c:pt idx="43">
                  <c:v>4.2970338476758498E-2</c:v>
                </c:pt>
                <c:pt idx="44">
                  <c:v>6.7083799221347107E-2</c:v>
                </c:pt>
                <c:pt idx="45">
                  <c:v>8.4774492338888494E-2</c:v>
                </c:pt>
                <c:pt idx="46">
                  <c:v>9.3639315460611799E-2</c:v>
                </c:pt>
                <c:pt idx="47">
                  <c:v>9.3143536300245397E-2</c:v>
                </c:pt>
                <c:pt idx="48">
                  <c:v>8.4316277777362406E-2</c:v>
                </c:pt>
                <c:pt idx="49">
                  <c:v>6.9551512389000605E-2</c:v>
                </c:pt>
                <c:pt idx="50">
                  <c:v>5.2760948080257601E-2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9041-4E30-A36C-63B8578BFCFF}"/>
            </c:ext>
          </c:extLst>
        </c:ser>
        <c:ser>
          <c:idx val="1"/>
          <c:order val="1"/>
          <c:tx>
            <c:v>Reference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'2450MHz'!$H$2:$H$52</c:f>
              <c:numCache>
                <c:formatCode>General</c:formatCode>
                <c:ptCount val="51"/>
                <c:pt idx="0">
                  <c:v>1</c:v>
                </c:pt>
                <c:pt idx="1">
                  <c:v>0.98599999999999999</c:v>
                </c:pt>
                <c:pt idx="2">
                  <c:v>0.94499999999999995</c:v>
                </c:pt>
                <c:pt idx="3">
                  <c:v>0.88200000000000001</c:v>
                </c:pt>
                <c:pt idx="4">
                  <c:v>0.80100000000000005</c:v>
                </c:pt>
                <c:pt idx="5">
                  <c:v>0.70899999999999996</c:v>
                </c:pt>
                <c:pt idx="6">
                  <c:v>0.61299999999999999</c:v>
                </c:pt>
                <c:pt idx="7">
                  <c:v>0.51800000000000002</c:v>
                </c:pt>
                <c:pt idx="8">
                  <c:v>0.43</c:v>
                </c:pt>
                <c:pt idx="9">
                  <c:v>0.35299999999999998</c:v>
                </c:pt>
                <c:pt idx="10">
                  <c:v>0.28899999999999998</c:v>
                </c:pt>
                <c:pt idx="11">
                  <c:v>0.24</c:v>
                </c:pt>
                <c:pt idx="12">
                  <c:v>0.20399999999999999</c:v>
                </c:pt>
                <c:pt idx="13">
                  <c:v>0.18099999999999999</c:v>
                </c:pt>
                <c:pt idx="14">
                  <c:v>0.16700000000000001</c:v>
                </c:pt>
                <c:pt idx="15">
                  <c:v>0.159</c:v>
                </c:pt>
                <c:pt idx="16">
                  <c:v>0.155</c:v>
                </c:pt>
                <c:pt idx="17">
                  <c:v>0.153</c:v>
                </c:pt>
                <c:pt idx="18">
                  <c:v>0.15</c:v>
                </c:pt>
                <c:pt idx="19">
                  <c:v>0.14399999999999999</c:v>
                </c:pt>
                <c:pt idx="20">
                  <c:v>0.13500000000000001</c:v>
                </c:pt>
                <c:pt idx="21">
                  <c:v>0.121</c:v>
                </c:pt>
                <c:pt idx="22">
                  <c:v>0.105</c:v>
                </c:pt>
                <c:pt idx="23">
                  <c:v>8.5000000000000006E-2</c:v>
                </c:pt>
                <c:pt idx="24">
                  <c:v>6.5000000000000002E-2</c:v>
                </c:pt>
                <c:pt idx="25">
                  <c:v>4.8000000000000001E-2</c:v>
                </c:pt>
                <c:pt idx="26">
                  <c:v>3.9E-2</c:v>
                </c:pt>
                <c:pt idx="27">
                  <c:v>3.7999999999999999E-2</c:v>
                </c:pt>
                <c:pt idx="28">
                  <c:v>4.2000000000000003E-2</c:v>
                </c:pt>
                <c:pt idx="29">
                  <c:v>4.2999999999999997E-2</c:v>
                </c:pt>
                <c:pt idx="30">
                  <c:v>4.1000000000000002E-2</c:v>
                </c:pt>
                <c:pt idx="31">
                  <c:v>3.6999999999999998E-2</c:v>
                </c:pt>
                <c:pt idx="32">
                  <c:v>3.5999999999999997E-2</c:v>
                </c:pt>
                <c:pt idx="33">
                  <c:v>4.3999999999999997E-2</c:v>
                </c:pt>
                <c:pt idx="34">
                  <c:v>5.6000000000000001E-2</c:v>
                </c:pt>
                <c:pt idx="35">
                  <c:v>6.8000000000000005E-2</c:v>
                </c:pt>
                <c:pt idx="36">
                  <c:v>7.4999999999999997E-2</c:v>
                </c:pt>
                <c:pt idx="37">
                  <c:v>7.5999999999999998E-2</c:v>
                </c:pt>
                <c:pt idx="38">
                  <c:v>6.8000000000000005E-2</c:v>
                </c:pt>
                <c:pt idx="39">
                  <c:v>5.0999999999999997E-2</c:v>
                </c:pt>
                <c:pt idx="40">
                  <c:v>2.7E-2</c:v>
                </c:pt>
                <c:pt idx="41">
                  <c:v>7.0000000000000001E-3</c:v>
                </c:pt>
                <c:pt idx="42">
                  <c:v>3.5999999999999997E-2</c:v>
                </c:pt>
                <c:pt idx="43">
                  <c:v>6.7000000000000004E-2</c:v>
                </c:pt>
                <c:pt idx="44">
                  <c:v>9.2999999999999999E-2</c:v>
                </c:pt>
                <c:pt idx="45">
                  <c:v>0.111</c:v>
                </c:pt>
                <c:pt idx="46">
                  <c:v>0.11899999999999999</c:v>
                </c:pt>
                <c:pt idx="47">
                  <c:v>0.11600000000000001</c:v>
                </c:pt>
                <c:pt idx="48">
                  <c:v>0.10100000000000001</c:v>
                </c:pt>
                <c:pt idx="49">
                  <c:v>7.8E-2</c:v>
                </c:pt>
                <c:pt idx="50">
                  <c:v>5.0999999999999997E-2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9041-4E30-A36C-63B8578BFCF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758416592"/>
        <c:axId val="758417008"/>
      </c:lineChart>
      <c:catAx>
        <c:axId val="75841659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lang="zh-CN"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758417008"/>
        <c:crosses val="autoZero"/>
        <c:auto val="1"/>
        <c:lblAlgn val="ctr"/>
        <c:lblOffset val="100"/>
        <c:tickLblSkip val="1"/>
        <c:noMultiLvlLbl val="0"/>
      </c:catAx>
      <c:valAx>
        <c:axId val="758417008"/>
        <c:scaling>
          <c:orientation val="minMax"/>
          <c:max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lang="zh-CN"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758416592"/>
        <c:crosses val="autoZero"/>
        <c:crossBetween val="between"/>
        <c:majorUnit val="0.1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lang="zh-CN"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accent1">
          <a:alpha val="96000"/>
        </a:schemeClr>
      </a:solidFill>
      <a:round/>
    </a:ln>
    <a:effectLst/>
  </c:spPr>
  <c:txPr>
    <a:bodyPr/>
    <a:lstStyle/>
    <a:p>
      <a:pPr>
        <a:defRPr lang="zh-CN"/>
      </a:pPr>
      <a:endParaRPr lang="zh-CN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lang="zh-CN"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/>
              <a:t>Beam2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lang="zh-CN"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v>Measured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numRef>
              <c:f>'2450MHz'!$E$3:$E$52</c:f>
              <c:numCache>
                <c:formatCode>General</c:formatCode>
                <c:ptCount val="50"/>
                <c:pt idx="0">
                  <c:v>0.1</c:v>
                </c:pt>
                <c:pt idx="1">
                  <c:v>0.2</c:v>
                </c:pt>
                <c:pt idx="2">
                  <c:v>0.3</c:v>
                </c:pt>
                <c:pt idx="3">
                  <c:v>0.4</c:v>
                </c:pt>
                <c:pt idx="4">
                  <c:v>0.5</c:v>
                </c:pt>
                <c:pt idx="5">
                  <c:v>0.6</c:v>
                </c:pt>
                <c:pt idx="6">
                  <c:v>0.7</c:v>
                </c:pt>
                <c:pt idx="7">
                  <c:v>0.8</c:v>
                </c:pt>
                <c:pt idx="8">
                  <c:v>0.9</c:v>
                </c:pt>
                <c:pt idx="9">
                  <c:v>1</c:v>
                </c:pt>
                <c:pt idx="10">
                  <c:v>1.1000000000000001</c:v>
                </c:pt>
                <c:pt idx="11">
                  <c:v>1.2</c:v>
                </c:pt>
                <c:pt idx="12">
                  <c:v>1.3</c:v>
                </c:pt>
                <c:pt idx="13">
                  <c:v>1.4</c:v>
                </c:pt>
                <c:pt idx="14">
                  <c:v>1.5</c:v>
                </c:pt>
                <c:pt idx="15">
                  <c:v>1.6</c:v>
                </c:pt>
                <c:pt idx="16">
                  <c:v>1.7</c:v>
                </c:pt>
                <c:pt idx="17">
                  <c:v>1.8</c:v>
                </c:pt>
                <c:pt idx="18">
                  <c:v>1.9</c:v>
                </c:pt>
                <c:pt idx="19">
                  <c:v>2</c:v>
                </c:pt>
                <c:pt idx="20">
                  <c:v>2.1</c:v>
                </c:pt>
                <c:pt idx="21">
                  <c:v>2.2000000000000002</c:v>
                </c:pt>
                <c:pt idx="22">
                  <c:v>2.2999999999999998</c:v>
                </c:pt>
                <c:pt idx="23">
                  <c:v>2.4</c:v>
                </c:pt>
                <c:pt idx="24">
                  <c:v>2.5</c:v>
                </c:pt>
                <c:pt idx="25">
                  <c:v>2.6</c:v>
                </c:pt>
                <c:pt idx="26">
                  <c:v>2.7</c:v>
                </c:pt>
                <c:pt idx="27">
                  <c:v>2.8</c:v>
                </c:pt>
                <c:pt idx="28">
                  <c:v>2.9</c:v>
                </c:pt>
                <c:pt idx="29">
                  <c:v>3</c:v>
                </c:pt>
                <c:pt idx="30">
                  <c:v>3.1</c:v>
                </c:pt>
                <c:pt idx="31">
                  <c:v>3.2</c:v>
                </c:pt>
                <c:pt idx="32">
                  <c:v>3.3</c:v>
                </c:pt>
                <c:pt idx="33">
                  <c:v>3.4</c:v>
                </c:pt>
                <c:pt idx="34">
                  <c:v>3.5</c:v>
                </c:pt>
                <c:pt idx="35">
                  <c:v>3.6</c:v>
                </c:pt>
                <c:pt idx="36">
                  <c:v>3.7</c:v>
                </c:pt>
                <c:pt idx="37">
                  <c:v>3.8</c:v>
                </c:pt>
                <c:pt idx="38">
                  <c:v>3.9</c:v>
                </c:pt>
                <c:pt idx="39">
                  <c:v>4</c:v>
                </c:pt>
                <c:pt idx="40">
                  <c:v>4.0999999999999996</c:v>
                </c:pt>
                <c:pt idx="41">
                  <c:v>4.2</c:v>
                </c:pt>
                <c:pt idx="42">
                  <c:v>4.3</c:v>
                </c:pt>
                <c:pt idx="43">
                  <c:v>4.4000000000000004</c:v>
                </c:pt>
                <c:pt idx="44">
                  <c:v>4.5</c:v>
                </c:pt>
                <c:pt idx="45">
                  <c:v>4.5999999999999996</c:v>
                </c:pt>
                <c:pt idx="46">
                  <c:v>4.7</c:v>
                </c:pt>
                <c:pt idx="47">
                  <c:v>4.8</c:v>
                </c:pt>
                <c:pt idx="48">
                  <c:v>4.9000000000000004</c:v>
                </c:pt>
                <c:pt idx="49">
                  <c:v>5</c:v>
                </c:pt>
              </c:numCache>
            </c:numRef>
          </c:cat>
          <c:val>
            <c:numRef>
              <c:f>'2450MHz'!$J$2:$J$52</c:f>
              <c:numCache>
                <c:formatCode>General</c:formatCode>
                <c:ptCount val="51"/>
                <c:pt idx="0">
                  <c:v>1</c:v>
                </c:pt>
                <c:pt idx="1">
                  <c:v>0.973379820363931</c:v>
                </c:pt>
                <c:pt idx="2">
                  <c:v>0.90717342411458901</c:v>
                </c:pt>
                <c:pt idx="3">
                  <c:v>0.83392019319969402</c:v>
                </c:pt>
                <c:pt idx="4">
                  <c:v>0.78077864490204496</c:v>
                </c:pt>
                <c:pt idx="5">
                  <c:v>0.74507956013138299</c:v>
                </c:pt>
                <c:pt idx="6">
                  <c:v>0.70056565313253205</c:v>
                </c:pt>
                <c:pt idx="7">
                  <c:v>0.62741844136362102</c:v>
                </c:pt>
                <c:pt idx="8">
                  <c:v>0.53091554469526403</c:v>
                </c:pt>
                <c:pt idx="9">
                  <c:v>0.46709526971103799</c:v>
                </c:pt>
                <c:pt idx="10">
                  <c:v>0.39676980412441798</c:v>
                </c:pt>
                <c:pt idx="11">
                  <c:v>0.36518882986890699</c:v>
                </c:pt>
                <c:pt idx="12">
                  <c:v>0.34740999807284301</c:v>
                </c:pt>
                <c:pt idx="13">
                  <c:v>0.31437244477971099</c:v>
                </c:pt>
                <c:pt idx="14">
                  <c:v>0.25989058346945898</c:v>
                </c:pt>
                <c:pt idx="15">
                  <c:v>0.19948699448559501</c:v>
                </c:pt>
                <c:pt idx="16">
                  <c:v>0.1589920350264</c:v>
                </c:pt>
                <c:pt idx="17">
                  <c:v>0.15066117148702399</c:v>
                </c:pt>
                <c:pt idx="18">
                  <c:v>0.15618860169701301</c:v>
                </c:pt>
                <c:pt idx="19">
                  <c:v>0.15535330029611999</c:v>
                </c:pt>
                <c:pt idx="20">
                  <c:v>0.14204016446396101</c:v>
                </c:pt>
                <c:pt idx="21">
                  <c:v>0.118374675152205</c:v>
                </c:pt>
                <c:pt idx="22">
                  <c:v>9.2603694278662899E-2</c:v>
                </c:pt>
                <c:pt idx="23">
                  <c:v>8.1958079026976396E-2</c:v>
                </c:pt>
                <c:pt idx="24">
                  <c:v>9.5220328929738404E-2</c:v>
                </c:pt>
                <c:pt idx="25">
                  <c:v>0.107775908909469</c:v>
                </c:pt>
                <c:pt idx="26">
                  <c:v>0.115951362764556</c:v>
                </c:pt>
                <c:pt idx="27">
                  <c:v>0.10280508615612199</c:v>
                </c:pt>
                <c:pt idx="28">
                  <c:v>7.2295517801740206E-2</c:v>
                </c:pt>
                <c:pt idx="29">
                  <c:v>5.3547982645504699E-2</c:v>
                </c:pt>
                <c:pt idx="30">
                  <c:v>7.9215480535608604E-2</c:v>
                </c:pt>
                <c:pt idx="31">
                  <c:v>0.110984321844828</c:v>
                </c:pt>
                <c:pt idx="32">
                  <c:v>0.123592074206843</c:v>
                </c:pt>
                <c:pt idx="33">
                  <c:v>0.113729599470009</c:v>
                </c:pt>
                <c:pt idx="34">
                  <c:v>9.1705534813786099E-2</c:v>
                </c:pt>
                <c:pt idx="35">
                  <c:v>7.7375518195693702E-2</c:v>
                </c:pt>
                <c:pt idx="36">
                  <c:v>7.9880418690614699E-2</c:v>
                </c:pt>
                <c:pt idx="37">
                  <c:v>8.3031063842470207E-2</c:v>
                </c:pt>
                <c:pt idx="38">
                  <c:v>7.3984646943608706E-2</c:v>
                </c:pt>
                <c:pt idx="39">
                  <c:v>5.6155994799724197E-2</c:v>
                </c:pt>
                <c:pt idx="40">
                  <c:v>4.6692645187908798E-2</c:v>
                </c:pt>
                <c:pt idx="41">
                  <c:v>5.0659973951987798E-2</c:v>
                </c:pt>
                <c:pt idx="42">
                  <c:v>5.9655301001290198E-2</c:v>
                </c:pt>
                <c:pt idx="43">
                  <c:v>6.09574535537179E-2</c:v>
                </c:pt>
                <c:pt idx="44">
                  <c:v>5.8128121613056902E-2</c:v>
                </c:pt>
                <c:pt idx="45">
                  <c:v>6.3426140745395002E-2</c:v>
                </c:pt>
                <c:pt idx="46">
                  <c:v>7.5899958288854E-2</c:v>
                </c:pt>
                <c:pt idx="47">
                  <c:v>8.2210579394460803E-2</c:v>
                </c:pt>
                <c:pt idx="48">
                  <c:v>7.40332939832576E-2</c:v>
                </c:pt>
                <c:pt idx="49">
                  <c:v>5.2132152691148403E-2</c:v>
                </c:pt>
                <c:pt idx="50">
                  <c:v>2.5228561269457501E-2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A58E-4201-B5C6-D42466678D8E}"/>
            </c:ext>
          </c:extLst>
        </c:ser>
        <c:ser>
          <c:idx val="1"/>
          <c:order val="1"/>
          <c:tx>
            <c:v>Reference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'2450MHz'!$K$2:$K$52</c:f>
              <c:numCache>
                <c:formatCode>General</c:formatCode>
                <c:ptCount val="51"/>
                <c:pt idx="0">
                  <c:v>1</c:v>
                </c:pt>
                <c:pt idx="1">
                  <c:v>0.97399999999999998</c:v>
                </c:pt>
                <c:pt idx="2">
                  <c:v>0.90700000000000003</c:v>
                </c:pt>
                <c:pt idx="3">
                  <c:v>0.83199999999999996</c:v>
                </c:pt>
                <c:pt idx="4">
                  <c:v>0.77600000000000002</c:v>
                </c:pt>
                <c:pt idx="5">
                  <c:v>0.73799999999999999</c:v>
                </c:pt>
                <c:pt idx="6">
                  <c:v>0.69499999999999995</c:v>
                </c:pt>
                <c:pt idx="7">
                  <c:v>0.623</c:v>
                </c:pt>
                <c:pt idx="8">
                  <c:v>0.52500000000000002</c:v>
                </c:pt>
                <c:pt idx="9">
                  <c:v>0.42599999999999999</c:v>
                </c:pt>
                <c:pt idx="10">
                  <c:v>0.36</c:v>
                </c:pt>
                <c:pt idx="11">
                  <c:v>0.33500000000000002</c:v>
                </c:pt>
                <c:pt idx="12">
                  <c:v>0.32</c:v>
                </c:pt>
                <c:pt idx="13">
                  <c:v>0.28699999999999998</c:v>
                </c:pt>
                <c:pt idx="14">
                  <c:v>0.23300000000000001</c:v>
                </c:pt>
                <c:pt idx="15">
                  <c:v>0.17599999999999999</c:v>
                </c:pt>
                <c:pt idx="16">
                  <c:v>0.14099999999999999</c:v>
                </c:pt>
                <c:pt idx="17">
                  <c:v>0.13500000000000001</c:v>
                </c:pt>
                <c:pt idx="18">
                  <c:v>0.13700000000000001</c:v>
                </c:pt>
                <c:pt idx="19">
                  <c:v>0.13200000000000001</c:v>
                </c:pt>
                <c:pt idx="20">
                  <c:v>0.11700000000000001</c:v>
                </c:pt>
                <c:pt idx="21">
                  <c:v>9.7000000000000003E-2</c:v>
                </c:pt>
                <c:pt idx="22">
                  <c:v>7.5999999999999998E-2</c:v>
                </c:pt>
                <c:pt idx="23">
                  <c:v>6.2E-2</c:v>
                </c:pt>
                <c:pt idx="24">
                  <c:v>7.0999999999999994E-2</c:v>
                </c:pt>
                <c:pt idx="25">
                  <c:v>0.09</c:v>
                </c:pt>
                <c:pt idx="26">
                  <c:v>9.9000000000000005E-2</c:v>
                </c:pt>
                <c:pt idx="27">
                  <c:v>8.7999999999999995E-2</c:v>
                </c:pt>
                <c:pt idx="28">
                  <c:v>5.8000000000000003E-2</c:v>
                </c:pt>
                <c:pt idx="29">
                  <c:v>3.6999999999999998E-2</c:v>
                </c:pt>
                <c:pt idx="30">
                  <c:v>6.7000000000000004E-2</c:v>
                </c:pt>
                <c:pt idx="31">
                  <c:v>0.10299999999999999</c:v>
                </c:pt>
                <c:pt idx="32">
                  <c:v>0.12</c:v>
                </c:pt>
                <c:pt idx="33">
                  <c:v>0.115</c:v>
                </c:pt>
                <c:pt idx="34">
                  <c:v>9.7000000000000003E-2</c:v>
                </c:pt>
                <c:pt idx="35">
                  <c:v>8.2000000000000003E-2</c:v>
                </c:pt>
                <c:pt idx="36">
                  <c:v>8.3000000000000004E-2</c:v>
                </c:pt>
                <c:pt idx="37">
                  <c:v>0.09</c:v>
                </c:pt>
                <c:pt idx="38">
                  <c:v>8.8999999999999996E-2</c:v>
                </c:pt>
                <c:pt idx="39">
                  <c:v>7.9000000000000001E-2</c:v>
                </c:pt>
                <c:pt idx="40">
                  <c:v>6.8000000000000005E-2</c:v>
                </c:pt>
                <c:pt idx="41">
                  <c:v>6.3E-2</c:v>
                </c:pt>
                <c:pt idx="42">
                  <c:v>6.2E-2</c:v>
                </c:pt>
                <c:pt idx="43">
                  <c:v>5.7000000000000002E-2</c:v>
                </c:pt>
                <c:pt idx="44">
                  <c:v>5.1999999999999998E-2</c:v>
                </c:pt>
                <c:pt idx="45">
                  <c:v>5.5E-2</c:v>
                </c:pt>
                <c:pt idx="46">
                  <c:v>6.3E-2</c:v>
                </c:pt>
                <c:pt idx="47">
                  <c:v>6.6000000000000003E-2</c:v>
                </c:pt>
                <c:pt idx="48">
                  <c:v>5.8000000000000003E-2</c:v>
                </c:pt>
                <c:pt idx="49">
                  <c:v>4.7E-2</c:v>
                </c:pt>
                <c:pt idx="50">
                  <c:v>4.8000000000000001E-2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A58E-4201-B5C6-D42466678D8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758416592"/>
        <c:axId val="758417008"/>
      </c:lineChart>
      <c:catAx>
        <c:axId val="75841659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lang="zh-CN"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758417008"/>
        <c:crosses val="autoZero"/>
        <c:auto val="1"/>
        <c:lblAlgn val="ctr"/>
        <c:lblOffset val="100"/>
        <c:tickLblSkip val="1"/>
        <c:noMultiLvlLbl val="0"/>
      </c:catAx>
      <c:valAx>
        <c:axId val="758417008"/>
        <c:scaling>
          <c:orientation val="minMax"/>
          <c:max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lang="zh-CN"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758416592"/>
        <c:crosses val="autoZero"/>
        <c:crossBetween val="between"/>
        <c:majorUnit val="0.1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lang="zh-CN"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accent1">
          <a:alpha val="96000"/>
        </a:schemeClr>
      </a:solidFill>
      <a:round/>
    </a:ln>
    <a:effectLst/>
  </c:spPr>
  <c:txPr>
    <a:bodyPr/>
    <a:lstStyle/>
    <a:p>
      <a:pPr>
        <a:defRPr lang="zh-CN"/>
      </a:pPr>
      <a:endParaRPr lang="zh-CN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lang="zh-CN"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/>
              <a:t>Beam1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lang="zh-CN"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v>Measured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numRef>
              <c:f>'3600MHz'!$E$3:$E$52</c:f>
              <c:numCache>
                <c:formatCode>General</c:formatCode>
                <c:ptCount val="50"/>
                <c:pt idx="0">
                  <c:v>0.1</c:v>
                </c:pt>
                <c:pt idx="1">
                  <c:v>0.2</c:v>
                </c:pt>
                <c:pt idx="2">
                  <c:v>0.3</c:v>
                </c:pt>
                <c:pt idx="3">
                  <c:v>0.4</c:v>
                </c:pt>
                <c:pt idx="4">
                  <c:v>0.5</c:v>
                </c:pt>
                <c:pt idx="5">
                  <c:v>0.6</c:v>
                </c:pt>
                <c:pt idx="6">
                  <c:v>0.7</c:v>
                </c:pt>
                <c:pt idx="7">
                  <c:v>0.8</c:v>
                </c:pt>
                <c:pt idx="8">
                  <c:v>0.9</c:v>
                </c:pt>
                <c:pt idx="9">
                  <c:v>1</c:v>
                </c:pt>
                <c:pt idx="10">
                  <c:v>1.1000000000000001</c:v>
                </c:pt>
                <c:pt idx="11">
                  <c:v>1.2</c:v>
                </c:pt>
                <c:pt idx="12">
                  <c:v>1.3</c:v>
                </c:pt>
                <c:pt idx="13">
                  <c:v>1.4</c:v>
                </c:pt>
                <c:pt idx="14">
                  <c:v>1.5</c:v>
                </c:pt>
                <c:pt idx="15">
                  <c:v>1.6</c:v>
                </c:pt>
                <c:pt idx="16">
                  <c:v>1.7</c:v>
                </c:pt>
                <c:pt idx="17">
                  <c:v>1.8</c:v>
                </c:pt>
                <c:pt idx="18">
                  <c:v>1.9</c:v>
                </c:pt>
                <c:pt idx="19">
                  <c:v>2</c:v>
                </c:pt>
                <c:pt idx="20">
                  <c:v>2.1</c:v>
                </c:pt>
                <c:pt idx="21">
                  <c:v>2.2000000000000002</c:v>
                </c:pt>
                <c:pt idx="22">
                  <c:v>2.2999999999999998</c:v>
                </c:pt>
                <c:pt idx="23">
                  <c:v>2.4</c:v>
                </c:pt>
                <c:pt idx="24">
                  <c:v>2.5</c:v>
                </c:pt>
                <c:pt idx="25">
                  <c:v>2.6</c:v>
                </c:pt>
                <c:pt idx="26">
                  <c:v>2.7</c:v>
                </c:pt>
                <c:pt idx="27">
                  <c:v>2.8</c:v>
                </c:pt>
                <c:pt idx="28">
                  <c:v>2.9</c:v>
                </c:pt>
                <c:pt idx="29">
                  <c:v>3</c:v>
                </c:pt>
                <c:pt idx="30">
                  <c:v>3.1</c:v>
                </c:pt>
                <c:pt idx="31">
                  <c:v>3.2</c:v>
                </c:pt>
                <c:pt idx="32">
                  <c:v>3.3</c:v>
                </c:pt>
                <c:pt idx="33">
                  <c:v>3.4</c:v>
                </c:pt>
                <c:pt idx="34">
                  <c:v>3.5</c:v>
                </c:pt>
                <c:pt idx="35">
                  <c:v>3.6</c:v>
                </c:pt>
                <c:pt idx="36">
                  <c:v>3.7</c:v>
                </c:pt>
                <c:pt idx="37">
                  <c:v>3.8</c:v>
                </c:pt>
                <c:pt idx="38">
                  <c:v>3.9</c:v>
                </c:pt>
                <c:pt idx="39">
                  <c:v>4</c:v>
                </c:pt>
                <c:pt idx="40">
                  <c:v>4.0999999999999996</c:v>
                </c:pt>
                <c:pt idx="41">
                  <c:v>4.2</c:v>
                </c:pt>
                <c:pt idx="42">
                  <c:v>4.3</c:v>
                </c:pt>
                <c:pt idx="43">
                  <c:v>4.4000000000000004</c:v>
                </c:pt>
                <c:pt idx="44">
                  <c:v>4.5</c:v>
                </c:pt>
                <c:pt idx="45">
                  <c:v>4.5999999999999996</c:v>
                </c:pt>
                <c:pt idx="46">
                  <c:v>4.7</c:v>
                </c:pt>
                <c:pt idx="47">
                  <c:v>4.8</c:v>
                </c:pt>
                <c:pt idx="48">
                  <c:v>4.9000000000000004</c:v>
                </c:pt>
                <c:pt idx="49">
                  <c:v>5</c:v>
                </c:pt>
              </c:numCache>
            </c:numRef>
          </c:cat>
          <c:val>
            <c:numRef>
              <c:f>'3600MHz'!$G$2:$G$52</c:f>
              <c:numCache>
                <c:formatCode>0.000</c:formatCode>
                <c:ptCount val="51"/>
                <c:pt idx="0" formatCode="General">
                  <c:v>1</c:v>
                </c:pt>
                <c:pt idx="1">
                  <c:v>0.98501462887958202</c:v>
                </c:pt>
                <c:pt idx="2">
                  <c:v>0.94158981319496604</c:v>
                </c:pt>
                <c:pt idx="3">
                  <c:v>0.87391700015377904</c:v>
                </c:pt>
                <c:pt idx="4">
                  <c:v>0.78818828199237101</c:v>
                </c:pt>
                <c:pt idx="5">
                  <c:v>0.69161898293973301</c:v>
                </c:pt>
                <c:pt idx="6">
                  <c:v>0.59147652185987198</c:v>
                </c:pt>
                <c:pt idx="7">
                  <c:v>0.49432372037546801</c:v>
                </c:pt>
                <c:pt idx="8">
                  <c:v>0.40555029709241502</c:v>
                </c:pt>
                <c:pt idx="9">
                  <c:v>0.329148003478754</c:v>
                </c:pt>
                <c:pt idx="10">
                  <c:v>0.26756712327374199</c:v>
                </c:pt>
                <c:pt idx="11">
                  <c:v>0.22152329836443399</c:v>
                </c:pt>
                <c:pt idx="12">
                  <c:v>0.18985971178414399</c:v>
                </c:pt>
                <c:pt idx="13">
                  <c:v>0.16985819608673999</c:v>
                </c:pt>
                <c:pt idx="14">
                  <c:v>0.158173651844808</c:v>
                </c:pt>
                <c:pt idx="15">
                  <c:v>0.15177414377398099</c:v>
                </c:pt>
                <c:pt idx="16">
                  <c:v>0.14823429994658799</c:v>
                </c:pt>
                <c:pt idx="17">
                  <c:v>0.14556610285723501</c:v>
                </c:pt>
                <c:pt idx="18">
                  <c:v>0.142092335850802</c:v>
                </c:pt>
                <c:pt idx="19">
                  <c:v>0.136516404104502</c:v>
                </c:pt>
                <c:pt idx="20">
                  <c:v>0.12805968765335801</c:v>
                </c:pt>
                <c:pt idx="21">
                  <c:v>0.11655780947798899</c:v>
                </c:pt>
                <c:pt idx="22">
                  <c:v>0.102532623643942</c:v>
                </c:pt>
                <c:pt idx="23">
                  <c:v>8.7290454612875906E-2</c:v>
                </c:pt>
                <c:pt idx="24">
                  <c:v>7.3016033928388499E-2</c:v>
                </c:pt>
                <c:pt idx="25">
                  <c:v>6.2495456350413002E-2</c:v>
                </c:pt>
                <c:pt idx="26">
                  <c:v>5.7577556347372202E-2</c:v>
                </c:pt>
                <c:pt idx="27">
                  <c:v>5.6934952079396299E-2</c:v>
                </c:pt>
                <c:pt idx="28">
                  <c:v>5.6733031857990099E-2</c:v>
                </c:pt>
                <c:pt idx="29">
                  <c:v>5.36067763187454E-2</c:v>
                </c:pt>
                <c:pt idx="30">
                  <c:v>4.6227964067963999E-2</c:v>
                </c:pt>
                <c:pt idx="31">
                  <c:v>3.5790552119956201E-2</c:v>
                </c:pt>
                <c:pt idx="32">
                  <c:v>2.7330869633299702E-2</c:v>
                </c:pt>
                <c:pt idx="33">
                  <c:v>2.92533959290248E-2</c:v>
                </c:pt>
                <c:pt idx="34">
                  <c:v>3.9700319273778199E-2</c:v>
                </c:pt>
                <c:pt idx="35">
                  <c:v>4.9967359415905903E-2</c:v>
                </c:pt>
                <c:pt idx="36">
                  <c:v>5.5054434761983802E-2</c:v>
                </c:pt>
                <c:pt idx="37">
                  <c:v>5.25876033043714E-2</c:v>
                </c:pt>
                <c:pt idx="38">
                  <c:v>4.2333922961592003E-2</c:v>
                </c:pt>
                <c:pt idx="39">
                  <c:v>2.9205278143901201E-2</c:v>
                </c:pt>
                <c:pt idx="40">
                  <c:v>3.4226496512526301E-2</c:v>
                </c:pt>
                <c:pt idx="41">
                  <c:v>6.2969543628352997E-2</c:v>
                </c:pt>
                <c:pt idx="42">
                  <c:v>9.9027537765529194E-2</c:v>
                </c:pt>
                <c:pt idx="43">
                  <c:v>0.13472138514739801</c:v>
                </c:pt>
                <c:pt idx="44">
                  <c:v>0.16531922312327199</c:v>
                </c:pt>
                <c:pt idx="45">
                  <c:v>0.18738041867477101</c:v>
                </c:pt>
                <c:pt idx="46">
                  <c:v>0.19883170335486</c:v>
                </c:pt>
                <c:pt idx="47">
                  <c:v>0.19908833933411699</c:v>
                </c:pt>
                <c:pt idx="48">
                  <c:v>0.18893433316211899</c:v>
                </c:pt>
                <c:pt idx="49">
                  <c:v>0.17017493050097701</c:v>
                </c:pt>
                <c:pt idx="50">
                  <c:v>0.145194160255326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A81E-4B0E-85B6-DAC51FC73CE6}"/>
            </c:ext>
          </c:extLst>
        </c:ser>
        <c:ser>
          <c:idx val="1"/>
          <c:order val="1"/>
          <c:tx>
            <c:v>Reference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'3600MHz'!$H$2:$H$52</c:f>
              <c:numCache>
                <c:formatCode>General</c:formatCode>
                <c:ptCount val="51"/>
                <c:pt idx="0">
                  <c:v>1</c:v>
                </c:pt>
                <c:pt idx="1">
                  <c:v>0.98499999999999999</c:v>
                </c:pt>
                <c:pt idx="2">
                  <c:v>0.94199999999999995</c:v>
                </c:pt>
                <c:pt idx="3">
                  <c:v>0.874</c:v>
                </c:pt>
                <c:pt idx="4">
                  <c:v>0.78700000000000003</c:v>
                </c:pt>
                <c:pt idx="5">
                  <c:v>0.68899999999999995</c:v>
                </c:pt>
                <c:pt idx="6">
                  <c:v>0.58599999999999997</c:v>
                </c:pt>
                <c:pt idx="7">
                  <c:v>0.48599999999999999</c:v>
                </c:pt>
                <c:pt idx="8">
                  <c:v>0.39400000000000002</c:v>
                </c:pt>
                <c:pt idx="9">
                  <c:v>0.315</c:v>
                </c:pt>
                <c:pt idx="10">
                  <c:v>0.252</c:v>
                </c:pt>
                <c:pt idx="11">
                  <c:v>0.20599999999999999</c:v>
                </c:pt>
                <c:pt idx="12">
                  <c:v>0.17399999999999999</c:v>
                </c:pt>
                <c:pt idx="13">
                  <c:v>0.154</c:v>
                </c:pt>
                <c:pt idx="14">
                  <c:v>0.14299999999999999</c:v>
                </c:pt>
                <c:pt idx="15">
                  <c:v>0.13700000000000001</c:v>
                </c:pt>
                <c:pt idx="16">
                  <c:v>0.13500000000000001</c:v>
                </c:pt>
                <c:pt idx="17">
                  <c:v>0.13400000000000001</c:v>
                </c:pt>
                <c:pt idx="18">
                  <c:v>0.13400000000000001</c:v>
                </c:pt>
                <c:pt idx="19">
                  <c:v>0.13</c:v>
                </c:pt>
                <c:pt idx="20">
                  <c:v>0.122</c:v>
                </c:pt>
                <c:pt idx="21">
                  <c:v>0.109</c:v>
                </c:pt>
                <c:pt idx="22">
                  <c:v>0.09</c:v>
                </c:pt>
                <c:pt idx="23">
                  <c:v>6.9000000000000006E-2</c:v>
                </c:pt>
                <c:pt idx="24">
                  <c:v>4.7E-2</c:v>
                </c:pt>
                <c:pt idx="25">
                  <c:v>3.1E-2</c:v>
                </c:pt>
                <c:pt idx="26">
                  <c:v>3.3000000000000002E-2</c:v>
                </c:pt>
                <c:pt idx="27">
                  <c:v>4.5999999999999999E-2</c:v>
                </c:pt>
                <c:pt idx="28">
                  <c:v>5.7000000000000002E-2</c:v>
                </c:pt>
                <c:pt idx="29">
                  <c:v>6.2E-2</c:v>
                </c:pt>
                <c:pt idx="30">
                  <c:v>0.06</c:v>
                </c:pt>
                <c:pt idx="31">
                  <c:v>0.05</c:v>
                </c:pt>
                <c:pt idx="32">
                  <c:v>3.5999999999999997E-2</c:v>
                </c:pt>
                <c:pt idx="33">
                  <c:v>1.9E-2</c:v>
                </c:pt>
                <c:pt idx="34">
                  <c:v>0.01</c:v>
                </c:pt>
                <c:pt idx="35">
                  <c:v>1.9E-2</c:v>
                </c:pt>
                <c:pt idx="36">
                  <c:v>2.9000000000000001E-2</c:v>
                </c:pt>
                <c:pt idx="37">
                  <c:v>3.4000000000000002E-2</c:v>
                </c:pt>
                <c:pt idx="38">
                  <c:v>3.5999999999999997E-2</c:v>
                </c:pt>
                <c:pt idx="39">
                  <c:v>4.3999999999999997E-2</c:v>
                </c:pt>
                <c:pt idx="40">
                  <c:v>6.2E-2</c:v>
                </c:pt>
                <c:pt idx="41">
                  <c:v>0.09</c:v>
                </c:pt>
                <c:pt idx="42">
                  <c:v>0.123</c:v>
                </c:pt>
                <c:pt idx="43">
                  <c:v>0.155</c:v>
                </c:pt>
                <c:pt idx="44">
                  <c:v>0.182</c:v>
                </c:pt>
                <c:pt idx="45">
                  <c:v>0.2</c:v>
                </c:pt>
                <c:pt idx="46">
                  <c:v>0.20699999999999999</c:v>
                </c:pt>
                <c:pt idx="47">
                  <c:v>0.2</c:v>
                </c:pt>
                <c:pt idx="48">
                  <c:v>0.18</c:v>
                </c:pt>
                <c:pt idx="49">
                  <c:v>0.14899999999999999</c:v>
                </c:pt>
                <c:pt idx="50">
                  <c:v>0.11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A81E-4B0E-85B6-DAC51FC73CE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758416592"/>
        <c:axId val="758417008"/>
      </c:lineChart>
      <c:catAx>
        <c:axId val="75841659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lang="zh-CN"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758417008"/>
        <c:crosses val="autoZero"/>
        <c:auto val="1"/>
        <c:lblAlgn val="ctr"/>
        <c:lblOffset val="100"/>
        <c:tickLblSkip val="1"/>
        <c:noMultiLvlLbl val="0"/>
      </c:catAx>
      <c:valAx>
        <c:axId val="758417008"/>
        <c:scaling>
          <c:orientation val="minMax"/>
          <c:max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lang="zh-CN"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758416592"/>
        <c:crosses val="autoZero"/>
        <c:crossBetween val="between"/>
        <c:majorUnit val="0.1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lang="zh-CN"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accent1">
          <a:alpha val="96000"/>
        </a:schemeClr>
      </a:solidFill>
      <a:round/>
    </a:ln>
    <a:effectLst/>
  </c:spPr>
  <c:txPr>
    <a:bodyPr/>
    <a:lstStyle/>
    <a:p>
      <a:pPr>
        <a:defRPr lang="zh-CN"/>
      </a:pPr>
      <a:endParaRPr lang="zh-CN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lang="zh-CN"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/>
              <a:t>Beam2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lang="zh-CN"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v>Measured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numRef>
              <c:f>'3600MHz'!$E$3:$E$52</c:f>
              <c:numCache>
                <c:formatCode>General</c:formatCode>
                <c:ptCount val="50"/>
                <c:pt idx="0">
                  <c:v>0.1</c:v>
                </c:pt>
                <c:pt idx="1">
                  <c:v>0.2</c:v>
                </c:pt>
                <c:pt idx="2">
                  <c:v>0.3</c:v>
                </c:pt>
                <c:pt idx="3">
                  <c:v>0.4</c:v>
                </c:pt>
                <c:pt idx="4">
                  <c:v>0.5</c:v>
                </c:pt>
                <c:pt idx="5">
                  <c:v>0.6</c:v>
                </c:pt>
                <c:pt idx="6">
                  <c:v>0.7</c:v>
                </c:pt>
                <c:pt idx="7">
                  <c:v>0.8</c:v>
                </c:pt>
                <c:pt idx="8">
                  <c:v>0.9</c:v>
                </c:pt>
                <c:pt idx="9">
                  <c:v>1</c:v>
                </c:pt>
                <c:pt idx="10">
                  <c:v>1.1000000000000001</c:v>
                </c:pt>
                <c:pt idx="11">
                  <c:v>1.2</c:v>
                </c:pt>
                <c:pt idx="12">
                  <c:v>1.3</c:v>
                </c:pt>
                <c:pt idx="13">
                  <c:v>1.4</c:v>
                </c:pt>
                <c:pt idx="14">
                  <c:v>1.5</c:v>
                </c:pt>
                <c:pt idx="15">
                  <c:v>1.6</c:v>
                </c:pt>
                <c:pt idx="16">
                  <c:v>1.7</c:v>
                </c:pt>
                <c:pt idx="17">
                  <c:v>1.8</c:v>
                </c:pt>
                <c:pt idx="18">
                  <c:v>1.9</c:v>
                </c:pt>
                <c:pt idx="19">
                  <c:v>2</c:v>
                </c:pt>
                <c:pt idx="20">
                  <c:v>2.1</c:v>
                </c:pt>
                <c:pt idx="21">
                  <c:v>2.2000000000000002</c:v>
                </c:pt>
                <c:pt idx="22">
                  <c:v>2.2999999999999998</c:v>
                </c:pt>
                <c:pt idx="23">
                  <c:v>2.4</c:v>
                </c:pt>
                <c:pt idx="24">
                  <c:v>2.5</c:v>
                </c:pt>
                <c:pt idx="25">
                  <c:v>2.6</c:v>
                </c:pt>
                <c:pt idx="26">
                  <c:v>2.7</c:v>
                </c:pt>
                <c:pt idx="27">
                  <c:v>2.8</c:v>
                </c:pt>
                <c:pt idx="28">
                  <c:v>2.9</c:v>
                </c:pt>
                <c:pt idx="29">
                  <c:v>3</c:v>
                </c:pt>
                <c:pt idx="30">
                  <c:v>3.1</c:v>
                </c:pt>
                <c:pt idx="31">
                  <c:v>3.2</c:v>
                </c:pt>
                <c:pt idx="32">
                  <c:v>3.3</c:v>
                </c:pt>
                <c:pt idx="33">
                  <c:v>3.4</c:v>
                </c:pt>
                <c:pt idx="34">
                  <c:v>3.5</c:v>
                </c:pt>
                <c:pt idx="35">
                  <c:v>3.6</c:v>
                </c:pt>
                <c:pt idx="36">
                  <c:v>3.7</c:v>
                </c:pt>
                <c:pt idx="37">
                  <c:v>3.8</c:v>
                </c:pt>
                <c:pt idx="38">
                  <c:v>3.9</c:v>
                </c:pt>
                <c:pt idx="39">
                  <c:v>4</c:v>
                </c:pt>
                <c:pt idx="40">
                  <c:v>4.0999999999999996</c:v>
                </c:pt>
                <c:pt idx="41">
                  <c:v>4.2</c:v>
                </c:pt>
                <c:pt idx="42">
                  <c:v>4.3</c:v>
                </c:pt>
                <c:pt idx="43">
                  <c:v>4.4000000000000004</c:v>
                </c:pt>
                <c:pt idx="44">
                  <c:v>4.5</c:v>
                </c:pt>
                <c:pt idx="45">
                  <c:v>4.5999999999999996</c:v>
                </c:pt>
                <c:pt idx="46">
                  <c:v>4.7</c:v>
                </c:pt>
                <c:pt idx="47">
                  <c:v>4.8</c:v>
                </c:pt>
                <c:pt idx="48">
                  <c:v>4.9000000000000004</c:v>
                </c:pt>
                <c:pt idx="49">
                  <c:v>5</c:v>
                </c:pt>
              </c:numCache>
            </c:numRef>
          </c:cat>
          <c:val>
            <c:numRef>
              <c:f>'3600MHz'!$J$2:$J$52</c:f>
              <c:numCache>
                <c:formatCode>0.000</c:formatCode>
                <c:ptCount val="51"/>
                <c:pt idx="0">
                  <c:v>1</c:v>
                </c:pt>
                <c:pt idx="1">
                  <c:v>0.97512667845079803</c:v>
                </c:pt>
                <c:pt idx="2">
                  <c:v>0.91209305062742496</c:v>
                </c:pt>
                <c:pt idx="3">
                  <c:v>0.83861842053428104</c:v>
                </c:pt>
                <c:pt idx="4">
                  <c:v>0.77929936591348503</c:v>
                </c:pt>
                <c:pt idx="5">
                  <c:v>0.73518653176062798</c:v>
                </c:pt>
                <c:pt idx="6">
                  <c:v>0.68586177184298802</c:v>
                </c:pt>
                <c:pt idx="7">
                  <c:v>0.61291938652203604</c:v>
                </c:pt>
                <c:pt idx="8">
                  <c:v>0.51786184402891899</c:v>
                </c:pt>
                <c:pt idx="9">
                  <c:v>0.42321279747720503</c:v>
                </c:pt>
                <c:pt idx="10">
                  <c:v>0.35783718767206002</c:v>
                </c:pt>
                <c:pt idx="11">
                  <c:v>0.32804454680270001</c:v>
                </c:pt>
                <c:pt idx="12">
                  <c:v>0.308592281452026</c:v>
                </c:pt>
                <c:pt idx="13">
                  <c:v>0.27473166918366698</c:v>
                </c:pt>
                <c:pt idx="14">
                  <c:v>0.22358253474697401</c:v>
                </c:pt>
                <c:pt idx="15">
                  <c:v>0.170941351290021</c:v>
                </c:pt>
                <c:pt idx="16">
                  <c:v>0.13840429984240701</c:v>
                </c:pt>
                <c:pt idx="17">
                  <c:v>0.13014865284919699</c:v>
                </c:pt>
                <c:pt idx="18">
                  <c:v>0.127855336576811</c:v>
                </c:pt>
                <c:pt idx="19">
                  <c:v>0.118757780891283</c:v>
                </c:pt>
                <c:pt idx="20">
                  <c:v>0.103158162376421</c:v>
                </c:pt>
                <c:pt idx="21">
                  <c:v>8.5190256995748906E-2</c:v>
                </c:pt>
                <c:pt idx="22">
                  <c:v>6.7465723729989796E-2</c:v>
                </c:pt>
                <c:pt idx="23">
                  <c:v>5.5729175177535999E-2</c:v>
                </c:pt>
                <c:pt idx="24">
                  <c:v>6.0836130602891898E-2</c:v>
                </c:pt>
                <c:pt idx="25">
                  <c:v>7.7189327563903606E-2</c:v>
                </c:pt>
                <c:pt idx="26">
                  <c:v>8.7518085975283003E-2</c:v>
                </c:pt>
                <c:pt idx="27">
                  <c:v>8.1512889689428894E-2</c:v>
                </c:pt>
                <c:pt idx="28">
                  <c:v>5.8609442415371499E-2</c:v>
                </c:pt>
                <c:pt idx="29">
                  <c:v>3.35683909417882E-2</c:v>
                </c:pt>
                <c:pt idx="30">
                  <c:v>4.6929285724294299E-2</c:v>
                </c:pt>
                <c:pt idx="31">
                  <c:v>7.64096927972156E-2</c:v>
                </c:pt>
                <c:pt idx="32">
                  <c:v>9.3919794566317702E-2</c:v>
                </c:pt>
                <c:pt idx="33">
                  <c:v>9.4329339026247905E-2</c:v>
                </c:pt>
                <c:pt idx="34">
                  <c:v>8.1943711196349994E-2</c:v>
                </c:pt>
                <c:pt idx="35">
                  <c:v>6.7439153300135501E-2</c:v>
                </c:pt>
                <c:pt idx="36">
                  <c:v>6.26280890330837E-2</c:v>
                </c:pt>
                <c:pt idx="37">
                  <c:v>7.0213611758516606E-2</c:v>
                </c:pt>
                <c:pt idx="38">
                  <c:v>8.5342989479175096E-2</c:v>
                </c:pt>
                <c:pt idx="39">
                  <c:v>0.10454308827332599</c:v>
                </c:pt>
                <c:pt idx="40">
                  <c:v>0.12372106411694</c:v>
                </c:pt>
                <c:pt idx="41">
                  <c:v>0.13729927668339001</c:v>
                </c:pt>
                <c:pt idx="42">
                  <c:v>0.142272153443221</c:v>
                </c:pt>
                <c:pt idx="43">
                  <c:v>0.141991591029967</c:v>
                </c:pt>
                <c:pt idx="44">
                  <c:v>0.144677586223453</c:v>
                </c:pt>
                <c:pt idx="45">
                  <c:v>0.15408353454731699</c:v>
                </c:pt>
                <c:pt idx="46">
                  <c:v>0.16309500298864901</c:v>
                </c:pt>
                <c:pt idx="47">
                  <c:v>0.16086890311664501</c:v>
                </c:pt>
                <c:pt idx="48">
                  <c:v>0.14225108567433101</c:v>
                </c:pt>
                <c:pt idx="49">
                  <c:v>0.111989946267661</c:v>
                </c:pt>
                <c:pt idx="50">
                  <c:v>8.5866557357912598E-2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0DC8-4C18-9FDD-F52F51D8FF94}"/>
            </c:ext>
          </c:extLst>
        </c:ser>
        <c:ser>
          <c:idx val="1"/>
          <c:order val="1"/>
          <c:tx>
            <c:v>Reference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'3600MHz'!$K$2:$K$52</c:f>
              <c:numCache>
                <c:formatCode>General</c:formatCode>
                <c:ptCount val="51"/>
                <c:pt idx="0">
                  <c:v>1</c:v>
                </c:pt>
                <c:pt idx="1">
                  <c:v>0.97299999999999998</c:v>
                </c:pt>
                <c:pt idx="2">
                  <c:v>0.90400000000000003</c:v>
                </c:pt>
                <c:pt idx="3">
                  <c:v>0.82499999999999996</c:v>
                </c:pt>
                <c:pt idx="4">
                  <c:v>0.76500000000000001</c:v>
                </c:pt>
                <c:pt idx="5">
                  <c:v>0.72299999999999998</c:v>
                </c:pt>
                <c:pt idx="6">
                  <c:v>0.67500000000000004</c:v>
                </c:pt>
                <c:pt idx="7">
                  <c:v>0.59899999999999998</c:v>
                </c:pt>
                <c:pt idx="8">
                  <c:v>0.496</c:v>
                </c:pt>
                <c:pt idx="9">
                  <c:v>0.39100000000000001</c:v>
                </c:pt>
                <c:pt idx="10">
                  <c:v>0.31900000000000001</c:v>
                </c:pt>
                <c:pt idx="11">
                  <c:v>0.28999999999999998</c:v>
                </c:pt>
                <c:pt idx="12">
                  <c:v>0.27300000000000002</c:v>
                </c:pt>
                <c:pt idx="13">
                  <c:v>0.23899999999999999</c:v>
                </c:pt>
                <c:pt idx="14">
                  <c:v>0.185</c:v>
                </c:pt>
                <c:pt idx="15">
                  <c:v>0.129</c:v>
                </c:pt>
                <c:pt idx="16">
                  <c:v>9.6000000000000002E-2</c:v>
                </c:pt>
                <c:pt idx="17">
                  <c:v>9.1999999999999998E-2</c:v>
                </c:pt>
                <c:pt idx="18">
                  <c:v>9.5000000000000001E-2</c:v>
                </c:pt>
                <c:pt idx="19">
                  <c:v>9.2999999999999999E-2</c:v>
                </c:pt>
                <c:pt idx="20">
                  <c:v>8.8999999999999996E-2</c:v>
                </c:pt>
                <c:pt idx="21">
                  <c:v>8.5999999999999993E-2</c:v>
                </c:pt>
                <c:pt idx="22">
                  <c:v>7.5999999999999998E-2</c:v>
                </c:pt>
                <c:pt idx="23">
                  <c:v>6.4000000000000001E-2</c:v>
                </c:pt>
                <c:pt idx="24">
                  <c:v>6.7000000000000004E-2</c:v>
                </c:pt>
                <c:pt idx="25">
                  <c:v>8.7999999999999995E-2</c:v>
                </c:pt>
                <c:pt idx="26">
                  <c:v>0.10299999999999999</c:v>
                </c:pt>
                <c:pt idx="27">
                  <c:v>9.9000000000000005E-2</c:v>
                </c:pt>
                <c:pt idx="28">
                  <c:v>7.2999999999999995E-2</c:v>
                </c:pt>
                <c:pt idx="29">
                  <c:v>3.7999999999999999E-2</c:v>
                </c:pt>
                <c:pt idx="30">
                  <c:v>4.4999999999999998E-2</c:v>
                </c:pt>
                <c:pt idx="31">
                  <c:v>0.08</c:v>
                </c:pt>
                <c:pt idx="32">
                  <c:v>0.1</c:v>
                </c:pt>
                <c:pt idx="33">
                  <c:v>9.9000000000000005E-2</c:v>
                </c:pt>
                <c:pt idx="34">
                  <c:v>8.1000000000000003E-2</c:v>
                </c:pt>
                <c:pt idx="35">
                  <c:v>6.0999999999999999E-2</c:v>
                </c:pt>
                <c:pt idx="36">
                  <c:v>5.2999999999999999E-2</c:v>
                </c:pt>
                <c:pt idx="37">
                  <c:v>0.06</c:v>
                </c:pt>
                <c:pt idx="38">
                  <c:v>7.2999999999999995E-2</c:v>
                </c:pt>
                <c:pt idx="39">
                  <c:v>9.0999999999999998E-2</c:v>
                </c:pt>
                <c:pt idx="40">
                  <c:v>0.111</c:v>
                </c:pt>
                <c:pt idx="41">
                  <c:v>0.127</c:v>
                </c:pt>
                <c:pt idx="42">
                  <c:v>0.13300000000000001</c:v>
                </c:pt>
                <c:pt idx="43">
                  <c:v>0.129</c:v>
                </c:pt>
                <c:pt idx="44">
                  <c:v>0.126</c:v>
                </c:pt>
                <c:pt idx="45">
                  <c:v>0.13100000000000001</c:v>
                </c:pt>
                <c:pt idx="46">
                  <c:v>0.13900000000000001</c:v>
                </c:pt>
                <c:pt idx="47">
                  <c:v>0.13800000000000001</c:v>
                </c:pt>
                <c:pt idx="48">
                  <c:v>0.11700000000000001</c:v>
                </c:pt>
                <c:pt idx="49">
                  <c:v>7.9000000000000001E-2</c:v>
                </c:pt>
                <c:pt idx="50">
                  <c:v>3.4000000000000002E-2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0DC8-4C18-9FDD-F52F51D8FF9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758416592"/>
        <c:axId val="758417008"/>
      </c:lineChart>
      <c:catAx>
        <c:axId val="75841659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lang="zh-CN"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758417008"/>
        <c:crosses val="autoZero"/>
        <c:auto val="1"/>
        <c:lblAlgn val="ctr"/>
        <c:lblOffset val="100"/>
        <c:tickLblSkip val="1"/>
        <c:noMultiLvlLbl val="0"/>
      </c:catAx>
      <c:valAx>
        <c:axId val="758417008"/>
        <c:scaling>
          <c:orientation val="minMax"/>
          <c:max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lang="zh-CN"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758416592"/>
        <c:crosses val="autoZero"/>
        <c:crossBetween val="between"/>
        <c:majorUnit val="0.1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lang="zh-CN"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accent1">
          <a:alpha val="96000"/>
        </a:schemeClr>
      </a:solidFill>
      <a:round/>
    </a:ln>
    <a:effectLst/>
  </c:spPr>
  <c:txPr>
    <a:bodyPr/>
    <a:lstStyle/>
    <a:p>
      <a:pPr>
        <a:defRPr lang="zh-CN"/>
      </a:pPr>
      <a:endParaRPr lang="zh-CN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/>
              <a:t>Combined</a:t>
            </a:r>
            <a:r>
              <a:rPr lang="en-US" altLang="zh-CN" baseline="0"/>
              <a:t> Beams</a:t>
            </a:r>
            <a:endParaRPr lang="zh-CN" alt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v>Reference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'2450MHz'!$B$3:$B$22</c:f>
              <c:numCache>
                <c:formatCode>General</c:formatCode>
                <c:ptCount val="20"/>
                <c:pt idx="0">
                  <c:v>1</c:v>
                </c:pt>
                <c:pt idx="1">
                  <c:v>0.99</c:v>
                </c:pt>
                <c:pt idx="2">
                  <c:v>0.95</c:v>
                </c:pt>
                <c:pt idx="3">
                  <c:v>0.91</c:v>
                </c:pt>
                <c:pt idx="4">
                  <c:v>0.87</c:v>
                </c:pt>
                <c:pt idx="5">
                  <c:v>0.85</c:v>
                </c:pt>
                <c:pt idx="6">
                  <c:v>0.83</c:v>
                </c:pt>
                <c:pt idx="7">
                  <c:v>0.82</c:v>
                </c:pt>
                <c:pt idx="8">
                  <c:v>0.82</c:v>
                </c:pt>
                <c:pt idx="9">
                  <c:v>0.8</c:v>
                </c:pt>
                <c:pt idx="10">
                  <c:v>0.77</c:v>
                </c:pt>
                <c:pt idx="11">
                  <c:v>0.73</c:v>
                </c:pt>
                <c:pt idx="12">
                  <c:v>0.66</c:v>
                </c:pt>
                <c:pt idx="13">
                  <c:v>0.26</c:v>
                </c:pt>
                <c:pt idx="14">
                  <c:v>0.23</c:v>
                </c:pt>
                <c:pt idx="15">
                  <c:v>0.19</c:v>
                </c:pt>
                <c:pt idx="16">
                  <c:v>0.13</c:v>
                </c:pt>
                <c:pt idx="17">
                  <c:v>0.15</c:v>
                </c:pt>
                <c:pt idx="18">
                  <c:v>0.38</c:v>
                </c:pt>
                <c:pt idx="19">
                  <c:v>0.74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0B2D-4A05-B685-256460CE5554}"/>
            </c:ext>
          </c:extLst>
        </c:ser>
        <c:ser>
          <c:idx val="1"/>
          <c:order val="1"/>
          <c:tx>
            <c:v>Measured</c:v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val>
            <c:numRef>
              <c:f>'2450MHz'!$E$3:$E$22</c:f>
              <c:numCache>
                <c:formatCode>0.000</c:formatCode>
                <c:ptCount val="20"/>
                <c:pt idx="0">
                  <c:v>0.999999999999999</c:v>
                </c:pt>
                <c:pt idx="1">
                  <c:v>0.986541623701362</c:v>
                </c:pt>
                <c:pt idx="2">
                  <c:v>0.96590287152929799</c:v>
                </c:pt>
                <c:pt idx="3">
                  <c:v>0.92220382100016296</c:v>
                </c:pt>
                <c:pt idx="4">
                  <c:v>0.88510758162833003</c:v>
                </c:pt>
                <c:pt idx="5">
                  <c:v>0.86466844821085898</c:v>
                </c:pt>
                <c:pt idx="6">
                  <c:v>0.84149409285129095</c:v>
                </c:pt>
                <c:pt idx="7">
                  <c:v>0.83027108512797398</c:v>
                </c:pt>
                <c:pt idx="8">
                  <c:v>0.818463861746071</c:v>
                </c:pt>
                <c:pt idx="9">
                  <c:v>0.79952046980329905</c:v>
                </c:pt>
                <c:pt idx="10">
                  <c:v>0.76217755416122601</c:v>
                </c:pt>
                <c:pt idx="11">
                  <c:v>0.70003497243085899</c:v>
                </c:pt>
                <c:pt idx="12">
                  <c:v>0.63399919391731097</c:v>
                </c:pt>
                <c:pt idx="13">
                  <c:v>0.28995453464397902</c:v>
                </c:pt>
                <c:pt idx="14">
                  <c:v>0.23536490915078001</c:v>
                </c:pt>
                <c:pt idx="15">
                  <c:v>0.18178307304004401</c:v>
                </c:pt>
                <c:pt idx="16">
                  <c:v>9.3127677258504404E-2</c:v>
                </c:pt>
                <c:pt idx="17">
                  <c:v>0.23299670661257399</c:v>
                </c:pt>
                <c:pt idx="18">
                  <c:v>0.37784906149509001</c:v>
                </c:pt>
                <c:pt idx="19">
                  <c:v>0.73756148168317703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0B2D-4A05-B685-256460CE555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836037472"/>
        <c:axId val="836033312"/>
      </c:lineChart>
      <c:catAx>
        <c:axId val="83603747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836033312"/>
        <c:crosses val="autoZero"/>
        <c:auto val="1"/>
        <c:lblAlgn val="ctr"/>
        <c:lblOffset val="100"/>
        <c:noMultiLvlLbl val="0"/>
      </c:catAx>
      <c:valAx>
        <c:axId val="836033312"/>
        <c:scaling>
          <c:orientation val="minMax"/>
          <c:max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83603747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/>
              <a:t>Combined Beams</a:t>
            </a:r>
            <a:endParaRPr lang="zh-CN" alt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v>Reference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val>
            <c:numRef>
              <c:f>'3600MHz'!$B$3:$B$32</c:f>
              <c:numCache>
                <c:formatCode>General</c:formatCode>
                <c:ptCount val="30"/>
                <c:pt idx="0">
                  <c:v>1</c:v>
                </c:pt>
                <c:pt idx="1">
                  <c:v>0.98</c:v>
                </c:pt>
                <c:pt idx="2">
                  <c:v>0.95</c:v>
                </c:pt>
                <c:pt idx="3">
                  <c:v>0.9</c:v>
                </c:pt>
                <c:pt idx="4">
                  <c:v>0.84</c:v>
                </c:pt>
                <c:pt idx="5">
                  <c:v>0.8</c:v>
                </c:pt>
                <c:pt idx="6">
                  <c:v>0.77</c:v>
                </c:pt>
                <c:pt idx="7">
                  <c:v>0.75</c:v>
                </c:pt>
                <c:pt idx="8">
                  <c:v>0.73</c:v>
                </c:pt>
                <c:pt idx="9">
                  <c:v>0.72</c:v>
                </c:pt>
                <c:pt idx="10">
                  <c:v>0.71</c:v>
                </c:pt>
                <c:pt idx="11">
                  <c:v>0.7</c:v>
                </c:pt>
                <c:pt idx="12">
                  <c:v>0.69</c:v>
                </c:pt>
                <c:pt idx="13">
                  <c:v>0.67</c:v>
                </c:pt>
                <c:pt idx="14">
                  <c:v>0.64</c:v>
                </c:pt>
                <c:pt idx="15">
                  <c:v>0.61</c:v>
                </c:pt>
                <c:pt idx="16">
                  <c:v>0.56000000000000005</c:v>
                </c:pt>
                <c:pt idx="17">
                  <c:v>0.49</c:v>
                </c:pt>
                <c:pt idx="18">
                  <c:v>0.41</c:v>
                </c:pt>
                <c:pt idx="19">
                  <c:v>0.42</c:v>
                </c:pt>
                <c:pt idx="20">
                  <c:v>0.19</c:v>
                </c:pt>
                <c:pt idx="21">
                  <c:v>0.64</c:v>
                </c:pt>
                <c:pt idx="22">
                  <c:v>0.47</c:v>
                </c:pt>
                <c:pt idx="23">
                  <c:v>0.44</c:v>
                </c:pt>
                <c:pt idx="24">
                  <c:v>0.28000000000000003</c:v>
                </c:pt>
                <c:pt idx="25">
                  <c:v>0.16</c:v>
                </c:pt>
                <c:pt idx="26">
                  <c:v>0.16</c:v>
                </c:pt>
                <c:pt idx="27">
                  <c:v>0.41</c:v>
                </c:pt>
                <c:pt idx="28">
                  <c:v>0.4</c:v>
                </c:pt>
                <c:pt idx="29">
                  <c:v>0.95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2FA0-4070-B171-9B36D87C0FEA}"/>
            </c:ext>
          </c:extLst>
        </c:ser>
        <c:ser>
          <c:idx val="3"/>
          <c:order val="1"/>
          <c:tx>
            <c:v>Measured</c:v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val>
            <c:numRef>
              <c:f>'3600MHz'!$E$3:$E$32</c:f>
              <c:numCache>
                <c:formatCode>General</c:formatCode>
                <c:ptCount val="30"/>
                <c:pt idx="0">
                  <c:v>0.999999999999999</c:v>
                </c:pt>
                <c:pt idx="1">
                  <c:v>0.98591736691171405</c:v>
                </c:pt>
                <c:pt idx="2">
                  <c:v>0.94891256991247597</c:v>
                </c:pt>
                <c:pt idx="3">
                  <c:v>0.91193141290012503</c:v>
                </c:pt>
                <c:pt idx="4">
                  <c:v>0.86319455890006402</c:v>
                </c:pt>
                <c:pt idx="5">
                  <c:v>0.80533480349228104</c:v>
                </c:pt>
                <c:pt idx="6">
                  <c:v>0.75625094144406002</c:v>
                </c:pt>
                <c:pt idx="7">
                  <c:v>0.76087057780845602</c:v>
                </c:pt>
                <c:pt idx="8">
                  <c:v>0.74553507232213101</c:v>
                </c:pt>
                <c:pt idx="9">
                  <c:v>0.72747829704470901</c:v>
                </c:pt>
                <c:pt idx="10">
                  <c:v>0.69502714871194704</c:v>
                </c:pt>
                <c:pt idx="11">
                  <c:v>0.692129887723132</c:v>
                </c:pt>
                <c:pt idx="12">
                  <c:v>0.66707177341539703</c:v>
                </c:pt>
                <c:pt idx="13">
                  <c:v>0.65034318003315295</c:v>
                </c:pt>
                <c:pt idx="14">
                  <c:v>0.61858630934247105</c:v>
                </c:pt>
                <c:pt idx="15">
                  <c:v>0.585140042089906</c:v>
                </c:pt>
                <c:pt idx="16">
                  <c:v>0.52706424454041201</c:v>
                </c:pt>
                <c:pt idx="17">
                  <c:v>0.47116901000629602</c:v>
                </c:pt>
                <c:pt idx="18">
                  <c:v>0.39972209763239103</c:v>
                </c:pt>
                <c:pt idx="19">
                  <c:v>0.48126641246977397</c:v>
                </c:pt>
                <c:pt idx="20">
                  <c:v>0.162986700167841</c:v>
                </c:pt>
                <c:pt idx="21">
                  <c:v>0.72995732424522597</c:v>
                </c:pt>
                <c:pt idx="22">
                  <c:v>0.42548590734004899</c:v>
                </c:pt>
                <c:pt idx="23">
                  <c:v>0.403195800217165</c:v>
                </c:pt>
                <c:pt idx="24">
                  <c:v>0.20044833317607899</c:v>
                </c:pt>
                <c:pt idx="25">
                  <c:v>0.23650428822470401</c:v>
                </c:pt>
                <c:pt idx="26">
                  <c:v>0.13967382072437001</c:v>
                </c:pt>
                <c:pt idx="27">
                  <c:v>0.47060829312227898</c:v>
                </c:pt>
                <c:pt idx="28">
                  <c:v>0.35999954600530398</c:v>
                </c:pt>
                <c:pt idx="29">
                  <c:v>0.95505213567264602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2FA0-4070-B171-9B36D87C0FE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1052401759"/>
        <c:axId val="1052402591"/>
      </c:lineChart>
      <c:catAx>
        <c:axId val="1052401759"/>
        <c:scaling>
          <c:orientation val="minMax"/>
        </c:scaling>
        <c:delete val="0"/>
        <c:axPos val="b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1052402591"/>
        <c:crosses val="autoZero"/>
        <c:auto val="1"/>
        <c:lblAlgn val="ctr"/>
        <c:lblOffset val="100"/>
        <c:noMultiLvlLbl val="0"/>
      </c:catAx>
      <c:valAx>
        <c:axId val="1052402591"/>
        <c:scaling>
          <c:orientation val="minMax"/>
          <c:max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1052401759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C57E72-0ECD-4E42-87BC-9B12810BCA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942</TotalTime>
  <Pages>23</Pages>
  <Words>1911</Words>
  <Characters>10894</Characters>
  <Application>Microsoft Office Word</Application>
  <DocSecurity>0</DocSecurity>
  <Lines>90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CAICT</dc:creator>
  <cp:keywords/>
  <dc:description/>
  <cp:lastModifiedBy>Xuan Yi</cp:lastModifiedBy>
  <cp:revision>361</cp:revision>
  <dcterms:created xsi:type="dcterms:W3CDTF">2023-02-16T05:00:00Z</dcterms:created>
  <dcterms:modified xsi:type="dcterms:W3CDTF">2023-10-13T01:01:00Z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readonly">
    <vt:lpwstr/>
  </property>
  <property fmtid="{D5CDD505-2E9C-101B-9397-08002B2CF9AE}" pid="3" name="_change">
    <vt:lpwstr/>
  </property>
  <property fmtid="{D5CDD505-2E9C-101B-9397-08002B2CF9AE}" pid="4" name="_full-control">
    <vt:lpwstr/>
  </property>
  <property fmtid="{D5CDD505-2E9C-101B-9397-08002B2CF9AE}" pid="5" name="sflag">
    <vt:lpwstr>1650791327</vt:lpwstr>
  </property>
</Properties>
</file>